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06363B" w14:textId="77777777" w:rsidR="00EF202C" w:rsidRDefault="00EF202C">
      <w:pPr>
        <w:pStyle w:val="AIAAgreementBodyText"/>
        <w:rPr>
          <w:sz w:val="4"/>
          <w:szCs w:val="4"/>
        </w:rPr>
        <w:sectPr w:rsidR="00EF202C">
          <w:headerReference w:type="even" r:id="rId8"/>
          <w:headerReference w:type="default" r:id="rId9"/>
          <w:footerReference w:type="even" r:id="rId10"/>
          <w:footerReference w:type="default" r:id="rId11"/>
          <w:headerReference w:type="first" r:id="rId12"/>
          <w:footerReference w:type="first" r:id="rId13"/>
          <w:pgSz w:w="12240" w:h="15840" w:code="1"/>
          <w:pgMar w:top="1009" w:right="616" w:bottom="862" w:left="1440" w:header="970" w:footer="0" w:gutter="0"/>
          <w:pgNumType w:start="1"/>
          <w:cols w:space="720"/>
          <w:noEndnote/>
          <w:titlePg/>
          <w:docGrid w:linePitch="272"/>
        </w:sectPr>
      </w:pPr>
    </w:p>
    <w:p w14:paraId="195B62AF" w14:textId="1BA6F316" w:rsidR="00EF202C" w:rsidRDefault="005B73C9">
      <w:pPr>
        <w:pStyle w:val="AIAAgreementBodyText"/>
      </w:pPr>
      <w:r>
        <w:rPr>
          <w:rStyle w:val="AIAEmphasis"/>
        </w:rPr>
        <w:t>AGREEMENT</w:t>
      </w:r>
      <w:r>
        <w:t xml:space="preserve"> made as of the </w:t>
      </w:r>
      <w:bookmarkStart w:id="0" w:name="bm_DocDay"/>
      <w:r>
        <w:rPr>
          <w:rStyle w:val="AIAFillPointText"/>
        </w:rPr>
        <w:t>«</w:t>
      </w:r>
      <w:r w:rsidR="00306BDC">
        <w:rPr>
          <w:rStyle w:val="AIAFillPointText"/>
        </w:rPr>
        <w:t>_</w:t>
      </w:r>
      <w:proofErr w:type="gramStart"/>
      <w:r w:rsidR="00306BDC">
        <w:rPr>
          <w:rStyle w:val="AIAFillPointText"/>
        </w:rPr>
        <w:t>_</w:t>
      </w:r>
      <w:r>
        <w:rPr>
          <w:rStyle w:val="AIAFillPointText"/>
        </w:rPr>
        <w:t xml:space="preserve">  »</w:t>
      </w:r>
      <w:bookmarkEnd w:id="0"/>
      <w:proofErr w:type="gramEnd"/>
      <w:r>
        <w:t xml:space="preserve"> day of </w:t>
      </w:r>
      <w:bookmarkStart w:id="1" w:name="bm_DocMonth"/>
      <w:del w:id="2" w:author="Jared Heald" w:date="2023-12-19T12:58:00Z">
        <w:r>
          <w:rPr>
            <w:rStyle w:val="AIAFillPointText"/>
          </w:rPr>
          <w:delText>«</w:delText>
        </w:r>
        <w:r w:rsidR="00306BDC">
          <w:rPr>
            <w:rStyle w:val="AIAFillPointText"/>
          </w:rPr>
          <w:delText>____________</w:delText>
        </w:r>
        <w:r>
          <w:rPr>
            <w:rStyle w:val="AIAFillPointText"/>
          </w:rPr>
          <w:delText xml:space="preserve"> </w:delText>
        </w:r>
      </w:del>
      <w:ins w:id="3" w:author="Jared Heald" w:date="2023-12-19T12:58:00Z">
        <w:r w:rsidR="00181276">
          <w:rPr>
            <w:rStyle w:val="AIAFillPointText"/>
          </w:rPr>
          <w:t>«</w:t>
        </w:r>
      </w:ins>
      <w:ins w:id="4" w:author="Jared Heald" w:date="2024-01-17T09:16:00Z">
        <w:r w:rsidR="00E426BA">
          <w:rPr>
            <w:rStyle w:val="AIAFillPointText"/>
          </w:rPr>
          <w:t>January</w:t>
        </w:r>
      </w:ins>
      <w:r w:rsidR="00181276">
        <w:rPr>
          <w:rStyle w:val="AIAFillPointText"/>
        </w:rPr>
        <w:t xml:space="preserve"> </w:t>
      </w:r>
      <w:r>
        <w:rPr>
          <w:rStyle w:val="AIAFillPointText"/>
        </w:rPr>
        <w:t>»</w:t>
      </w:r>
      <w:bookmarkEnd w:id="1"/>
      <w:r>
        <w:t xml:space="preserve"> in the year </w:t>
      </w:r>
      <w:bookmarkStart w:id="5" w:name="bm_DocYear"/>
      <w:r>
        <w:rPr>
          <w:rStyle w:val="AIAFillPointText"/>
        </w:rPr>
        <w:t>«</w:t>
      </w:r>
      <w:del w:id="6" w:author="Jared Heald" w:date="2023-12-19T12:58:00Z">
        <w:r w:rsidR="00306BDC">
          <w:rPr>
            <w:rStyle w:val="AIAFillPointText"/>
          </w:rPr>
          <w:delText>202</w:delText>
        </w:r>
        <w:r w:rsidR="006C733B">
          <w:rPr>
            <w:rStyle w:val="AIAFillPointText"/>
          </w:rPr>
          <w:delText>2</w:delText>
        </w:r>
      </w:del>
      <w:ins w:id="7" w:author="Jared Heald" w:date="2023-12-19T12:58:00Z">
        <w:r w:rsidR="004E672E">
          <w:rPr>
            <w:rStyle w:val="AIAFillPointText"/>
          </w:rPr>
          <w:t>202</w:t>
        </w:r>
      </w:ins>
      <w:ins w:id="8" w:author="Jared Heald" w:date="2024-01-17T09:16:00Z">
        <w:r w:rsidR="00E426BA">
          <w:rPr>
            <w:rStyle w:val="AIAFillPointText"/>
          </w:rPr>
          <w:t>4</w:t>
        </w:r>
      </w:ins>
      <w:r w:rsidR="004E672E">
        <w:rPr>
          <w:rStyle w:val="AIAFillPointText"/>
        </w:rPr>
        <w:t xml:space="preserve">  </w:t>
      </w:r>
      <w:r>
        <w:rPr>
          <w:rStyle w:val="AIAFillPointText"/>
        </w:rPr>
        <w:t>»</w:t>
      </w:r>
      <w:bookmarkEnd w:id="5"/>
    </w:p>
    <w:p w14:paraId="61E5809B" w14:textId="77777777" w:rsidR="00EF202C" w:rsidRDefault="005B73C9">
      <w:pPr>
        <w:pStyle w:val="AIAItalics"/>
      </w:pPr>
      <w:r>
        <w:t xml:space="preserve">(In words, indicate day, </w:t>
      </w:r>
      <w:proofErr w:type="gramStart"/>
      <w:r>
        <w:t>month</w:t>
      </w:r>
      <w:proofErr w:type="gramEnd"/>
      <w:r>
        <w:t xml:space="preserve"> and year.)</w:t>
      </w:r>
    </w:p>
    <w:p w14:paraId="3C839A84" w14:textId="77777777" w:rsidR="00EF202C" w:rsidRDefault="00EF202C">
      <w:pPr>
        <w:pStyle w:val="AIAAgreementBodyText"/>
      </w:pPr>
    </w:p>
    <w:p w14:paraId="1FCB9C7C" w14:textId="4C0DA6F9" w:rsidR="00EF202C" w:rsidRDefault="005B73C9">
      <w:pPr>
        <w:pStyle w:val="AIAAgreementBodyText"/>
      </w:pPr>
      <w:r>
        <w:rPr>
          <w:rStyle w:val="AIAEmphasis"/>
        </w:rPr>
        <w:t>BETWEEN</w:t>
      </w:r>
      <w:r>
        <w:t xml:space="preserve"> the Owner</w:t>
      </w:r>
      <w:r w:rsidR="00B63E8A">
        <w:t>*</w:t>
      </w:r>
      <w:r>
        <w:t>:</w:t>
      </w:r>
    </w:p>
    <w:p w14:paraId="613F156A" w14:textId="77777777" w:rsidR="00EF202C" w:rsidRDefault="005B73C9">
      <w:pPr>
        <w:pStyle w:val="AIAItalics"/>
      </w:pPr>
      <w:r>
        <w:t xml:space="preserve">(Name, legal status, </w:t>
      </w:r>
      <w:proofErr w:type="gramStart"/>
      <w:r>
        <w:t>address</w:t>
      </w:r>
      <w:proofErr w:type="gramEnd"/>
      <w:r>
        <w:t xml:space="preserve"> and other information)</w:t>
      </w:r>
    </w:p>
    <w:p w14:paraId="4C257194" w14:textId="77777777" w:rsidR="00EF202C" w:rsidRDefault="00EF202C">
      <w:pPr>
        <w:pStyle w:val="AIAAgreementBodyText"/>
      </w:pPr>
    </w:p>
    <w:p w14:paraId="53830E16" w14:textId="64DB9910" w:rsidR="00EF202C" w:rsidRDefault="005B73C9">
      <w:pPr>
        <w:pStyle w:val="AIAFillPointParagraph"/>
      </w:pPr>
      <w:bookmarkStart w:id="9" w:name="bm_OwnerFullFirmName"/>
      <w:r w:rsidRPr="00316D1A">
        <w:t xml:space="preserve">« </w:t>
      </w:r>
      <w:r w:rsidR="00A47A96" w:rsidRPr="00316D1A">
        <w:t xml:space="preserve">CIL </w:t>
      </w:r>
      <w:r w:rsidR="00316D1A" w:rsidRPr="00316D1A">
        <w:t>ILM</w:t>
      </w:r>
      <w:r w:rsidR="00A47A96" w:rsidRPr="00316D1A">
        <w:t>, LLC</w:t>
      </w:r>
      <w:r w:rsidRPr="00316D1A">
        <w:t xml:space="preserve"> »</w:t>
      </w:r>
      <w:bookmarkStart w:id="10" w:name="bm_OwnerLegalEntity"/>
      <w:bookmarkEnd w:id="9"/>
      <w:proofErr w:type="gramStart"/>
      <w:r w:rsidRPr="00316D1A">
        <w:t>«  »</w:t>
      </w:r>
      <w:bookmarkEnd w:id="10"/>
      <w:proofErr w:type="gramEnd"/>
    </w:p>
    <w:p w14:paraId="65C03B3B" w14:textId="426BFCF3" w:rsidR="00EF202C" w:rsidRDefault="005B73C9">
      <w:pPr>
        <w:pStyle w:val="AIAFillPointParagraph"/>
      </w:pPr>
      <w:bookmarkStart w:id="11" w:name="bm_OwnerLongAddress"/>
      <w:r>
        <w:t>«</w:t>
      </w:r>
      <w:bookmarkStart w:id="12" w:name="_Hlk90542144"/>
      <w:bookmarkStart w:id="13" w:name="_Hlk90543185"/>
      <w:r w:rsidR="00306BDC">
        <w:t>805 N. 23</w:t>
      </w:r>
      <w:r w:rsidR="00306BDC" w:rsidRPr="00240398">
        <w:rPr>
          <w:vertAlign w:val="superscript"/>
        </w:rPr>
        <w:t>rd</w:t>
      </w:r>
      <w:r w:rsidR="00306BDC">
        <w:t xml:space="preserve"> St.</w:t>
      </w:r>
      <w:bookmarkEnd w:id="12"/>
      <w:r w:rsidR="00306BDC">
        <w:t xml:space="preserve">  </w:t>
      </w:r>
      <w:bookmarkEnd w:id="13"/>
      <w:r>
        <w:t xml:space="preserve">  »</w:t>
      </w:r>
      <w:bookmarkEnd w:id="11"/>
    </w:p>
    <w:p w14:paraId="1AAD2D17" w14:textId="63D75266" w:rsidR="00EF202C" w:rsidRDefault="005B73C9">
      <w:pPr>
        <w:pStyle w:val="AIAFillPointParagraph"/>
      </w:pPr>
      <w:bookmarkStart w:id="14" w:name="bm_OwnerTelephone"/>
      <w:r>
        <w:t>«</w:t>
      </w:r>
      <w:bookmarkStart w:id="15" w:name="_Hlk90542152"/>
      <w:r w:rsidR="00306BDC" w:rsidRPr="00306BDC">
        <w:t xml:space="preserve"> </w:t>
      </w:r>
      <w:r w:rsidR="00306BDC">
        <w:t xml:space="preserve">Wilmington, NC 28405  </w:t>
      </w:r>
      <w:bookmarkEnd w:id="15"/>
      <w:r>
        <w:t xml:space="preserve">  »</w:t>
      </w:r>
      <w:bookmarkEnd w:id="14"/>
    </w:p>
    <w:p w14:paraId="00A778FE" w14:textId="77777777" w:rsidR="00EF202C" w:rsidRDefault="005B73C9">
      <w:pPr>
        <w:pStyle w:val="AIAFillPointParagraph"/>
      </w:pPr>
      <w:bookmarkStart w:id="16" w:name="bm_OwnerFax"/>
      <w:r>
        <w:t>«  »</w:t>
      </w:r>
      <w:bookmarkEnd w:id="16"/>
    </w:p>
    <w:p w14:paraId="33D94D24" w14:textId="123766C4" w:rsidR="00EF202C" w:rsidRDefault="00B63E8A" w:rsidP="00857470">
      <w:pPr>
        <w:pStyle w:val="AIAAgreementBodyText"/>
        <w:ind w:left="360"/>
      </w:pPr>
      <w:r>
        <w:t xml:space="preserve">*The term “Owner” is used by the parties for convenience given the standard wording in this Agreement. The parties acknowledge CIL </w:t>
      </w:r>
      <w:r w:rsidR="00737144">
        <w:t>ILM</w:t>
      </w:r>
      <w:r>
        <w:t xml:space="preserve">, LLC is not the owner of the property at which the Project is to be constructed but, instead, is a </w:t>
      </w:r>
      <w:r w:rsidR="00737144">
        <w:t xml:space="preserve">ground lessee </w:t>
      </w:r>
      <w:r>
        <w:t>at the same.</w:t>
      </w:r>
    </w:p>
    <w:p w14:paraId="403BE819" w14:textId="77777777" w:rsidR="00B63E8A" w:rsidRDefault="00B63E8A">
      <w:pPr>
        <w:pStyle w:val="AIAAgreementBodyText"/>
      </w:pPr>
    </w:p>
    <w:p w14:paraId="32711FA5" w14:textId="77777777" w:rsidR="00EF202C" w:rsidRDefault="005B73C9">
      <w:pPr>
        <w:pStyle w:val="AIAAgreementBodyText"/>
      </w:pPr>
      <w:r>
        <w:t>and the Design-Builder:</w:t>
      </w:r>
    </w:p>
    <w:p w14:paraId="38D7B972" w14:textId="77777777" w:rsidR="00EF202C" w:rsidRDefault="005B73C9">
      <w:pPr>
        <w:pStyle w:val="AIAItalics"/>
      </w:pPr>
      <w:r>
        <w:t xml:space="preserve">(Name, legal status, </w:t>
      </w:r>
      <w:proofErr w:type="gramStart"/>
      <w:r>
        <w:t>address</w:t>
      </w:r>
      <w:proofErr w:type="gramEnd"/>
      <w:r>
        <w:t xml:space="preserve"> and other information)</w:t>
      </w:r>
    </w:p>
    <w:p w14:paraId="46F22AF6" w14:textId="77777777" w:rsidR="00EF202C" w:rsidRDefault="00EF202C">
      <w:pPr>
        <w:pStyle w:val="AIAAgreementBodyText"/>
      </w:pPr>
    </w:p>
    <w:p w14:paraId="5366E7BF" w14:textId="3E7C9493" w:rsidR="00EF202C" w:rsidRDefault="005B73C9">
      <w:pPr>
        <w:pStyle w:val="AIAFillPointParagraph"/>
      </w:pPr>
      <w:bookmarkStart w:id="17" w:name="bm_DesignBuilderFullFirmName"/>
      <w:r>
        <w:t xml:space="preserve">«Evans General </w:t>
      </w:r>
      <w:proofErr w:type="gramStart"/>
      <w:r>
        <w:t>Contractors,</w:t>
      </w:r>
      <w:bookmarkStart w:id="18" w:name="bm_DesignBuilderLegalEntity"/>
      <w:bookmarkEnd w:id="17"/>
      <w:r>
        <w:t>»</w:t>
      </w:r>
      <w:proofErr w:type="gramEnd"/>
      <w:r>
        <w:t>« LLC»</w:t>
      </w:r>
      <w:bookmarkEnd w:id="18"/>
    </w:p>
    <w:p w14:paraId="2DD5760F" w14:textId="4A5E3221" w:rsidR="00EF202C" w:rsidRDefault="005B73C9">
      <w:pPr>
        <w:pStyle w:val="AIAFillPointParagraph"/>
      </w:pPr>
      <w:bookmarkStart w:id="19" w:name="bm_DesignBuilderLongAddress"/>
      <w:r>
        <w:t>«</w:t>
      </w:r>
      <w:r w:rsidR="00B923FD">
        <w:t>3050 Northwinds</w:t>
      </w:r>
      <w:r>
        <w:t xml:space="preserve"> Parkway »</w:t>
      </w:r>
      <w:bookmarkEnd w:id="19"/>
    </w:p>
    <w:p w14:paraId="711EF7F6" w14:textId="2442242A" w:rsidR="00EF202C" w:rsidRDefault="005B73C9">
      <w:pPr>
        <w:pStyle w:val="AIAFillPointParagraph"/>
      </w:pPr>
      <w:bookmarkStart w:id="20" w:name="bm_DesignBuilderTelephone"/>
      <w:r>
        <w:t>«Suite 200»</w:t>
      </w:r>
      <w:bookmarkEnd w:id="20"/>
    </w:p>
    <w:p w14:paraId="4C1B8264" w14:textId="311E36F2" w:rsidR="00EF202C" w:rsidRDefault="005B73C9">
      <w:pPr>
        <w:pStyle w:val="AIAFillPointParagraph"/>
      </w:pPr>
      <w:bookmarkStart w:id="21" w:name="bm_DesignBuilderFax"/>
      <w:r>
        <w:t>«Alpharetta, GA 30009»</w:t>
      </w:r>
      <w:bookmarkEnd w:id="21"/>
    </w:p>
    <w:p w14:paraId="56661111" w14:textId="77777777" w:rsidR="00EF202C" w:rsidRDefault="00EF202C">
      <w:pPr>
        <w:pStyle w:val="AIAAgreementBodyText"/>
      </w:pPr>
    </w:p>
    <w:p w14:paraId="24A991BE" w14:textId="77777777" w:rsidR="00EF202C" w:rsidRDefault="005B73C9">
      <w:pPr>
        <w:pStyle w:val="AIAAgreementBodyText"/>
      </w:pPr>
      <w:r>
        <w:t>for the following Project:</w:t>
      </w:r>
    </w:p>
    <w:p w14:paraId="1848F454" w14:textId="77777777" w:rsidR="00EF202C" w:rsidRDefault="005B73C9">
      <w:pPr>
        <w:pStyle w:val="AIAItalics"/>
      </w:pPr>
      <w:r>
        <w:t xml:space="preserve">(Name, </w:t>
      </w:r>
      <w:proofErr w:type="gramStart"/>
      <w:r>
        <w:t>location</w:t>
      </w:r>
      <w:proofErr w:type="gramEnd"/>
      <w:r>
        <w:t xml:space="preserve"> and detailed description)</w:t>
      </w:r>
    </w:p>
    <w:p w14:paraId="41D1E6E0" w14:textId="77777777" w:rsidR="00EF202C" w:rsidRDefault="00EF202C">
      <w:pPr>
        <w:pStyle w:val="AIAAgreementBodyText"/>
      </w:pPr>
    </w:p>
    <w:p w14:paraId="2C92E73C" w14:textId="06755E8D" w:rsidR="00EF202C" w:rsidRDefault="005B73C9">
      <w:pPr>
        <w:pStyle w:val="AIAFillPointParagraph"/>
      </w:pPr>
      <w:bookmarkStart w:id="22" w:name="bm_ProjectName"/>
      <w:r>
        <w:t>«</w:t>
      </w:r>
      <w:bookmarkStart w:id="23" w:name="_Hlk90542125"/>
      <w:r w:rsidR="00C40005">
        <w:t xml:space="preserve">Project Polar </w:t>
      </w:r>
      <w:r w:rsidR="00C40005" w:rsidRPr="00C40005">
        <w:t>Bear</w:t>
      </w:r>
      <w:r w:rsidR="004121DD" w:rsidRPr="00C40005">
        <w:t xml:space="preserve"> – Wilmington</w:t>
      </w:r>
      <w:r w:rsidR="004121DD">
        <w:t xml:space="preserve"> Airport, a 500,000 SF distribution center supporting the Life Sciences industry on a </w:t>
      </w:r>
      <w:r w:rsidR="00A8537D">
        <w:t>39</w:t>
      </w:r>
      <w:r w:rsidR="00737144">
        <w:t>-</w:t>
      </w:r>
      <w:r w:rsidR="004121DD">
        <w:t xml:space="preserve">acre lot on Gardner </w:t>
      </w:r>
      <w:r w:rsidR="00A8537D">
        <w:t>Road</w:t>
      </w:r>
      <w:r w:rsidR="004121DD">
        <w:t xml:space="preserve">. in the City of Wilmington, North </w:t>
      </w:r>
      <w:proofErr w:type="gramStart"/>
      <w:r w:rsidR="004121DD">
        <w:t>Carolina</w:t>
      </w:r>
      <w:bookmarkEnd w:id="23"/>
      <w:r>
        <w:t xml:space="preserve">  »</w:t>
      </w:r>
      <w:bookmarkEnd w:id="22"/>
      <w:proofErr w:type="gramEnd"/>
    </w:p>
    <w:p w14:paraId="1ABDA3B1" w14:textId="77777777" w:rsidR="00EF202C" w:rsidRDefault="005B73C9">
      <w:pPr>
        <w:pStyle w:val="AIAFillPointParagraph"/>
      </w:pPr>
      <w:bookmarkStart w:id="24" w:name="bm_ProjectLocation"/>
      <w:r>
        <w:t>«  »</w:t>
      </w:r>
      <w:bookmarkEnd w:id="24"/>
    </w:p>
    <w:p w14:paraId="783D8E4C" w14:textId="77777777" w:rsidR="00EF202C" w:rsidRDefault="005B73C9">
      <w:pPr>
        <w:pStyle w:val="AIAFillPointParagraph"/>
      </w:pPr>
      <w:bookmarkStart w:id="25" w:name="bm_ProjectDescription"/>
      <w:r>
        <w:t>«  »</w:t>
      </w:r>
      <w:bookmarkEnd w:id="25"/>
    </w:p>
    <w:p w14:paraId="6C88E102" w14:textId="77777777" w:rsidR="00EF202C" w:rsidRDefault="00EF202C">
      <w:pPr>
        <w:pStyle w:val="AIAAgreementBodyText"/>
      </w:pPr>
    </w:p>
    <w:p w14:paraId="5A2CFD0A" w14:textId="77777777" w:rsidR="00EF202C" w:rsidRDefault="005B73C9">
      <w:pPr>
        <w:pStyle w:val="AIAAgreementBodyText"/>
      </w:pPr>
      <w:r>
        <w:t>The Owner and Design-Builder agree as follows.</w:t>
      </w:r>
    </w:p>
    <w:p w14:paraId="0AF45775" w14:textId="77777777" w:rsidR="00EF202C" w:rsidRDefault="005B73C9">
      <w:pPr>
        <w:pStyle w:val="AIATableofArticles"/>
      </w:pPr>
      <w:r>
        <w:br w:type="page"/>
      </w:r>
      <w:r>
        <w:lastRenderedPageBreak/>
        <w:t>TABLE OF ARTICLES</w:t>
      </w:r>
    </w:p>
    <w:p w14:paraId="5ACBC96B" w14:textId="77777777" w:rsidR="00EF202C" w:rsidRDefault="00EF202C">
      <w:pPr>
        <w:pStyle w:val="AIATableofArticles"/>
      </w:pPr>
    </w:p>
    <w:p w14:paraId="56FAE443" w14:textId="77777777" w:rsidR="00EF202C" w:rsidRDefault="005B73C9">
      <w:pPr>
        <w:pStyle w:val="AIATableofArticles"/>
      </w:pPr>
      <w:r>
        <w:t>1</w:t>
      </w:r>
      <w:r>
        <w:tab/>
        <w:t>GENERAL PROVISIONS</w:t>
      </w:r>
    </w:p>
    <w:p w14:paraId="7213C8BC" w14:textId="77777777" w:rsidR="00EF202C" w:rsidRDefault="00EF202C">
      <w:pPr>
        <w:pStyle w:val="AIATableofArticles"/>
      </w:pPr>
    </w:p>
    <w:p w14:paraId="7C08D1CC" w14:textId="77777777" w:rsidR="00EF202C" w:rsidRDefault="005B73C9">
      <w:pPr>
        <w:pStyle w:val="AIATableofArticles"/>
      </w:pPr>
      <w:r>
        <w:t>2</w:t>
      </w:r>
      <w:r>
        <w:tab/>
        <w:t>COMPENSATION AND PROGRESS PAYMENTS</w:t>
      </w:r>
    </w:p>
    <w:p w14:paraId="796588E6" w14:textId="77777777" w:rsidR="00EF202C" w:rsidRDefault="00EF202C">
      <w:pPr>
        <w:pStyle w:val="AIATableofArticles"/>
      </w:pPr>
    </w:p>
    <w:p w14:paraId="4741E141" w14:textId="77777777" w:rsidR="00EF202C" w:rsidRDefault="005B73C9">
      <w:pPr>
        <w:pStyle w:val="AIATableofArticles"/>
      </w:pPr>
      <w:r>
        <w:t>3</w:t>
      </w:r>
      <w:r>
        <w:tab/>
        <w:t>GENERAL REQUIREMENTS OF THE WORK OF THE DESIGN-BUILD CONTRACT</w:t>
      </w:r>
    </w:p>
    <w:p w14:paraId="456B64A3" w14:textId="77777777" w:rsidR="00EF202C" w:rsidRDefault="00EF202C">
      <w:pPr>
        <w:pStyle w:val="AIATableofArticles"/>
      </w:pPr>
    </w:p>
    <w:p w14:paraId="44009BE1" w14:textId="77777777" w:rsidR="00EF202C" w:rsidRDefault="005B73C9">
      <w:pPr>
        <w:pStyle w:val="AIATableofArticles"/>
      </w:pPr>
      <w:r>
        <w:t>4</w:t>
      </w:r>
      <w:r>
        <w:tab/>
      </w:r>
      <w:proofErr w:type="gramStart"/>
      <w:r>
        <w:t>WORK</w:t>
      </w:r>
      <w:proofErr w:type="gramEnd"/>
      <w:r>
        <w:t xml:space="preserve"> PRIOR TO EXECUTION OF THE DESIGN-BUILD AMENDMENT</w:t>
      </w:r>
    </w:p>
    <w:p w14:paraId="6668D855" w14:textId="77777777" w:rsidR="00EF202C" w:rsidRDefault="00EF202C">
      <w:pPr>
        <w:pStyle w:val="AIATableofArticles"/>
      </w:pPr>
    </w:p>
    <w:p w14:paraId="5F402DA9" w14:textId="77777777" w:rsidR="00EF202C" w:rsidRDefault="005B73C9">
      <w:pPr>
        <w:pStyle w:val="AIATableofArticles"/>
      </w:pPr>
      <w:r>
        <w:t>5</w:t>
      </w:r>
      <w:r>
        <w:tab/>
        <w:t>WORK FOLLOWING EXECUTION OF THE DESIGN-BUILD AMENDMENT</w:t>
      </w:r>
    </w:p>
    <w:p w14:paraId="3C24A51B" w14:textId="77777777" w:rsidR="00EF202C" w:rsidRDefault="00EF202C">
      <w:pPr>
        <w:pStyle w:val="AIATableofArticles"/>
      </w:pPr>
    </w:p>
    <w:p w14:paraId="64DEC82F" w14:textId="77777777" w:rsidR="00EF202C" w:rsidRDefault="005B73C9">
      <w:pPr>
        <w:pStyle w:val="AIATableofArticles"/>
      </w:pPr>
      <w:r>
        <w:t>6</w:t>
      </w:r>
      <w:r>
        <w:tab/>
        <w:t>CHANGES IN THE WORK</w:t>
      </w:r>
    </w:p>
    <w:p w14:paraId="51B2A8F0" w14:textId="77777777" w:rsidR="00EF202C" w:rsidRDefault="00EF202C">
      <w:pPr>
        <w:pStyle w:val="AIATableofArticles"/>
      </w:pPr>
    </w:p>
    <w:p w14:paraId="4E07CE50" w14:textId="77777777" w:rsidR="00EF202C" w:rsidRDefault="005B73C9">
      <w:pPr>
        <w:pStyle w:val="AIATableofArticles"/>
      </w:pPr>
      <w:r>
        <w:t>7</w:t>
      </w:r>
      <w:r>
        <w:tab/>
        <w:t>OWNER’S RESPONSIBILITIES</w:t>
      </w:r>
    </w:p>
    <w:p w14:paraId="1C82A5B6" w14:textId="77777777" w:rsidR="00EF202C" w:rsidRDefault="00EF202C">
      <w:pPr>
        <w:pStyle w:val="AIATableofArticles"/>
      </w:pPr>
    </w:p>
    <w:p w14:paraId="5B1BF801" w14:textId="77777777" w:rsidR="00EF202C" w:rsidRDefault="005B73C9">
      <w:pPr>
        <w:pStyle w:val="AIATableofArticles"/>
      </w:pPr>
      <w:r>
        <w:t>8</w:t>
      </w:r>
      <w:r>
        <w:tab/>
        <w:t>TIME</w:t>
      </w:r>
    </w:p>
    <w:p w14:paraId="5B0623BD" w14:textId="77777777" w:rsidR="00EF202C" w:rsidRDefault="00EF202C">
      <w:pPr>
        <w:pStyle w:val="AIATableofArticles"/>
      </w:pPr>
    </w:p>
    <w:p w14:paraId="159600A6" w14:textId="77777777" w:rsidR="00EF202C" w:rsidRDefault="005B73C9">
      <w:pPr>
        <w:pStyle w:val="AIATableofArticles"/>
      </w:pPr>
      <w:r>
        <w:t>9</w:t>
      </w:r>
      <w:r>
        <w:tab/>
        <w:t>PAYMENT APPLICATIONS AND PROJECT COMPLETION</w:t>
      </w:r>
    </w:p>
    <w:p w14:paraId="36A3A4DD" w14:textId="77777777" w:rsidR="00EF202C" w:rsidRDefault="00EF202C">
      <w:pPr>
        <w:pStyle w:val="AIATableofArticles"/>
      </w:pPr>
    </w:p>
    <w:p w14:paraId="3EF893D8" w14:textId="77777777" w:rsidR="00EF202C" w:rsidRDefault="005B73C9">
      <w:pPr>
        <w:pStyle w:val="AIATableofArticles"/>
      </w:pPr>
      <w:r>
        <w:t>10</w:t>
      </w:r>
      <w:r>
        <w:tab/>
      </w:r>
      <w:proofErr w:type="gramStart"/>
      <w:r>
        <w:t>PROTECTION</w:t>
      </w:r>
      <w:proofErr w:type="gramEnd"/>
      <w:r>
        <w:t xml:space="preserve"> OF PERSONS AND PROPERTY</w:t>
      </w:r>
    </w:p>
    <w:p w14:paraId="614C8BF9" w14:textId="77777777" w:rsidR="00EF202C" w:rsidRDefault="00EF202C">
      <w:pPr>
        <w:pStyle w:val="AIATableofArticles"/>
      </w:pPr>
    </w:p>
    <w:p w14:paraId="50A2CCBD" w14:textId="77777777" w:rsidR="00EF202C" w:rsidRDefault="005B73C9">
      <w:pPr>
        <w:pStyle w:val="AIATableofArticles"/>
      </w:pPr>
      <w:r>
        <w:t>11</w:t>
      </w:r>
      <w:r>
        <w:tab/>
        <w:t>UNCOVERING AND CORRECTION OF WORK</w:t>
      </w:r>
    </w:p>
    <w:p w14:paraId="10953D1D" w14:textId="77777777" w:rsidR="00EF202C" w:rsidRDefault="00EF202C">
      <w:pPr>
        <w:pStyle w:val="AIATableofArticles"/>
      </w:pPr>
    </w:p>
    <w:p w14:paraId="48563BD4" w14:textId="77777777" w:rsidR="00EF202C" w:rsidRDefault="005B73C9">
      <w:pPr>
        <w:pStyle w:val="AIATableofArticles"/>
      </w:pPr>
      <w:r>
        <w:t>12</w:t>
      </w:r>
      <w:r>
        <w:tab/>
        <w:t>COPYRIGHTS AND LICENSES</w:t>
      </w:r>
    </w:p>
    <w:p w14:paraId="2F4219FF" w14:textId="77777777" w:rsidR="00EF202C" w:rsidRDefault="00EF202C">
      <w:pPr>
        <w:pStyle w:val="AIATableofArticles"/>
      </w:pPr>
    </w:p>
    <w:p w14:paraId="15EC0748" w14:textId="77777777" w:rsidR="00EF202C" w:rsidRDefault="005B73C9">
      <w:pPr>
        <w:pStyle w:val="AIATableofArticles"/>
      </w:pPr>
      <w:r>
        <w:t>13</w:t>
      </w:r>
      <w:r>
        <w:tab/>
        <w:t>TERMINATION OR SUSPENSION</w:t>
      </w:r>
    </w:p>
    <w:p w14:paraId="1AE01F1D" w14:textId="77777777" w:rsidR="00EF202C" w:rsidRDefault="00EF202C">
      <w:pPr>
        <w:pStyle w:val="AIATableofArticles"/>
      </w:pPr>
    </w:p>
    <w:p w14:paraId="231659BA" w14:textId="77777777" w:rsidR="00EF202C" w:rsidRDefault="005B73C9">
      <w:pPr>
        <w:pStyle w:val="AIATableofArticles"/>
      </w:pPr>
      <w:r>
        <w:t>14</w:t>
      </w:r>
      <w:r>
        <w:tab/>
        <w:t>CLAIMS AND DISPUTE RESOLUTION</w:t>
      </w:r>
    </w:p>
    <w:p w14:paraId="2B7D0545" w14:textId="77777777" w:rsidR="00EF202C" w:rsidRDefault="00EF202C">
      <w:pPr>
        <w:pStyle w:val="AIATableofArticles"/>
      </w:pPr>
    </w:p>
    <w:p w14:paraId="763FF397" w14:textId="77777777" w:rsidR="00EF202C" w:rsidRDefault="005B73C9">
      <w:pPr>
        <w:pStyle w:val="AIATableofArticles"/>
      </w:pPr>
      <w:r>
        <w:t>15</w:t>
      </w:r>
      <w:r>
        <w:tab/>
        <w:t>MISCELLANEOUS PROVISIONS</w:t>
      </w:r>
    </w:p>
    <w:p w14:paraId="0E70EBA8" w14:textId="77777777" w:rsidR="00EF202C" w:rsidRDefault="00EF202C">
      <w:pPr>
        <w:pStyle w:val="AIATableofArticles"/>
      </w:pPr>
    </w:p>
    <w:p w14:paraId="1D0D52FE" w14:textId="77777777" w:rsidR="00EF202C" w:rsidRDefault="005B73C9">
      <w:pPr>
        <w:pStyle w:val="AIATableofArticles"/>
      </w:pPr>
      <w:r>
        <w:t>16</w:t>
      </w:r>
      <w:r>
        <w:tab/>
        <w:t>SCOPE OF THE AGREEMENT</w:t>
      </w:r>
    </w:p>
    <w:p w14:paraId="23358E47" w14:textId="77777777" w:rsidR="00EF202C" w:rsidRDefault="00EF202C">
      <w:pPr>
        <w:pStyle w:val="AIATableofArticles"/>
      </w:pPr>
    </w:p>
    <w:p w14:paraId="589FEF84" w14:textId="77777777" w:rsidR="00EF202C" w:rsidRDefault="005B73C9">
      <w:pPr>
        <w:pStyle w:val="AIATableofArticles"/>
      </w:pPr>
      <w:r>
        <w:t>TABLE OF EXHIBITS</w:t>
      </w:r>
    </w:p>
    <w:p w14:paraId="0AB47DDD" w14:textId="77777777" w:rsidR="00EF202C" w:rsidRDefault="00EF202C">
      <w:pPr>
        <w:pStyle w:val="AIATableofArticles"/>
      </w:pPr>
    </w:p>
    <w:p w14:paraId="494D31C5" w14:textId="77777777" w:rsidR="00EF202C" w:rsidRDefault="005B73C9">
      <w:pPr>
        <w:pStyle w:val="AIATableofArticles"/>
      </w:pPr>
      <w:r>
        <w:t>A</w:t>
      </w:r>
      <w:r>
        <w:tab/>
        <w:t>DESIGN-BUILD AMENDMENT</w:t>
      </w:r>
    </w:p>
    <w:p w14:paraId="317B2C08" w14:textId="77777777" w:rsidR="00EF202C" w:rsidRDefault="00EF202C">
      <w:pPr>
        <w:pStyle w:val="AIASubheading"/>
      </w:pPr>
    </w:p>
    <w:p w14:paraId="5D550419" w14:textId="77777777" w:rsidR="00EF202C" w:rsidRDefault="005B73C9">
      <w:pPr>
        <w:pStyle w:val="AIATableofArticles"/>
      </w:pPr>
      <w:r>
        <w:t>B</w:t>
      </w:r>
      <w:r>
        <w:tab/>
        <w:t>INSURANCE AND BONDS</w:t>
      </w:r>
    </w:p>
    <w:p w14:paraId="218B2114" w14:textId="77777777" w:rsidR="00EF202C" w:rsidRDefault="00EF202C">
      <w:pPr>
        <w:pStyle w:val="AIATableofArticles"/>
      </w:pPr>
    </w:p>
    <w:p w14:paraId="00AD7DE4" w14:textId="65CAFAFB" w:rsidR="00B57EBC" w:rsidRDefault="005B73C9">
      <w:pPr>
        <w:pStyle w:val="AIATableofArticles"/>
      </w:pPr>
      <w:r>
        <w:t>C</w:t>
      </w:r>
      <w:r>
        <w:tab/>
      </w:r>
      <w:r w:rsidR="00B57EBC">
        <w:t>CIL-ILM COLD STORAGE BASIS OF DESIGN</w:t>
      </w:r>
    </w:p>
    <w:p w14:paraId="2E7FF6B9" w14:textId="77777777" w:rsidR="00B57EBC" w:rsidRPr="00B57EBC" w:rsidRDefault="00B57EBC" w:rsidP="00B57EBC">
      <w:pPr>
        <w:pStyle w:val="AIASubheading"/>
      </w:pPr>
      <w:bookmarkStart w:id="26" w:name="_Hlk107994737"/>
    </w:p>
    <w:p w14:paraId="749D32C2" w14:textId="0F3236E9" w:rsidR="00EF202C" w:rsidRDefault="00B57EBC">
      <w:pPr>
        <w:pStyle w:val="AIATableofArticles"/>
      </w:pPr>
      <w:r>
        <w:t>D</w:t>
      </w:r>
      <w:r>
        <w:tab/>
        <w:t>LETTER OF INTENT, COMPOSITE EXHIBIT</w:t>
      </w:r>
    </w:p>
    <w:p w14:paraId="4B640530" w14:textId="5727EE2F" w:rsidR="00B57EBC" w:rsidRDefault="00B57EBC" w:rsidP="00B57EBC">
      <w:pPr>
        <w:pStyle w:val="AIASubheading"/>
      </w:pPr>
    </w:p>
    <w:p w14:paraId="31E9628F" w14:textId="79C9E3EE" w:rsidR="00B57EBC" w:rsidRPr="00B57EBC" w:rsidRDefault="00B57EBC" w:rsidP="00B57EBC">
      <w:pPr>
        <w:pStyle w:val="AIAAgreementBodyText"/>
        <w:rPr>
          <w:rFonts w:ascii="Arial Narrow" w:hAnsi="Arial Narrow"/>
          <w:b/>
          <w:bCs/>
        </w:rPr>
      </w:pPr>
      <w:r>
        <w:rPr>
          <w:rFonts w:ascii="Arial Narrow" w:hAnsi="Arial Narrow"/>
          <w:b/>
          <w:bCs/>
        </w:rPr>
        <w:t>E</w:t>
      </w:r>
      <w:r>
        <w:rPr>
          <w:rFonts w:ascii="Arial Narrow" w:hAnsi="Arial Narrow"/>
          <w:b/>
          <w:bCs/>
        </w:rPr>
        <w:tab/>
        <w:t>DESIGN-BUILDER’S CLARIFICATIONS</w:t>
      </w:r>
    </w:p>
    <w:p w14:paraId="24CFE173" w14:textId="5608C6DA" w:rsidR="00B57EBC" w:rsidRPr="00B57EBC" w:rsidRDefault="00B57EBC" w:rsidP="00B57EBC">
      <w:pPr>
        <w:pStyle w:val="AIAAgreementBodyText"/>
        <w:rPr>
          <w:rFonts w:ascii="Arial Narrow" w:hAnsi="Arial Narrow"/>
          <w:b/>
          <w:bCs/>
        </w:rPr>
      </w:pPr>
    </w:p>
    <w:p w14:paraId="29C17D60" w14:textId="173AA075" w:rsidR="00B57EBC" w:rsidRPr="00B57EBC" w:rsidRDefault="00B57EBC" w:rsidP="00B57EBC">
      <w:pPr>
        <w:pStyle w:val="AIAAgreementBodyText"/>
        <w:rPr>
          <w:rFonts w:ascii="Arial Narrow" w:hAnsi="Arial Narrow"/>
          <w:b/>
          <w:bCs/>
        </w:rPr>
      </w:pPr>
      <w:r>
        <w:rPr>
          <w:rFonts w:ascii="Arial Narrow" w:hAnsi="Arial Narrow"/>
          <w:b/>
          <w:bCs/>
        </w:rPr>
        <w:t>F</w:t>
      </w:r>
      <w:r>
        <w:rPr>
          <w:rFonts w:ascii="Arial Narrow" w:hAnsi="Arial Narrow"/>
          <w:b/>
          <w:bCs/>
        </w:rPr>
        <w:tab/>
        <w:t>SCHEDULE OF VALUES</w:t>
      </w:r>
    </w:p>
    <w:p w14:paraId="635198DA" w14:textId="4C61BED5" w:rsidR="00B57EBC" w:rsidRPr="00B57EBC" w:rsidRDefault="00B57EBC" w:rsidP="00B57EBC">
      <w:pPr>
        <w:pStyle w:val="AIAAgreementBodyText"/>
        <w:rPr>
          <w:rFonts w:ascii="Arial Narrow" w:hAnsi="Arial Narrow"/>
          <w:b/>
          <w:bCs/>
        </w:rPr>
      </w:pPr>
    </w:p>
    <w:p w14:paraId="5CE2D0D6" w14:textId="6294BE40" w:rsidR="00B57EBC" w:rsidRDefault="00B57EBC" w:rsidP="00B57EBC">
      <w:pPr>
        <w:pStyle w:val="AIAAgreementBodyText"/>
        <w:rPr>
          <w:rFonts w:ascii="Arial Narrow" w:hAnsi="Arial Narrow"/>
          <w:b/>
          <w:bCs/>
        </w:rPr>
      </w:pPr>
      <w:r>
        <w:rPr>
          <w:rFonts w:ascii="Arial Narrow" w:hAnsi="Arial Narrow"/>
          <w:b/>
          <w:bCs/>
        </w:rPr>
        <w:t>G</w:t>
      </w:r>
      <w:r>
        <w:rPr>
          <w:rFonts w:ascii="Arial Narrow" w:hAnsi="Arial Narrow"/>
          <w:b/>
          <w:bCs/>
        </w:rPr>
        <w:tab/>
        <w:t>DOCUMENT LOG</w:t>
      </w:r>
    </w:p>
    <w:p w14:paraId="7F5380AD" w14:textId="417C6E79" w:rsidR="00B57EBC" w:rsidRDefault="00B57EBC" w:rsidP="00B57EBC">
      <w:pPr>
        <w:pStyle w:val="AIAAgreementBodyText"/>
        <w:rPr>
          <w:rFonts w:ascii="Arial Narrow" w:hAnsi="Arial Narrow"/>
          <w:b/>
          <w:bCs/>
        </w:rPr>
      </w:pPr>
    </w:p>
    <w:p w14:paraId="395779A5" w14:textId="041390E2" w:rsidR="00B57EBC" w:rsidRPr="00B57EBC" w:rsidRDefault="00B57EBC" w:rsidP="00B57EBC">
      <w:pPr>
        <w:pStyle w:val="AIAAgreementBodyText"/>
        <w:rPr>
          <w:rFonts w:ascii="Arial Narrow" w:hAnsi="Arial Narrow"/>
          <w:b/>
          <w:bCs/>
        </w:rPr>
      </w:pPr>
      <w:r>
        <w:rPr>
          <w:rFonts w:ascii="Arial Narrow" w:hAnsi="Arial Narrow"/>
          <w:b/>
          <w:bCs/>
        </w:rPr>
        <w:t>H</w:t>
      </w:r>
      <w:r>
        <w:rPr>
          <w:rFonts w:ascii="Arial Narrow" w:hAnsi="Arial Narrow"/>
          <w:b/>
          <w:bCs/>
        </w:rPr>
        <w:tab/>
        <w:t>ALLOWANCE</w:t>
      </w:r>
      <w:r w:rsidR="00053EF1">
        <w:rPr>
          <w:rFonts w:ascii="Arial Narrow" w:hAnsi="Arial Narrow"/>
          <w:b/>
          <w:bCs/>
        </w:rPr>
        <w:t xml:space="preserve"> &amp; CONTINGENCY</w:t>
      </w:r>
      <w:r>
        <w:rPr>
          <w:rFonts w:ascii="Arial Narrow" w:hAnsi="Arial Narrow"/>
          <w:b/>
          <w:bCs/>
        </w:rPr>
        <w:t xml:space="preserve"> LIST</w:t>
      </w:r>
    </w:p>
    <w:bookmarkEnd w:id="26"/>
    <w:p w14:paraId="695ED817" w14:textId="28441D58" w:rsidR="00B57EBC" w:rsidRPr="00B75702" w:rsidRDefault="00B57EBC" w:rsidP="00B57EBC">
      <w:pPr>
        <w:pStyle w:val="AIAAgreementBodyText"/>
        <w:rPr>
          <w:rFonts w:ascii="Arial Narrow" w:hAnsi="Arial Narrow"/>
          <w:b/>
          <w:bCs/>
        </w:rPr>
      </w:pPr>
    </w:p>
    <w:p w14:paraId="7A81FA67" w14:textId="77777777" w:rsidR="003038A0" w:rsidRPr="00B75702" w:rsidRDefault="003038A0" w:rsidP="00B57EBC">
      <w:pPr>
        <w:pStyle w:val="AIAAgreementBodyText"/>
        <w:rPr>
          <w:del w:id="27" w:author="Jared Heald" w:date="2023-12-19T12:58:00Z"/>
          <w:rFonts w:ascii="Arial Narrow" w:hAnsi="Arial Narrow"/>
          <w:b/>
          <w:bCs/>
        </w:rPr>
      </w:pPr>
      <w:del w:id="28" w:author="Jared Heald" w:date="2023-12-19T12:58:00Z">
        <w:r w:rsidRPr="003038A0">
          <w:rPr>
            <w:rFonts w:ascii="Arial Narrow" w:hAnsi="Arial Narrow"/>
            <w:b/>
            <w:bCs/>
          </w:rPr>
          <w:delText>I</w:delText>
        </w:r>
        <w:r w:rsidRPr="003038A0">
          <w:rPr>
            <w:rFonts w:ascii="Arial Narrow" w:hAnsi="Arial Narrow"/>
            <w:b/>
            <w:bCs/>
          </w:rPr>
          <w:tab/>
          <w:delText>DEPOSITS FOR MATERIALS AND EQUIPMENT</w:delText>
        </w:r>
      </w:del>
    </w:p>
    <w:p w14:paraId="46486C0A" w14:textId="77777777" w:rsidR="00B57EBC" w:rsidRPr="00B57EBC" w:rsidRDefault="00B57EBC" w:rsidP="00B57EBC">
      <w:pPr>
        <w:pStyle w:val="AIAAgreementBodyText"/>
      </w:pPr>
    </w:p>
    <w:p w14:paraId="4DB122E7" w14:textId="77777777" w:rsidR="00EF202C" w:rsidRDefault="005B73C9">
      <w:pPr>
        <w:pStyle w:val="Heading1"/>
      </w:pPr>
      <w:r>
        <w:t>ARTICLE 1   GENERAL PROVISIONS</w:t>
      </w:r>
    </w:p>
    <w:p w14:paraId="1F94DD73" w14:textId="77777777" w:rsidR="00EF202C" w:rsidRDefault="005B73C9">
      <w:pPr>
        <w:pStyle w:val="AIASubheading"/>
      </w:pPr>
      <w:r>
        <w:t>§ 1.1 Owner’s Criteria</w:t>
      </w:r>
    </w:p>
    <w:p w14:paraId="2D003CFA" w14:textId="77777777" w:rsidR="00EF202C" w:rsidRDefault="005B73C9">
      <w:pPr>
        <w:pStyle w:val="AIAAgreementBodyText"/>
      </w:pPr>
      <w:r>
        <w:t xml:space="preserve">This Agreement is based on the Owner’s Criteria set forth in this Section 1.1. </w:t>
      </w:r>
    </w:p>
    <w:p w14:paraId="7D2FFF22" w14:textId="77777777" w:rsidR="00EF202C" w:rsidRDefault="005B73C9">
      <w:pPr>
        <w:pStyle w:val="AIAItalics"/>
      </w:pPr>
      <w:r>
        <w:lastRenderedPageBreak/>
        <w:t xml:space="preserve">(Note the disposition for the following items by inserting the requested information or a statement such as “not applicable” or “unknown at time of execution.” If the Owner intends to provide a set of design documents, and the requested information is contained in the design documents, identify the design </w:t>
      </w:r>
      <w:proofErr w:type="gramStart"/>
      <w:r>
        <w:t>documents</w:t>
      </w:r>
      <w:proofErr w:type="gramEnd"/>
      <w:r>
        <w:t xml:space="preserve"> and insert “see Owner’s design documents” where appropriate.)</w:t>
      </w:r>
    </w:p>
    <w:p w14:paraId="355BC406" w14:textId="27DB939E" w:rsidR="00EF202C" w:rsidRDefault="00EF202C">
      <w:pPr>
        <w:pStyle w:val="AIAAgreementBodyText"/>
      </w:pPr>
    </w:p>
    <w:p w14:paraId="2DBADA15" w14:textId="0F0F08AD" w:rsidR="00737144" w:rsidRDefault="00737144">
      <w:pPr>
        <w:pStyle w:val="AIAAgreementBodyText"/>
      </w:pPr>
      <w:r>
        <w:t>Design-Builder to provide design and construction services as directed by Owner.</w:t>
      </w:r>
    </w:p>
    <w:p w14:paraId="716EEA10" w14:textId="77777777" w:rsidR="00737144" w:rsidRDefault="00737144">
      <w:pPr>
        <w:pStyle w:val="AIAAgreementBodyText"/>
      </w:pPr>
    </w:p>
    <w:p w14:paraId="1C7BD9A5" w14:textId="77777777" w:rsidR="00EF202C" w:rsidRDefault="005B73C9">
      <w:pPr>
        <w:pStyle w:val="AIAAgreementBodyText"/>
      </w:pPr>
      <w:r>
        <w:rPr>
          <w:rStyle w:val="AIAParagraphNumber"/>
        </w:rPr>
        <w:t>§ 1.1.1</w:t>
      </w:r>
      <w:r>
        <w:t xml:space="preserve"> The Owner’s program for the Project:</w:t>
      </w:r>
    </w:p>
    <w:p w14:paraId="56596303" w14:textId="77777777" w:rsidR="00EF202C" w:rsidRDefault="005B73C9">
      <w:pPr>
        <w:pStyle w:val="AIAItalics"/>
      </w:pPr>
      <w:r>
        <w:t xml:space="preserve">(Set forth the program, identify documentation in which the program is set forth, or state the </w:t>
      </w:r>
      <w:proofErr w:type="gramStart"/>
      <w:r>
        <w:t>manner in which</w:t>
      </w:r>
      <w:proofErr w:type="gramEnd"/>
      <w:r>
        <w:t xml:space="preserve"> the program will be developed.)</w:t>
      </w:r>
    </w:p>
    <w:p w14:paraId="3E383C49" w14:textId="77777777" w:rsidR="00EF202C" w:rsidRDefault="00EF202C">
      <w:pPr>
        <w:pStyle w:val="AIAAgreementBodyText"/>
      </w:pPr>
    </w:p>
    <w:p w14:paraId="0E6DA054" w14:textId="69D7EF47" w:rsidR="00EF202C" w:rsidRDefault="005B73C9">
      <w:pPr>
        <w:pStyle w:val="AIAFillPointParagraph"/>
      </w:pPr>
      <w:bookmarkStart w:id="29" w:name="bm_OwnersProgram"/>
      <w:r>
        <w:t>«</w:t>
      </w:r>
      <w:r w:rsidR="00133ACF" w:rsidRPr="00133ACF">
        <w:t xml:space="preserve"> </w:t>
      </w:r>
      <w:r w:rsidR="00133ACF" w:rsidRPr="00002864">
        <w:t>The Owner</w:t>
      </w:r>
      <w:r w:rsidR="00133ACF">
        <w:t xml:space="preserve"> intends to build a 500,000 SF distribution center supporting the Life Sciences industry on a </w:t>
      </w:r>
      <w:proofErr w:type="gramStart"/>
      <w:r w:rsidR="00A8537D">
        <w:t xml:space="preserve">39 </w:t>
      </w:r>
      <w:r w:rsidR="00133ACF">
        <w:t>acre</w:t>
      </w:r>
      <w:proofErr w:type="gramEnd"/>
      <w:r w:rsidR="00133ACF">
        <w:t xml:space="preserve"> lot on Gardner </w:t>
      </w:r>
      <w:r w:rsidR="00A8537D">
        <w:t>Road</w:t>
      </w:r>
      <w:r w:rsidR="00133ACF">
        <w:t>. in the City of Wilmington, North Carolina</w:t>
      </w:r>
      <w:r w:rsidR="009B667F">
        <w:t>.</w:t>
      </w:r>
      <w:r w:rsidR="00133ACF">
        <w:t xml:space="preserve"> </w:t>
      </w:r>
      <w:r>
        <w:t>»</w:t>
      </w:r>
      <w:bookmarkEnd w:id="29"/>
    </w:p>
    <w:p w14:paraId="1EAC67E5" w14:textId="77777777" w:rsidR="00EF202C" w:rsidRDefault="00EF202C">
      <w:pPr>
        <w:pStyle w:val="AIAAgreementBodyText"/>
      </w:pPr>
    </w:p>
    <w:p w14:paraId="571A8A91" w14:textId="77777777" w:rsidR="00EF202C" w:rsidRDefault="005B73C9">
      <w:pPr>
        <w:pStyle w:val="AIAAgreementBodyText"/>
      </w:pPr>
      <w:r>
        <w:rPr>
          <w:rStyle w:val="AIAParagraphNumber"/>
        </w:rPr>
        <w:t>§ 1.1.2</w:t>
      </w:r>
      <w:r>
        <w:t xml:space="preserve"> The Owner’s design requirements for the Project and related documentation:</w:t>
      </w:r>
    </w:p>
    <w:p w14:paraId="3042B65E" w14:textId="77777777" w:rsidR="00EF202C" w:rsidRDefault="005B73C9">
      <w:pPr>
        <w:pStyle w:val="AIAItalics"/>
      </w:pPr>
      <w:r>
        <w:t>(Identify below, or in an attached exhibit, the documentation that contains the Owner’s design requirements, including any performance specifications for the Project.)</w:t>
      </w:r>
    </w:p>
    <w:p w14:paraId="0A5AF7E3" w14:textId="77777777" w:rsidR="00EF202C" w:rsidRDefault="00EF202C">
      <w:pPr>
        <w:pStyle w:val="AIAAgreementBodyText"/>
      </w:pPr>
    </w:p>
    <w:p w14:paraId="5EE47ABB" w14:textId="1AEC68A0" w:rsidR="00EF202C" w:rsidRDefault="005B73C9">
      <w:pPr>
        <w:pStyle w:val="AIAFillPointParagraph"/>
      </w:pPr>
      <w:bookmarkStart w:id="30" w:name="bm_OwnersDesignRequirements"/>
      <w:r>
        <w:t xml:space="preserve">« </w:t>
      </w:r>
      <w:proofErr w:type="gramStart"/>
      <w:r w:rsidR="00C40005" w:rsidRPr="00002864">
        <w:t>see</w:t>
      </w:r>
      <w:proofErr w:type="gramEnd"/>
      <w:r w:rsidR="00C40005" w:rsidRPr="00002864">
        <w:t xml:space="preserve"> </w:t>
      </w:r>
      <w:r w:rsidR="009475BE" w:rsidRPr="00002864">
        <w:t>CIL-ILM Cold</w:t>
      </w:r>
      <w:r w:rsidR="009475BE" w:rsidRPr="009B667F">
        <w:t xml:space="preserve"> Storage Basis of Design</w:t>
      </w:r>
      <w:r w:rsidR="00C40005" w:rsidRPr="009B667F">
        <w:t xml:space="preserve"> attached hereto as Ex</w:t>
      </w:r>
      <w:r w:rsidR="00F2372E" w:rsidRPr="009B667F">
        <w:t>hibit C.</w:t>
      </w:r>
      <w:r w:rsidRPr="009B667F">
        <w:t>»</w:t>
      </w:r>
      <w:bookmarkEnd w:id="30"/>
    </w:p>
    <w:p w14:paraId="7E454BC5" w14:textId="77777777" w:rsidR="00EF202C" w:rsidRDefault="00EF202C">
      <w:pPr>
        <w:pStyle w:val="AIAAgreementBodyText"/>
      </w:pPr>
    </w:p>
    <w:p w14:paraId="4378BDBA" w14:textId="77777777" w:rsidR="00EF202C" w:rsidRDefault="005B73C9">
      <w:pPr>
        <w:pStyle w:val="AIAAgreementBodyText"/>
      </w:pPr>
      <w:r>
        <w:rPr>
          <w:rStyle w:val="AIAParagraphNumber"/>
        </w:rPr>
        <w:t>§ 1.1.3</w:t>
      </w:r>
      <w:r>
        <w:t xml:space="preserve"> The Project’s physical characteristics:</w:t>
      </w:r>
    </w:p>
    <w:p w14:paraId="0A135779" w14:textId="77777777" w:rsidR="00EF202C" w:rsidRDefault="005B73C9">
      <w:pPr>
        <w:pStyle w:val="AIAItalics"/>
      </w:pPr>
      <w:r>
        <w:t xml:space="preserve">(Identify or describe, if appropriate, size, location, dimensions, or other pertinent information, such as geotechnical reports; site, </w:t>
      </w:r>
      <w:proofErr w:type="gramStart"/>
      <w:r>
        <w:t>boundary</w:t>
      </w:r>
      <w:proofErr w:type="gramEnd"/>
      <w:r>
        <w:t xml:space="preserve"> and topographic surveys; traffic and utility studies; availability of public and private utilities and services; legal description of the site; etc.)</w:t>
      </w:r>
    </w:p>
    <w:p w14:paraId="230F7AB3" w14:textId="77777777" w:rsidR="00EF202C" w:rsidRDefault="00EF202C">
      <w:pPr>
        <w:pStyle w:val="AIAAgreementBodyText"/>
      </w:pPr>
    </w:p>
    <w:p w14:paraId="56BF1573" w14:textId="4B32A1B9" w:rsidR="00C40005" w:rsidRDefault="005B73C9">
      <w:pPr>
        <w:pStyle w:val="AIAFillPointParagraph"/>
      </w:pPr>
      <w:bookmarkStart w:id="31" w:name="bm_ProjectCharacteristics"/>
      <w:r>
        <w:t>«</w:t>
      </w:r>
      <w:r w:rsidR="00133ACF" w:rsidRPr="00133ACF">
        <w:t xml:space="preserve"> </w:t>
      </w:r>
      <w:r w:rsidR="00133ACF" w:rsidRPr="00435F0F">
        <w:t xml:space="preserve">The </w:t>
      </w:r>
      <w:r w:rsidR="00C40005">
        <w:t>P</w:t>
      </w:r>
      <w:r w:rsidR="00133ACF" w:rsidRPr="00435F0F">
        <w:t xml:space="preserve">roject is a greenfield site on Gardner </w:t>
      </w:r>
      <w:r w:rsidR="00A8537D">
        <w:t>Road</w:t>
      </w:r>
      <w:r w:rsidR="00133ACF">
        <w:t>. in the City of Wilmington, North Carolina</w:t>
      </w:r>
      <w:r w:rsidR="00C40005">
        <w:t>. The Project is further described in the following documents:</w:t>
      </w:r>
    </w:p>
    <w:p w14:paraId="7AE0961A" w14:textId="77777777" w:rsidR="00C40005" w:rsidRDefault="00C40005">
      <w:pPr>
        <w:pStyle w:val="AIAFillPointParagraph"/>
      </w:pPr>
    </w:p>
    <w:p w14:paraId="23E2F248" w14:textId="76B86D12" w:rsidR="00EF202C" w:rsidRDefault="00857470" w:rsidP="00857470">
      <w:pPr>
        <w:pStyle w:val="AIAFillPointParagraph"/>
        <w:numPr>
          <w:ilvl w:val="0"/>
          <w:numId w:val="5"/>
        </w:numPr>
      </w:pPr>
      <w:r>
        <w:t xml:space="preserve">Tract </w:t>
      </w:r>
      <w:r w:rsidR="00A8537D">
        <w:t xml:space="preserve">1 and </w:t>
      </w:r>
      <w:r>
        <w:t>2 in the Boundary</w:t>
      </w:r>
      <w:r w:rsidR="00C40005">
        <w:t xml:space="preserve"> Survey prepared by </w:t>
      </w:r>
      <w:r>
        <w:t>Hanover Design Services, PA</w:t>
      </w:r>
      <w:r w:rsidR="00C40005">
        <w:t xml:space="preserve"> dated </w:t>
      </w:r>
      <w:r>
        <w:t xml:space="preserve">November 8, </w:t>
      </w:r>
      <w:proofErr w:type="gramStart"/>
      <w:r>
        <w:t>2021.</w:t>
      </w:r>
      <w:r w:rsidR="005B73C9">
        <w:t>»</w:t>
      </w:r>
      <w:bookmarkEnd w:id="31"/>
      <w:proofErr w:type="gramEnd"/>
    </w:p>
    <w:p w14:paraId="5475720C" w14:textId="77777777" w:rsidR="00EF202C" w:rsidRDefault="00EF202C">
      <w:pPr>
        <w:pStyle w:val="AIAAgreementBodyText"/>
      </w:pPr>
    </w:p>
    <w:p w14:paraId="38A5118C" w14:textId="77777777" w:rsidR="00EF202C" w:rsidRDefault="005B73C9">
      <w:pPr>
        <w:pStyle w:val="AIAAgreementBodyText"/>
      </w:pPr>
      <w:r>
        <w:rPr>
          <w:rStyle w:val="AIAParagraphNumber"/>
        </w:rPr>
        <w:t xml:space="preserve">§ 1.1.4 </w:t>
      </w:r>
      <w:r>
        <w:t>The Owner’s anticipated Sustainable Objective for the Project, if any:</w:t>
      </w:r>
    </w:p>
    <w:p w14:paraId="2F9F03DF" w14:textId="77777777" w:rsidR="00EF202C" w:rsidRDefault="005B73C9">
      <w:pPr>
        <w:pStyle w:val="AIAItalics"/>
      </w:pPr>
      <w:r>
        <w:t xml:space="preserve">(Identify the Owner’s Sustainable Objective for the Project such as Sustainability Certification, benefit to the environment, enhancement to the health and well-being of building occupants, or improvement of energy efficiency. If the Owner identifies a Sustainable Objective, incorporate AIA Document </w:t>
      </w:r>
      <w:proofErr w:type="spellStart"/>
      <w:r>
        <w:t>A141</w:t>
      </w:r>
      <w:proofErr w:type="spellEnd"/>
      <w:r>
        <w:t>™–2014, Exhibit C, Sustainable Projects, into this Agreement to define the terms, conditions and Work related to the Owner’s Sustainable Objective.)</w:t>
      </w:r>
    </w:p>
    <w:p w14:paraId="02645DF4" w14:textId="77777777" w:rsidR="00EF202C" w:rsidRDefault="00EF202C">
      <w:pPr>
        <w:pStyle w:val="AIAAgreementBodyText"/>
      </w:pPr>
    </w:p>
    <w:p w14:paraId="5F75083F" w14:textId="0C61AB9E" w:rsidR="00EF202C" w:rsidRDefault="005B73C9">
      <w:pPr>
        <w:pStyle w:val="AIAFillPointParagraph"/>
      </w:pPr>
      <w:bookmarkStart w:id="32" w:name="bm_ProjectSustainableObjective"/>
      <w:r>
        <w:t xml:space="preserve">« </w:t>
      </w:r>
      <w:r w:rsidR="000F55A2">
        <w:t>Not Applicable.</w:t>
      </w:r>
      <w:r>
        <w:t xml:space="preserve"> »</w:t>
      </w:r>
      <w:bookmarkEnd w:id="32"/>
    </w:p>
    <w:p w14:paraId="64D8B626" w14:textId="3CD1340C" w:rsidR="00EF202C" w:rsidRDefault="005B73C9">
      <w:pPr>
        <w:pStyle w:val="AIAAgreementBodyText"/>
      </w:pPr>
      <w:r>
        <w:rPr>
          <w:rStyle w:val="AIAParagraphNumber"/>
        </w:rPr>
        <w:t>§ 1.1.</w:t>
      </w:r>
      <w:r w:rsidR="000F55A2">
        <w:rPr>
          <w:rStyle w:val="AIAParagraphNumber"/>
        </w:rPr>
        <w:t>5</w:t>
      </w:r>
      <w:r>
        <w:t xml:space="preserve"> The Owner’s design and construction milestone dates:</w:t>
      </w:r>
    </w:p>
    <w:p w14:paraId="68D0AFC9" w14:textId="77777777" w:rsidR="00EF202C" w:rsidRDefault="00EF202C">
      <w:pPr>
        <w:pStyle w:val="AIAAgreementBodyText"/>
      </w:pPr>
    </w:p>
    <w:p w14:paraId="28F4A603" w14:textId="77777777" w:rsidR="00EF202C" w:rsidRDefault="005B73C9">
      <w:pPr>
        <w:pStyle w:val="AIABodyTextHanging"/>
      </w:pPr>
      <w:r>
        <w:rPr>
          <w:rStyle w:val="AIAParagraphNumber"/>
        </w:rPr>
        <w:t>.1</w:t>
      </w:r>
      <w:r>
        <w:tab/>
        <w:t>Design phase milestone dates:</w:t>
      </w:r>
    </w:p>
    <w:p w14:paraId="4C917B75" w14:textId="77777777" w:rsidR="00EF202C" w:rsidRDefault="00EF202C">
      <w:pPr>
        <w:pStyle w:val="AIAAgreementBodyText"/>
      </w:pPr>
    </w:p>
    <w:p w14:paraId="043A2474" w14:textId="4EA91442" w:rsidR="00EF202C" w:rsidRDefault="005B73C9">
      <w:pPr>
        <w:pStyle w:val="AIAAgreementBodyText"/>
        <w:ind w:left="1196"/>
      </w:pPr>
      <w:bookmarkStart w:id="33" w:name="bm_DesignPhaseDates"/>
      <w:r>
        <w:rPr>
          <w:rStyle w:val="AIAFillPointText"/>
        </w:rPr>
        <w:t xml:space="preserve">« </w:t>
      </w:r>
      <w:r w:rsidR="000F55A2">
        <w:rPr>
          <w:rStyle w:val="AIAFillPointText"/>
        </w:rPr>
        <w:t>Not Applicable</w:t>
      </w:r>
      <w:r>
        <w:rPr>
          <w:rStyle w:val="AIAFillPointText"/>
        </w:rPr>
        <w:t xml:space="preserve"> »</w:t>
      </w:r>
      <w:bookmarkEnd w:id="33"/>
    </w:p>
    <w:p w14:paraId="45952DAA" w14:textId="77777777" w:rsidR="00EF202C" w:rsidRDefault="00EF202C">
      <w:pPr>
        <w:pStyle w:val="AIAAgreementBodyText"/>
      </w:pPr>
    </w:p>
    <w:p w14:paraId="07059D17" w14:textId="77777777" w:rsidR="00EF202C" w:rsidRDefault="005B73C9">
      <w:pPr>
        <w:pStyle w:val="AIABodyTextHanging"/>
      </w:pPr>
      <w:r>
        <w:rPr>
          <w:rStyle w:val="AIAParagraphNumber"/>
        </w:rPr>
        <w:t>.2</w:t>
      </w:r>
      <w:r>
        <w:tab/>
        <w:t>Submission of Design-Builder Proposal:</w:t>
      </w:r>
    </w:p>
    <w:p w14:paraId="7D683605" w14:textId="77777777" w:rsidR="00EF202C" w:rsidRDefault="00EF202C">
      <w:pPr>
        <w:pStyle w:val="AIAAgreementBodyText"/>
      </w:pPr>
    </w:p>
    <w:p w14:paraId="21ED66A3" w14:textId="3FA4B275" w:rsidR="00EF202C" w:rsidRDefault="005B73C9">
      <w:pPr>
        <w:pStyle w:val="AIAAgreementBodyText"/>
        <w:ind w:left="1196"/>
        <w:rPr>
          <w:rStyle w:val="AIAFillPointText"/>
        </w:rPr>
      </w:pPr>
      <w:bookmarkStart w:id="34" w:name="bm_DesignBuilderProposalDate"/>
      <w:r>
        <w:rPr>
          <w:rStyle w:val="AIAFillPointText"/>
        </w:rPr>
        <w:t xml:space="preserve">« </w:t>
      </w:r>
      <w:r w:rsidR="000F55A2">
        <w:rPr>
          <w:rStyle w:val="AIAFillPointText"/>
        </w:rPr>
        <w:t>Not Applicable</w:t>
      </w:r>
      <w:r>
        <w:rPr>
          <w:rStyle w:val="AIAFillPointText"/>
        </w:rPr>
        <w:t xml:space="preserve"> »</w:t>
      </w:r>
      <w:bookmarkEnd w:id="34"/>
    </w:p>
    <w:p w14:paraId="2B8748C4" w14:textId="77777777" w:rsidR="00EF202C" w:rsidRDefault="00EF202C">
      <w:pPr>
        <w:pStyle w:val="AIAAgreementBodyText"/>
      </w:pPr>
    </w:p>
    <w:p w14:paraId="7FFF60F7" w14:textId="77777777" w:rsidR="00EF202C" w:rsidRDefault="005B73C9">
      <w:pPr>
        <w:pStyle w:val="AIABodyTextHanging"/>
      </w:pPr>
      <w:r>
        <w:rPr>
          <w:rStyle w:val="AIAParagraphNumber"/>
        </w:rPr>
        <w:t>.3</w:t>
      </w:r>
      <w:r>
        <w:tab/>
        <w:t>Phased completion dates:</w:t>
      </w:r>
    </w:p>
    <w:p w14:paraId="0337D4CD" w14:textId="77777777" w:rsidR="00EF202C" w:rsidRDefault="00EF202C">
      <w:pPr>
        <w:pStyle w:val="AIAAgreementBodyText"/>
      </w:pPr>
    </w:p>
    <w:p w14:paraId="0FEB73B3" w14:textId="70DC74C9" w:rsidR="00EF202C" w:rsidRDefault="005B73C9">
      <w:pPr>
        <w:pStyle w:val="AIAAgreementBodyText"/>
        <w:ind w:left="1196"/>
        <w:rPr>
          <w:rStyle w:val="AIAFillPointText"/>
        </w:rPr>
      </w:pPr>
      <w:bookmarkStart w:id="35" w:name="bm_OwnerPhasedCompletionDates"/>
      <w:r>
        <w:rPr>
          <w:rStyle w:val="AIAFillPointText"/>
        </w:rPr>
        <w:t xml:space="preserve">« </w:t>
      </w:r>
      <w:r w:rsidR="000F55A2">
        <w:rPr>
          <w:rStyle w:val="AIAFillPointText"/>
        </w:rPr>
        <w:t>Not Applicable</w:t>
      </w:r>
      <w:r>
        <w:rPr>
          <w:rStyle w:val="AIAFillPointText"/>
        </w:rPr>
        <w:t xml:space="preserve"> »</w:t>
      </w:r>
      <w:bookmarkEnd w:id="35"/>
    </w:p>
    <w:p w14:paraId="56C2487C" w14:textId="77777777" w:rsidR="00EF202C" w:rsidRDefault="00EF202C">
      <w:pPr>
        <w:pStyle w:val="AIAAgreementBodyText"/>
      </w:pPr>
    </w:p>
    <w:p w14:paraId="76639F33" w14:textId="77777777" w:rsidR="00EF202C" w:rsidRDefault="005B73C9">
      <w:pPr>
        <w:pStyle w:val="AIABodyTextHanging"/>
      </w:pPr>
      <w:r>
        <w:rPr>
          <w:rStyle w:val="AIAParagraphNumber"/>
        </w:rPr>
        <w:t>.4</w:t>
      </w:r>
      <w:r>
        <w:tab/>
        <w:t>Substantial Completion date:</w:t>
      </w:r>
    </w:p>
    <w:p w14:paraId="66DF65C8" w14:textId="77777777" w:rsidR="00EF202C" w:rsidRDefault="00EF202C">
      <w:pPr>
        <w:pStyle w:val="AIAAgreementBodyText"/>
      </w:pPr>
    </w:p>
    <w:p w14:paraId="2350860B" w14:textId="41544E38" w:rsidR="00EF202C" w:rsidRDefault="005B73C9">
      <w:pPr>
        <w:pStyle w:val="AIAAgreementBodyText"/>
        <w:ind w:left="1196"/>
      </w:pPr>
      <w:bookmarkStart w:id="36" w:name="bm_SubstantialCompletionDate"/>
      <w:r>
        <w:rPr>
          <w:rStyle w:val="AIAFillPointText"/>
        </w:rPr>
        <w:t>«</w:t>
      </w:r>
      <w:r w:rsidR="000F55A2">
        <w:rPr>
          <w:rStyle w:val="AIAFillPointText"/>
        </w:rPr>
        <w:t xml:space="preserve">To be established in the Design-Build </w:t>
      </w:r>
      <w:proofErr w:type="gramStart"/>
      <w:r w:rsidR="000F55A2">
        <w:rPr>
          <w:rStyle w:val="AIAFillPointText"/>
        </w:rPr>
        <w:t>Amendment</w:t>
      </w:r>
      <w:r>
        <w:rPr>
          <w:rStyle w:val="AIAFillPointText"/>
        </w:rPr>
        <w:t xml:space="preserve">  »</w:t>
      </w:r>
      <w:bookmarkEnd w:id="36"/>
      <w:proofErr w:type="gramEnd"/>
    </w:p>
    <w:p w14:paraId="63332C69" w14:textId="77777777" w:rsidR="00EF202C" w:rsidRDefault="00EF202C">
      <w:pPr>
        <w:pStyle w:val="AIAAgreementBodyText"/>
      </w:pPr>
    </w:p>
    <w:p w14:paraId="3D3B9EDF" w14:textId="77777777" w:rsidR="00EF202C" w:rsidRDefault="005B73C9">
      <w:pPr>
        <w:pStyle w:val="AIABodyTextHanging"/>
      </w:pPr>
      <w:r>
        <w:rPr>
          <w:rStyle w:val="AIAParagraphNumber"/>
        </w:rPr>
        <w:lastRenderedPageBreak/>
        <w:t>.5</w:t>
      </w:r>
      <w:r>
        <w:tab/>
        <w:t>Other milestone dates:</w:t>
      </w:r>
    </w:p>
    <w:p w14:paraId="334AABFA" w14:textId="77777777" w:rsidR="00EF202C" w:rsidRDefault="00EF202C">
      <w:pPr>
        <w:pStyle w:val="AIAAgreementBodyText"/>
      </w:pPr>
    </w:p>
    <w:p w14:paraId="52B45CED" w14:textId="6DEA0606" w:rsidR="00EF202C" w:rsidRDefault="005B73C9">
      <w:pPr>
        <w:pStyle w:val="AIAAgreementBodyText"/>
        <w:ind w:left="1196"/>
      </w:pPr>
      <w:bookmarkStart w:id="37" w:name="bm_OtherMilestoneDates"/>
      <w:r>
        <w:rPr>
          <w:rStyle w:val="AIAFillPointText"/>
        </w:rPr>
        <w:t xml:space="preserve">« </w:t>
      </w:r>
      <w:r w:rsidR="000F55A2">
        <w:rPr>
          <w:rStyle w:val="AIAFillPointText"/>
        </w:rPr>
        <w:t>Not Applicable</w:t>
      </w:r>
      <w:r>
        <w:rPr>
          <w:rStyle w:val="AIAFillPointText"/>
        </w:rPr>
        <w:t xml:space="preserve"> »</w:t>
      </w:r>
      <w:bookmarkEnd w:id="37"/>
    </w:p>
    <w:p w14:paraId="6C5DD865" w14:textId="77777777" w:rsidR="00EF202C" w:rsidRDefault="00EF202C">
      <w:pPr>
        <w:pStyle w:val="AIAAgreementBodyText"/>
      </w:pPr>
    </w:p>
    <w:p w14:paraId="674394E6" w14:textId="0C9D092A" w:rsidR="00EF202C" w:rsidRDefault="005B73C9">
      <w:pPr>
        <w:pStyle w:val="AIAAgreementBodyText"/>
      </w:pPr>
      <w:r>
        <w:rPr>
          <w:rStyle w:val="AIAParagraphNumber"/>
        </w:rPr>
        <w:t xml:space="preserve">§ 1.1.5 </w:t>
      </w:r>
      <w:r>
        <w:t>The Owner requires the Design-Builder to retain the following Architect, Consultants and Contractors at the Design-Builder’s cost:</w:t>
      </w:r>
    </w:p>
    <w:p w14:paraId="26B41F49" w14:textId="77777777" w:rsidR="00EF202C" w:rsidRDefault="005B73C9">
      <w:pPr>
        <w:pStyle w:val="AIAItalics"/>
      </w:pPr>
      <w:r>
        <w:t xml:space="preserve">(List name, legal status, </w:t>
      </w:r>
      <w:proofErr w:type="gramStart"/>
      <w:r>
        <w:t>address</w:t>
      </w:r>
      <w:proofErr w:type="gramEnd"/>
      <w:r>
        <w:t xml:space="preserve"> and other information.)</w:t>
      </w:r>
    </w:p>
    <w:p w14:paraId="6721044A" w14:textId="77777777" w:rsidR="00EF202C" w:rsidRDefault="00EF202C">
      <w:pPr>
        <w:pStyle w:val="AIAAgreementBodyText"/>
      </w:pPr>
    </w:p>
    <w:p w14:paraId="78AE83BD" w14:textId="77777777" w:rsidR="00EF202C" w:rsidRDefault="005B73C9">
      <w:pPr>
        <w:pStyle w:val="AIABodyTextHanging"/>
      </w:pPr>
      <w:r>
        <w:rPr>
          <w:rStyle w:val="AIAParagraphNumber"/>
        </w:rPr>
        <w:t>.1</w:t>
      </w:r>
      <w:r>
        <w:t xml:space="preserve"> Architect</w:t>
      </w:r>
    </w:p>
    <w:p w14:paraId="5A00E956" w14:textId="77777777" w:rsidR="00EF202C" w:rsidRDefault="00EF202C">
      <w:pPr>
        <w:pStyle w:val="AIAAgreementBodyText"/>
      </w:pPr>
    </w:p>
    <w:p w14:paraId="700475DC" w14:textId="70731CB5" w:rsidR="00EF202C" w:rsidRDefault="005B73C9">
      <w:pPr>
        <w:pStyle w:val="AIAAgreementBodyText"/>
        <w:ind w:left="1196"/>
        <w:rPr>
          <w:rStyle w:val="AIAFillPointText"/>
        </w:rPr>
      </w:pPr>
      <w:bookmarkStart w:id="38" w:name="bm_DesignBuildersArchitect"/>
      <w:r>
        <w:rPr>
          <w:rStyle w:val="AIAFillPointText"/>
        </w:rPr>
        <w:t xml:space="preserve">« </w:t>
      </w:r>
      <w:r w:rsidR="00B75BF2">
        <w:rPr>
          <w:rStyle w:val="AIAFillPointText"/>
        </w:rPr>
        <w:t>The Owner does not require Design-Builder to retain a particular Architect, the Architect is the Design-Builder’s choice</w:t>
      </w:r>
      <w:r w:rsidR="00652362">
        <w:rPr>
          <w:rStyle w:val="AIAFillPointText"/>
        </w:rPr>
        <w:t xml:space="preserve">, subject to reasonable approval by Owner.  If the Owner objects to a particular Architect selected by the Design Builder, then the Design Builder shall retain another Architect to which Owner has no </w:t>
      </w:r>
      <w:proofErr w:type="gramStart"/>
      <w:r w:rsidR="00652362">
        <w:rPr>
          <w:rStyle w:val="AIAFillPointText"/>
        </w:rPr>
        <w:t>objection  In</w:t>
      </w:r>
      <w:proofErr w:type="gramEnd"/>
      <w:r w:rsidR="00652362">
        <w:rPr>
          <w:rStyle w:val="AIAFillPointText"/>
        </w:rPr>
        <w:t xml:space="preserve"> all cases Architect shall be licensed to practice in North Carolina and maintain the minimum insurance requirements listed in Exhibit B.</w:t>
      </w:r>
      <w:r>
        <w:rPr>
          <w:rStyle w:val="AIAFillPointText"/>
        </w:rPr>
        <w:t xml:space="preserve"> »</w:t>
      </w:r>
      <w:bookmarkEnd w:id="38"/>
    </w:p>
    <w:p w14:paraId="762A6F28" w14:textId="77777777" w:rsidR="00EF202C" w:rsidRDefault="00EF202C">
      <w:pPr>
        <w:pStyle w:val="AIAAgreementBodyText"/>
      </w:pPr>
    </w:p>
    <w:p w14:paraId="54F743A5" w14:textId="77777777" w:rsidR="00EF202C" w:rsidRDefault="005B73C9">
      <w:pPr>
        <w:pStyle w:val="AIABodyTextHanging"/>
      </w:pPr>
      <w:r>
        <w:rPr>
          <w:rStyle w:val="AIAParagraphNumber"/>
        </w:rPr>
        <w:t>.2</w:t>
      </w:r>
      <w:r>
        <w:t xml:space="preserve"> Consultants</w:t>
      </w:r>
    </w:p>
    <w:p w14:paraId="2CEB035C" w14:textId="77777777" w:rsidR="00EF202C" w:rsidRDefault="00EF202C">
      <w:pPr>
        <w:pStyle w:val="AIAAgreementBodyText"/>
      </w:pPr>
    </w:p>
    <w:p w14:paraId="13B31CAA" w14:textId="0809E46A" w:rsidR="00652362" w:rsidRDefault="005B73C9" w:rsidP="00652362">
      <w:pPr>
        <w:pStyle w:val="AIAAgreementBodyText"/>
        <w:ind w:left="1196"/>
        <w:rPr>
          <w:rStyle w:val="AIAFillPointText"/>
        </w:rPr>
      </w:pPr>
      <w:bookmarkStart w:id="39" w:name="bm_DesignBuildersConsultants"/>
      <w:r>
        <w:rPr>
          <w:rStyle w:val="AIAFillPointText"/>
        </w:rPr>
        <w:t xml:space="preserve">« </w:t>
      </w:r>
      <w:r w:rsidR="00B75BF2">
        <w:rPr>
          <w:rStyle w:val="AIAFillPointText"/>
        </w:rPr>
        <w:t>The Owner does not require Design-Builder to retain a particular Consultant, all Consultants are the Design-Builder’s choice</w:t>
      </w:r>
      <w:r w:rsidR="00652362" w:rsidRPr="00652362">
        <w:rPr>
          <w:rStyle w:val="AIAFillPointText"/>
        </w:rPr>
        <w:t xml:space="preserve"> </w:t>
      </w:r>
      <w:r w:rsidR="00652362">
        <w:rPr>
          <w:rStyle w:val="AIAFillPointText"/>
        </w:rPr>
        <w:t>subject to reasonable approval by Owner.  If the Owner objects to a particular Consultant selected by the Design Builder, then the Design Builder shall retain another Consultant to which Owner has no objection.</w:t>
      </w:r>
      <w:r w:rsidR="00652362" w:rsidRPr="00652362">
        <w:rPr>
          <w:rStyle w:val="AIAFillPointText"/>
        </w:rPr>
        <w:t xml:space="preserve"> </w:t>
      </w:r>
      <w:r w:rsidR="00652362">
        <w:rPr>
          <w:rStyle w:val="AIAFillPointText"/>
        </w:rPr>
        <w:t xml:space="preserve">In all cases Consultants shall be licensed to practice in North Carolina and maintain the minimum insurance requirements listed in Exhibit </w:t>
      </w:r>
      <w:proofErr w:type="gramStart"/>
      <w:r w:rsidR="00652362">
        <w:rPr>
          <w:rStyle w:val="AIAFillPointText"/>
        </w:rPr>
        <w:t>B</w:t>
      </w:r>
      <w:proofErr w:type="gramEnd"/>
      <w:r w:rsidR="00652362">
        <w:rPr>
          <w:rStyle w:val="AIAFillPointText"/>
        </w:rPr>
        <w:t xml:space="preserve"> »</w:t>
      </w:r>
    </w:p>
    <w:p w14:paraId="4EECA1E9" w14:textId="595F6B24" w:rsidR="00EF202C" w:rsidRDefault="00B75BF2">
      <w:pPr>
        <w:pStyle w:val="AIAAgreementBodyText"/>
        <w:ind w:left="1196"/>
        <w:rPr>
          <w:rStyle w:val="AIAFillPointText"/>
        </w:rPr>
      </w:pPr>
      <w:r>
        <w:rPr>
          <w:rStyle w:val="AIAFillPointText"/>
        </w:rPr>
        <w:t>.</w:t>
      </w:r>
      <w:r w:rsidR="005B73C9">
        <w:rPr>
          <w:rStyle w:val="AIAFillPointText"/>
        </w:rPr>
        <w:t xml:space="preserve"> »</w:t>
      </w:r>
      <w:bookmarkEnd w:id="39"/>
    </w:p>
    <w:p w14:paraId="670C380A" w14:textId="77777777" w:rsidR="00EF202C" w:rsidRDefault="00EF202C">
      <w:pPr>
        <w:pStyle w:val="AIAAgreementBodyText"/>
      </w:pPr>
    </w:p>
    <w:p w14:paraId="5ACED403" w14:textId="77777777" w:rsidR="00EF202C" w:rsidRDefault="005B73C9">
      <w:pPr>
        <w:pStyle w:val="AIABodyTextHanging"/>
      </w:pPr>
      <w:r>
        <w:rPr>
          <w:rStyle w:val="AIAParagraphNumber"/>
        </w:rPr>
        <w:t>.3</w:t>
      </w:r>
      <w:r>
        <w:t xml:space="preserve"> Contractors</w:t>
      </w:r>
    </w:p>
    <w:p w14:paraId="4BA86502" w14:textId="77777777" w:rsidR="00EF202C" w:rsidRDefault="00EF202C">
      <w:pPr>
        <w:pStyle w:val="AIAAgreementBodyText"/>
      </w:pPr>
    </w:p>
    <w:p w14:paraId="1637E97A" w14:textId="0B21382E" w:rsidR="00EF202C" w:rsidRDefault="005B73C9">
      <w:pPr>
        <w:pStyle w:val="AIAAgreementBodyText"/>
        <w:ind w:left="1196"/>
        <w:rPr>
          <w:rStyle w:val="AIAFillPointText"/>
        </w:rPr>
      </w:pPr>
      <w:bookmarkStart w:id="40" w:name="bm_DesignBuildersContractors"/>
      <w:r>
        <w:rPr>
          <w:rStyle w:val="AIAFillPointText"/>
        </w:rPr>
        <w:t xml:space="preserve">« </w:t>
      </w:r>
      <w:r w:rsidR="00B75BF2">
        <w:rPr>
          <w:rStyle w:val="AIAFillPointText"/>
        </w:rPr>
        <w:t xml:space="preserve">The Owner does not require Design-Builder to retain a particular </w:t>
      </w:r>
      <w:bookmarkStart w:id="41" w:name="_Hlk114568147"/>
      <w:r w:rsidR="00B75BF2">
        <w:rPr>
          <w:rStyle w:val="AIAFillPointText"/>
        </w:rPr>
        <w:t>Contractor</w:t>
      </w:r>
      <w:bookmarkEnd w:id="41"/>
      <w:r w:rsidR="00B75BF2">
        <w:rPr>
          <w:rStyle w:val="AIAFillPointText"/>
        </w:rPr>
        <w:t>, all Contractors are the Design-Builder’s choice</w:t>
      </w:r>
      <w:r w:rsidR="00652362" w:rsidRPr="00652362">
        <w:rPr>
          <w:rStyle w:val="AIAFillPointText"/>
        </w:rPr>
        <w:t xml:space="preserve"> </w:t>
      </w:r>
      <w:r w:rsidR="00652362">
        <w:rPr>
          <w:rStyle w:val="AIAFillPointText"/>
        </w:rPr>
        <w:t>subject to reasonable approval by Owner.  If the Owner objects to a particular Contractor selected by the Design Builder, then the Design Builder shall retain another Contractor to which Owner has no objection.</w:t>
      </w:r>
      <w:r>
        <w:rPr>
          <w:rStyle w:val="AIAFillPointText"/>
        </w:rPr>
        <w:t xml:space="preserve"> »</w:t>
      </w:r>
      <w:bookmarkEnd w:id="40"/>
    </w:p>
    <w:p w14:paraId="7A04A86F" w14:textId="77777777" w:rsidR="00EF202C" w:rsidRDefault="00EF202C">
      <w:pPr>
        <w:pStyle w:val="AIAAgreementBodyText"/>
      </w:pPr>
    </w:p>
    <w:p w14:paraId="655F0919" w14:textId="505AD4DB" w:rsidR="00652362" w:rsidRPr="004F402A" w:rsidRDefault="005B73C9" w:rsidP="00367F09">
      <w:pPr>
        <w:spacing w:line="253" w:lineRule="auto"/>
      </w:pPr>
      <w:r w:rsidRPr="00002864">
        <w:rPr>
          <w:rStyle w:val="AIAParagraphNumber"/>
        </w:rPr>
        <w:t>§ 1.1.6</w:t>
      </w:r>
      <w:r w:rsidRPr="00002864">
        <w:t xml:space="preserve"> T</w:t>
      </w:r>
      <w:r>
        <w:t xml:space="preserve">he Design-Builder shall design and construct the Project such that it complies with </w:t>
      </w:r>
      <w:r w:rsidR="001C4D20">
        <w:t xml:space="preserve">all </w:t>
      </w:r>
      <w:r>
        <w:t xml:space="preserve">applicable laws, statutes, ordinances, codes, rules and regulations, or lawful orders of public authorities. </w:t>
      </w:r>
      <w:r w:rsidR="00652362" w:rsidRPr="00E870BC">
        <w:t xml:space="preserve">The new building will be designed to comply with the </w:t>
      </w:r>
      <w:r w:rsidR="000D0060">
        <w:t>2018</w:t>
      </w:r>
      <w:r w:rsidR="00652362" w:rsidRPr="00E870BC">
        <w:t xml:space="preserve"> revision of the </w:t>
      </w:r>
      <w:r w:rsidR="000D0060">
        <w:t xml:space="preserve">North Carolina State </w:t>
      </w:r>
      <w:r w:rsidR="00652362" w:rsidRPr="00E870BC">
        <w:t>Building Code and the 1991 ADA Standards for accessible Design (including all revisions thereto).</w:t>
      </w:r>
    </w:p>
    <w:p w14:paraId="4AC7D8B4" w14:textId="77777777" w:rsidR="00EF202C" w:rsidRDefault="00EF202C">
      <w:pPr>
        <w:pStyle w:val="AIAAgreementBodyText"/>
      </w:pPr>
    </w:p>
    <w:p w14:paraId="6FD142D6" w14:textId="79EF4F78" w:rsidR="00EF202C" w:rsidRDefault="005B73C9">
      <w:pPr>
        <w:pStyle w:val="AIAAgreementBodyText"/>
      </w:pPr>
      <w:r>
        <w:rPr>
          <w:rStyle w:val="AIAParagraphNumber"/>
        </w:rPr>
        <w:t>§ 1.1.6.1</w:t>
      </w:r>
      <w:r>
        <w:t xml:space="preserve"> If Design-Builder becomes aware the Owner’s Criteria conflicts with applicable laws, statutes, ordinances, codes, rules and regulations, or lawful orders of public authorities, the Design-Builder shall </w:t>
      </w:r>
      <w:r w:rsidR="001C4D20">
        <w:t xml:space="preserve">promptly </w:t>
      </w:r>
      <w:r>
        <w:t xml:space="preserve">notify the Owner of the conflict. </w:t>
      </w:r>
    </w:p>
    <w:p w14:paraId="49FDF697" w14:textId="77777777" w:rsidR="00EF202C" w:rsidRDefault="00EF202C">
      <w:pPr>
        <w:pStyle w:val="AIAAgreementBodyText"/>
      </w:pPr>
    </w:p>
    <w:p w14:paraId="2EE9D998" w14:textId="1F0A05F0" w:rsidR="00EF202C" w:rsidRDefault="005B73C9">
      <w:pPr>
        <w:pStyle w:val="AIAAgreementBodyText"/>
      </w:pPr>
      <w:r>
        <w:rPr>
          <w:rStyle w:val="AIAParagraphNumber"/>
        </w:rPr>
        <w:t>§ 1.1.7</w:t>
      </w:r>
      <w:r>
        <w:t xml:space="preserve"> If there is a change in the Owner’s Criteria, the Owner and the Design-Builder shall execute a Modification in accordance with Article 6. </w:t>
      </w:r>
    </w:p>
    <w:p w14:paraId="5C4D74C8" w14:textId="77777777" w:rsidR="00EF202C" w:rsidRDefault="00EF202C">
      <w:pPr>
        <w:pStyle w:val="AIAAgreementBodyText"/>
      </w:pPr>
    </w:p>
    <w:p w14:paraId="7237EE71" w14:textId="77777777" w:rsidR="00EF202C" w:rsidRDefault="005B73C9">
      <w:pPr>
        <w:pStyle w:val="AIASubheading"/>
      </w:pPr>
      <w:r>
        <w:t>§ 1.2 Project Team</w:t>
      </w:r>
    </w:p>
    <w:p w14:paraId="66C36CAB" w14:textId="77777777" w:rsidR="00EF202C" w:rsidRDefault="005B73C9">
      <w:pPr>
        <w:pStyle w:val="AIAAgreementBodyText"/>
      </w:pPr>
      <w:r>
        <w:rPr>
          <w:rStyle w:val="AIAParagraphNumber"/>
        </w:rPr>
        <w:t>§ 1.2.1</w:t>
      </w:r>
      <w:r>
        <w:t xml:space="preserve"> The Owner identifies the following representative in accordance with Section 7.1.1:</w:t>
      </w:r>
    </w:p>
    <w:p w14:paraId="722CD3A1" w14:textId="77777777" w:rsidR="00EF202C" w:rsidRDefault="005B73C9">
      <w:pPr>
        <w:pStyle w:val="AIAItalics"/>
      </w:pPr>
      <w:r>
        <w:t xml:space="preserve">(List name, </w:t>
      </w:r>
      <w:proofErr w:type="gramStart"/>
      <w:r>
        <w:t>address</w:t>
      </w:r>
      <w:proofErr w:type="gramEnd"/>
      <w:r>
        <w:t xml:space="preserve"> and other information.)</w:t>
      </w:r>
    </w:p>
    <w:p w14:paraId="3CBFBCD4" w14:textId="77777777" w:rsidR="00EF202C" w:rsidRDefault="00EF202C">
      <w:pPr>
        <w:pStyle w:val="AIAAgreementBodyText"/>
      </w:pPr>
    </w:p>
    <w:p w14:paraId="22BBD5E0" w14:textId="01FDB1B0" w:rsidR="00EF202C" w:rsidRDefault="005B73C9">
      <w:pPr>
        <w:pStyle w:val="AIAFillPointParagraph"/>
      </w:pPr>
      <w:bookmarkStart w:id="42" w:name="bm_OwnerRepName"/>
      <w:r>
        <w:t>«</w:t>
      </w:r>
      <w:r w:rsidR="00133ACF" w:rsidRPr="00133ACF">
        <w:t xml:space="preserve"> </w:t>
      </w:r>
      <w:r w:rsidR="00133ACF">
        <w:t xml:space="preserve">Steve Uebele  </w:t>
      </w:r>
      <w:r>
        <w:t xml:space="preserve">  »</w:t>
      </w:r>
      <w:bookmarkEnd w:id="42"/>
    </w:p>
    <w:p w14:paraId="1B08C972" w14:textId="680BAD74" w:rsidR="00EF202C" w:rsidRDefault="005B73C9">
      <w:pPr>
        <w:pStyle w:val="AIAFillPointParagraph"/>
      </w:pPr>
      <w:bookmarkStart w:id="43" w:name="bm_OwnerRepAddress"/>
      <w:r>
        <w:t xml:space="preserve">« </w:t>
      </w:r>
      <w:r w:rsidR="00133ACF">
        <w:t>805 N. 23</w:t>
      </w:r>
      <w:r w:rsidR="00133ACF" w:rsidRPr="00303A0A">
        <w:rPr>
          <w:vertAlign w:val="superscript"/>
        </w:rPr>
        <w:t>rd</w:t>
      </w:r>
      <w:r w:rsidR="00133ACF">
        <w:t xml:space="preserve"> St.    </w:t>
      </w:r>
      <w:r>
        <w:t xml:space="preserve"> »</w:t>
      </w:r>
      <w:bookmarkEnd w:id="43"/>
    </w:p>
    <w:p w14:paraId="3B24D070" w14:textId="58EE4902" w:rsidR="00EF202C" w:rsidRDefault="005B73C9">
      <w:pPr>
        <w:pStyle w:val="AIAFillPointParagraph"/>
      </w:pPr>
      <w:bookmarkStart w:id="44" w:name="bm_OwnerRepTelephone"/>
      <w:r>
        <w:t xml:space="preserve">« </w:t>
      </w:r>
      <w:r w:rsidR="00133ACF">
        <w:t xml:space="preserve">Wilmington, NC 28405  </w:t>
      </w:r>
      <w:r>
        <w:t xml:space="preserve"> »</w:t>
      </w:r>
      <w:bookmarkEnd w:id="44"/>
    </w:p>
    <w:p w14:paraId="0E5D311B" w14:textId="5B2A79E1" w:rsidR="00EF202C" w:rsidRDefault="005B73C9">
      <w:pPr>
        <w:pStyle w:val="AIAFillPointParagraph"/>
      </w:pPr>
      <w:bookmarkStart w:id="45" w:name="bm_OwnerRepFax"/>
      <w:r>
        <w:t xml:space="preserve">« </w:t>
      </w:r>
      <w:r w:rsidR="00133ACF">
        <w:t>Steve.Uebele@dvslogistics.com</w:t>
      </w:r>
      <w:r>
        <w:t xml:space="preserve"> »</w:t>
      </w:r>
      <w:bookmarkEnd w:id="45"/>
    </w:p>
    <w:p w14:paraId="2831992C" w14:textId="24D58BA1" w:rsidR="00EF202C" w:rsidRDefault="005B73C9">
      <w:pPr>
        <w:pStyle w:val="AIAFillPointParagraph"/>
      </w:pPr>
      <w:bookmarkStart w:id="46" w:name="bm_OwnerRepMobile"/>
      <w:r>
        <w:t xml:space="preserve">« </w:t>
      </w:r>
      <w:r w:rsidR="00133ACF">
        <w:t>Phone: 610.451.5904</w:t>
      </w:r>
      <w:r>
        <w:t xml:space="preserve"> »</w:t>
      </w:r>
      <w:bookmarkEnd w:id="46"/>
    </w:p>
    <w:p w14:paraId="11CE07F3" w14:textId="77777777" w:rsidR="00EF202C" w:rsidRDefault="005B73C9">
      <w:pPr>
        <w:pStyle w:val="AIAFillPointParagraph"/>
      </w:pPr>
      <w:bookmarkStart w:id="47" w:name="bm_OwnerRepEmail"/>
      <w:r>
        <w:t>«  »</w:t>
      </w:r>
      <w:bookmarkEnd w:id="47"/>
    </w:p>
    <w:p w14:paraId="2813BC63" w14:textId="77777777" w:rsidR="00EF202C" w:rsidRDefault="00EF202C">
      <w:pPr>
        <w:pStyle w:val="AIAAgreementBodyText"/>
      </w:pPr>
    </w:p>
    <w:p w14:paraId="182EE3E8" w14:textId="77777777" w:rsidR="00EF202C" w:rsidRDefault="005B73C9">
      <w:pPr>
        <w:pStyle w:val="AIAAgreementBodyText"/>
      </w:pPr>
      <w:r>
        <w:rPr>
          <w:rStyle w:val="AIAParagraphNumber"/>
        </w:rPr>
        <w:t>§ 1.2.2</w:t>
      </w:r>
      <w:r>
        <w:t xml:space="preserve"> The persons or entities, in addition to the Owner’s representative, who are required to review the Design-Builder’s Submittals are as follows:</w:t>
      </w:r>
    </w:p>
    <w:p w14:paraId="59E9E8C3" w14:textId="77777777" w:rsidR="00EF202C" w:rsidRDefault="005B73C9">
      <w:pPr>
        <w:pStyle w:val="AIAItalics"/>
      </w:pPr>
      <w:r>
        <w:lastRenderedPageBreak/>
        <w:t xml:space="preserve">(List name, </w:t>
      </w:r>
      <w:proofErr w:type="gramStart"/>
      <w:r>
        <w:t>address</w:t>
      </w:r>
      <w:proofErr w:type="gramEnd"/>
      <w:r>
        <w:t xml:space="preserve"> and other information.)</w:t>
      </w:r>
    </w:p>
    <w:p w14:paraId="7D93647E" w14:textId="77777777" w:rsidR="00EF202C" w:rsidRDefault="00EF202C">
      <w:pPr>
        <w:pStyle w:val="AIAAgreementBodyText"/>
      </w:pPr>
    </w:p>
    <w:p w14:paraId="1A8325F2" w14:textId="7B91F6C6" w:rsidR="00EF202C" w:rsidRDefault="005B73C9">
      <w:pPr>
        <w:pStyle w:val="AIAFillPointParagraph"/>
      </w:pPr>
      <w:bookmarkStart w:id="48" w:name="bm_ReviewersDesignBuilderSubmittals"/>
      <w:r>
        <w:t xml:space="preserve">« </w:t>
      </w:r>
      <w:r w:rsidR="00BC01A6">
        <w:t>Not applicable</w:t>
      </w:r>
      <w:r>
        <w:t xml:space="preserve"> »</w:t>
      </w:r>
      <w:bookmarkEnd w:id="48"/>
    </w:p>
    <w:p w14:paraId="3453653E" w14:textId="77777777" w:rsidR="00EF202C" w:rsidRDefault="00EF202C">
      <w:pPr>
        <w:pStyle w:val="AIAAgreementBodyText"/>
      </w:pPr>
    </w:p>
    <w:p w14:paraId="7E5FDB6E" w14:textId="77777777" w:rsidR="00EF202C" w:rsidRDefault="005B73C9">
      <w:pPr>
        <w:pStyle w:val="AIAAgreementBodyText"/>
      </w:pPr>
      <w:r>
        <w:rPr>
          <w:rStyle w:val="AIAParagraphNumber"/>
        </w:rPr>
        <w:t xml:space="preserve">§ 1.2.3 </w:t>
      </w:r>
      <w:r>
        <w:t>The Owner will retain the following consultants and separate contractors:</w:t>
      </w:r>
    </w:p>
    <w:p w14:paraId="3E71F7FB" w14:textId="77777777" w:rsidR="00EF202C" w:rsidRDefault="005B73C9">
      <w:pPr>
        <w:pStyle w:val="AIAItalics"/>
      </w:pPr>
      <w:r>
        <w:t>(List discipline, scope of work, and, if known, identify by name and address.)</w:t>
      </w:r>
    </w:p>
    <w:p w14:paraId="35433D1D" w14:textId="77777777" w:rsidR="00EF202C" w:rsidRDefault="00EF202C">
      <w:pPr>
        <w:pStyle w:val="AIAAgreementBodyText"/>
      </w:pPr>
    </w:p>
    <w:p w14:paraId="6F8C4EB5" w14:textId="1667E105" w:rsidR="00EF202C" w:rsidRDefault="005B73C9">
      <w:pPr>
        <w:pStyle w:val="AIAFillPointParagraph"/>
      </w:pPr>
      <w:bookmarkStart w:id="49" w:name="bm_OwnersConsultantsContractors"/>
      <w:r>
        <w:t xml:space="preserve">« </w:t>
      </w:r>
      <w:r w:rsidR="00BD04EF">
        <w:t>E</w:t>
      </w:r>
      <w:r w:rsidR="00FD6EEE">
        <w:t>ngineers/consultants/professionals as necessary to perform/complete site due diligence (geotechnical investigation, topographical survey, boundary survey, wetlands delineation and utility availability (will-serve) study</w:t>
      </w:r>
      <w:proofErr w:type="gramStart"/>
      <w:r w:rsidR="00FD6EEE">
        <w:t>).</w:t>
      </w:r>
      <w:r>
        <w:t>»</w:t>
      </w:r>
      <w:bookmarkEnd w:id="49"/>
      <w:proofErr w:type="gramEnd"/>
    </w:p>
    <w:p w14:paraId="74B47966" w14:textId="77777777" w:rsidR="00EF202C" w:rsidRDefault="00EF202C">
      <w:pPr>
        <w:pStyle w:val="AIAAgreementBodyText"/>
      </w:pPr>
    </w:p>
    <w:p w14:paraId="4AA243CD" w14:textId="77777777" w:rsidR="00EF202C" w:rsidRDefault="005B73C9">
      <w:pPr>
        <w:pStyle w:val="AIAAgreementBodyText"/>
      </w:pPr>
      <w:r>
        <w:rPr>
          <w:rStyle w:val="AIAParagraphNumber"/>
        </w:rPr>
        <w:t xml:space="preserve">§ 1.2.4 </w:t>
      </w:r>
      <w:r>
        <w:t>The Design-Builder identifies the following representative in accordance with Section 3.1.2:</w:t>
      </w:r>
    </w:p>
    <w:p w14:paraId="4E0FF227" w14:textId="77777777" w:rsidR="00EF202C" w:rsidRDefault="005B73C9">
      <w:pPr>
        <w:pStyle w:val="AIAItalics"/>
      </w:pPr>
      <w:r>
        <w:t xml:space="preserve">(List name, </w:t>
      </w:r>
      <w:proofErr w:type="gramStart"/>
      <w:r>
        <w:t>address</w:t>
      </w:r>
      <w:proofErr w:type="gramEnd"/>
      <w:r>
        <w:t xml:space="preserve"> and other information.)</w:t>
      </w:r>
    </w:p>
    <w:p w14:paraId="54C9A479" w14:textId="77777777" w:rsidR="00EF202C" w:rsidRDefault="00EF202C">
      <w:pPr>
        <w:pStyle w:val="AIAAgreementBodyText"/>
      </w:pPr>
    </w:p>
    <w:p w14:paraId="56B79BC9" w14:textId="677034E1" w:rsidR="00EF202C" w:rsidRDefault="005B73C9">
      <w:pPr>
        <w:pStyle w:val="AIAFillPointParagraph"/>
      </w:pPr>
      <w:bookmarkStart w:id="50" w:name="bm_DesignBuilderRepName"/>
      <w:r>
        <w:t xml:space="preserve">« </w:t>
      </w:r>
      <w:bookmarkStart w:id="51" w:name="_Hlk107917015"/>
      <w:bookmarkEnd w:id="50"/>
      <w:del w:id="52" w:author="Jared Heald" w:date="2023-12-19T12:58:00Z">
        <w:r w:rsidR="00A8537D">
          <w:delText>Tracy DeRango</w:delText>
        </w:r>
        <w:r w:rsidRPr="0076610F">
          <w:delText xml:space="preserve"> »</w:delText>
        </w:r>
      </w:del>
    </w:p>
    <w:p w14:paraId="54D685DA" w14:textId="56A9987E" w:rsidR="001E74A7" w:rsidRDefault="005B73C9" w:rsidP="00620C73">
      <w:pPr>
        <w:pStyle w:val="AIABodyTextHanging"/>
        <w:ind w:left="1080" w:hanging="1080"/>
        <w:rPr>
          <w:ins w:id="53" w:author="Jared Heald" w:date="2023-12-19T12:58:00Z"/>
          <w:rStyle w:val="AIAFillPointText"/>
        </w:rPr>
      </w:pPr>
      <w:del w:id="54" w:author="Jared Heald" w:date="2023-12-19T12:58:00Z">
        <w:r>
          <w:delText xml:space="preserve">« </w:delText>
        </w:r>
      </w:del>
      <w:ins w:id="55" w:author="Jared Heald" w:date="2023-12-19T12:58:00Z">
        <w:r w:rsidR="001E74A7">
          <w:rPr>
            <w:rStyle w:val="AIAFillPointText"/>
          </w:rPr>
          <w:t>Ron Nestico</w:t>
        </w:r>
      </w:ins>
    </w:p>
    <w:p w14:paraId="434C042C" w14:textId="77777777" w:rsidR="00EF202C" w:rsidRDefault="0076610F">
      <w:pPr>
        <w:pStyle w:val="AIAFillPointParagraph"/>
        <w:rPr>
          <w:del w:id="56" w:author="Jared Heald" w:date="2023-12-19T12:58:00Z"/>
        </w:rPr>
      </w:pPr>
      <w:bookmarkStart w:id="57" w:name="bm_DesignBuilderRepAddress"/>
      <w:r>
        <w:t xml:space="preserve">4509 </w:t>
      </w:r>
      <w:proofErr w:type="spellStart"/>
      <w:r>
        <w:t>Creedmor</w:t>
      </w:r>
      <w:proofErr w:type="spellEnd"/>
      <w:r>
        <w:t xml:space="preserve"> Road</w:t>
      </w:r>
      <w:del w:id="58" w:author="Jared Heald" w:date="2023-12-19T12:58:00Z">
        <w:r w:rsidR="005B73C9">
          <w:delText xml:space="preserve"> »</w:delText>
        </w:r>
      </w:del>
    </w:p>
    <w:p w14:paraId="22543E8E" w14:textId="453E25FB" w:rsidR="00EF202C" w:rsidRDefault="005B73C9">
      <w:pPr>
        <w:pStyle w:val="AIAFillPointParagraph"/>
      </w:pPr>
      <w:del w:id="59" w:author="Jared Heald" w:date="2023-12-19T12:58:00Z">
        <w:r>
          <w:delText>«</w:delText>
        </w:r>
      </w:del>
      <w:ins w:id="60" w:author="Jared Heald" w:date="2023-12-19T12:58:00Z">
        <w:r w:rsidR="001E74A7" w:rsidRPr="004D03B1">
          <w:t>,</w:t>
        </w:r>
      </w:ins>
      <w:bookmarkStart w:id="61" w:name="bm_DesignBuilderRepTelephone"/>
      <w:bookmarkEnd w:id="57"/>
      <w:r>
        <w:t xml:space="preserve"> </w:t>
      </w:r>
      <w:r w:rsidR="0076610F">
        <w:t>Suite 401</w:t>
      </w:r>
      <w:r>
        <w:t xml:space="preserve"> </w:t>
      </w:r>
      <w:bookmarkEnd w:id="61"/>
      <w:del w:id="62" w:author="Jared Heald" w:date="2023-12-19T12:58:00Z">
        <w:r>
          <w:delText>»</w:delText>
        </w:r>
      </w:del>
    </w:p>
    <w:p w14:paraId="14F08B08" w14:textId="5354496C" w:rsidR="00EF202C" w:rsidRDefault="005B73C9">
      <w:pPr>
        <w:pStyle w:val="AIAFillPointParagraph"/>
      </w:pPr>
      <w:bookmarkStart w:id="63" w:name="bm_DesignBuilderRepFax"/>
      <w:del w:id="64" w:author="Jared Heald" w:date="2023-12-19T12:58:00Z">
        <w:r>
          <w:delText xml:space="preserve">« </w:delText>
        </w:r>
      </w:del>
      <w:r w:rsidR="0076610F">
        <w:t>Raleigh, NC 27612</w:t>
      </w:r>
      <w:r>
        <w:t xml:space="preserve"> </w:t>
      </w:r>
      <w:bookmarkEnd w:id="63"/>
      <w:del w:id="65" w:author="Jared Heald" w:date="2023-12-19T12:58:00Z">
        <w:r>
          <w:delText>»</w:delText>
        </w:r>
      </w:del>
    </w:p>
    <w:p w14:paraId="6B126348" w14:textId="0F60E44B" w:rsidR="00EF202C" w:rsidRDefault="005B73C9">
      <w:pPr>
        <w:pStyle w:val="AIAFillPointParagraph"/>
      </w:pPr>
      <w:bookmarkStart w:id="66" w:name="bm_DesignBuilderRepMobile"/>
      <w:del w:id="67" w:author="Jared Heald" w:date="2023-12-19T12:58:00Z">
        <w:r>
          <w:delText xml:space="preserve">« </w:delText>
        </w:r>
      </w:del>
      <w:r w:rsidR="00F2372E">
        <w:t xml:space="preserve">Email: </w:t>
      </w:r>
      <w:del w:id="68" w:author="Jared Heald" w:date="2023-12-19T12:58:00Z">
        <w:r w:rsidR="00A8537D">
          <w:delText>tderango</w:delText>
        </w:r>
      </w:del>
      <w:ins w:id="69" w:author="Jared Heald" w:date="2023-12-19T12:58:00Z">
        <w:r w:rsidR="001E74A7">
          <w:t>rnestico</w:t>
        </w:r>
      </w:ins>
      <w:r w:rsidR="00F2372E">
        <w:t>@evans-gc.com</w:t>
      </w:r>
      <w:bookmarkEnd w:id="66"/>
      <w:del w:id="70" w:author="Jared Heald" w:date="2023-12-19T12:58:00Z">
        <w:r>
          <w:delText>»</w:delText>
        </w:r>
      </w:del>
    </w:p>
    <w:p w14:paraId="1322D37C" w14:textId="77777777" w:rsidR="00EF202C" w:rsidRDefault="005B73C9">
      <w:pPr>
        <w:pStyle w:val="AIAFillPointParagraph"/>
        <w:rPr>
          <w:del w:id="71" w:author="Jared Heald" w:date="2023-12-19T12:58:00Z"/>
        </w:rPr>
      </w:pPr>
      <w:bookmarkStart w:id="72" w:name="bm_DesignBuilderRepEmail"/>
      <w:del w:id="73" w:author="Jared Heald" w:date="2023-12-19T12:58:00Z">
        <w:r>
          <w:delText xml:space="preserve">« </w:delText>
        </w:r>
        <w:r w:rsidR="00F2372E">
          <w:delText>Cell: (</w:delText>
        </w:r>
        <w:r w:rsidR="00A8537D">
          <w:delText>678</w:delText>
        </w:r>
        <w:r w:rsidR="00F2372E">
          <w:delText xml:space="preserve">) </w:delText>
        </w:r>
        <w:r w:rsidR="00A8537D">
          <w:delText>951-2290</w:delText>
        </w:r>
        <w:r w:rsidR="00F2372E">
          <w:delText xml:space="preserve"> </w:delText>
        </w:r>
        <w:r>
          <w:delText>»</w:delText>
        </w:r>
        <w:bookmarkEnd w:id="72"/>
      </w:del>
    </w:p>
    <w:p w14:paraId="4862A8C7" w14:textId="77777777" w:rsidR="001E74A7" w:rsidRDefault="001E74A7" w:rsidP="00620C73">
      <w:pPr>
        <w:pStyle w:val="AIABodyTextHanging"/>
        <w:ind w:left="1080" w:hanging="1080"/>
        <w:rPr>
          <w:ins w:id="74" w:author="Jared Heald" w:date="2023-12-19T12:58:00Z"/>
          <w:rStyle w:val="AIAFillPointText"/>
        </w:rPr>
      </w:pPr>
      <w:ins w:id="75" w:author="Jared Heald" w:date="2023-12-19T12:58:00Z">
        <w:r>
          <w:t>Phone: (919) 895-2854</w:t>
        </w:r>
      </w:ins>
    </w:p>
    <w:p w14:paraId="0BF1AEBE" w14:textId="77777777" w:rsidR="00EF202C" w:rsidRDefault="005B73C9" w:rsidP="001E74A7">
      <w:pPr>
        <w:pStyle w:val="AIAFillPointParagraph"/>
        <w:rPr>
          <w:ins w:id="76" w:author="Jared Heald" w:date="2023-12-19T12:58:00Z"/>
        </w:rPr>
      </w:pPr>
      <w:ins w:id="77" w:author="Jared Heald" w:date="2023-12-19T12:58:00Z">
        <w:r>
          <w:t>»</w:t>
        </w:r>
      </w:ins>
    </w:p>
    <w:bookmarkEnd w:id="51"/>
    <w:p w14:paraId="7A89EC07" w14:textId="77777777" w:rsidR="00EF202C" w:rsidRDefault="00EF202C">
      <w:pPr>
        <w:pStyle w:val="AIAAgreementBodyText"/>
      </w:pPr>
    </w:p>
    <w:p w14:paraId="1830C095" w14:textId="7122CF29" w:rsidR="00EF202C" w:rsidRDefault="005B73C9">
      <w:pPr>
        <w:pStyle w:val="AIAAgreementBodyText"/>
      </w:pPr>
      <w:r>
        <w:rPr>
          <w:rStyle w:val="AIAParagraphNumber"/>
        </w:rPr>
        <w:t>§ 1.2.5</w:t>
      </w:r>
      <w:r>
        <w:t xml:space="preserve"> Neither the Owner’s nor the Design-Builder’s representative shall be changed without ten days’ </w:t>
      </w:r>
      <w:r w:rsidR="003826E0">
        <w:t xml:space="preserve">advance </w:t>
      </w:r>
      <w:r>
        <w:t xml:space="preserve">written notice to the other party. </w:t>
      </w:r>
    </w:p>
    <w:p w14:paraId="2158C74F" w14:textId="77777777" w:rsidR="00EF202C" w:rsidRDefault="00EF202C">
      <w:pPr>
        <w:pStyle w:val="AIAAgreementBodyText"/>
      </w:pPr>
    </w:p>
    <w:p w14:paraId="65E2D77F" w14:textId="77777777" w:rsidR="00EF202C" w:rsidRDefault="005B73C9">
      <w:pPr>
        <w:pStyle w:val="AIASubheading"/>
      </w:pPr>
      <w:r>
        <w:t>§ 1.3 Binding Dispute Resolution</w:t>
      </w:r>
    </w:p>
    <w:p w14:paraId="4A720D03" w14:textId="77777777" w:rsidR="00EF202C" w:rsidRDefault="005B73C9">
      <w:pPr>
        <w:pStyle w:val="AIAAgreementBodyText"/>
      </w:pPr>
      <w:r>
        <w:t xml:space="preserve">For any Claim subject to, but not resolved by, mediation pursuant to Section 14.3, the method of binding dispute resolution shall be the following: </w:t>
      </w:r>
    </w:p>
    <w:p w14:paraId="1469F8D2" w14:textId="77777777" w:rsidR="00EF202C" w:rsidRDefault="005B73C9">
      <w:pPr>
        <w:pStyle w:val="AIAItalics"/>
      </w:pPr>
      <w:r>
        <w:t>(Check the appropriate box. If the Owner and Design-Builder do not select a method of binding dispute resolution below, or do not subsequently agree in writing to a binding dispute resolution other than litigation, Claims will be resolved by litigation in a court of competent jurisdiction.)</w:t>
      </w:r>
    </w:p>
    <w:p w14:paraId="407B43C4" w14:textId="77777777" w:rsidR="00EF202C" w:rsidRDefault="00EF202C">
      <w:pPr>
        <w:pStyle w:val="AIAAgreementBodyText"/>
      </w:pPr>
    </w:p>
    <w:p w14:paraId="53E387E0" w14:textId="1AEB34BB" w:rsidR="00EF202C" w:rsidRDefault="005B73C9">
      <w:pPr>
        <w:pStyle w:val="AIABodyTextHanging"/>
        <w:ind w:left="1440" w:hanging="720"/>
      </w:pPr>
      <w:r>
        <w:rPr>
          <w:rStyle w:val="AIACheckbox"/>
        </w:rPr>
        <w:t xml:space="preserve">[ </w:t>
      </w:r>
      <w:bookmarkStart w:id="78" w:name="bm_ArbitrationMethod"/>
      <w:r>
        <w:rPr>
          <w:rStyle w:val="AIAFillPointCheckbox"/>
        </w:rPr>
        <w:t>«X</w:t>
      </w:r>
      <w:proofErr w:type="gramStart"/>
      <w:r>
        <w:rPr>
          <w:rStyle w:val="AIAFillPointCheckbox"/>
        </w:rPr>
        <w:t>»</w:t>
      </w:r>
      <w:bookmarkEnd w:id="78"/>
      <w:r>
        <w:rPr>
          <w:rStyle w:val="AIACheckbox"/>
        </w:rPr>
        <w:t xml:space="preserve"> ]</w:t>
      </w:r>
      <w:proofErr w:type="gramEnd"/>
      <w:r>
        <w:tab/>
        <w:t>Arbitration pursuant to Section 14.4</w:t>
      </w:r>
    </w:p>
    <w:p w14:paraId="5AE075C3" w14:textId="77777777" w:rsidR="00EF202C" w:rsidRDefault="00EF202C">
      <w:pPr>
        <w:pStyle w:val="AIABodyTextHanging"/>
      </w:pPr>
    </w:p>
    <w:p w14:paraId="7012AE6D" w14:textId="77777777" w:rsidR="00EF202C" w:rsidRDefault="005B73C9">
      <w:pPr>
        <w:pStyle w:val="AIABodyTextHanging"/>
        <w:ind w:left="1440" w:hanging="720"/>
      </w:pPr>
      <w:r>
        <w:rPr>
          <w:rStyle w:val="AIACheckbox"/>
        </w:rPr>
        <w:t xml:space="preserve">[ </w:t>
      </w:r>
      <w:bookmarkStart w:id="79" w:name="bm_LitigationMethod"/>
      <w:proofErr w:type="gramStart"/>
      <w:r>
        <w:rPr>
          <w:rStyle w:val="AIAFillPointCheckbox"/>
        </w:rPr>
        <w:t>«  »</w:t>
      </w:r>
      <w:bookmarkEnd w:id="79"/>
      <w:proofErr w:type="gramEnd"/>
      <w:r>
        <w:rPr>
          <w:rStyle w:val="AIACheckbox"/>
        </w:rPr>
        <w:t xml:space="preserve"> ]</w:t>
      </w:r>
      <w:r>
        <w:tab/>
        <w:t>Litigation in a court of competent jurisdiction</w:t>
      </w:r>
    </w:p>
    <w:p w14:paraId="17BA7DB7" w14:textId="77777777" w:rsidR="00EF202C" w:rsidRDefault="00EF202C">
      <w:pPr>
        <w:pStyle w:val="AIABodyTextHanging"/>
      </w:pPr>
    </w:p>
    <w:p w14:paraId="6875A188" w14:textId="77777777" w:rsidR="00EF202C" w:rsidRDefault="005B73C9">
      <w:pPr>
        <w:pStyle w:val="AIABodyTextHanging"/>
        <w:ind w:left="1440" w:hanging="720"/>
        <w:rPr>
          <w:i/>
          <w:iCs/>
        </w:rPr>
      </w:pPr>
      <w:r>
        <w:rPr>
          <w:rStyle w:val="AIACheckbox"/>
        </w:rPr>
        <w:t xml:space="preserve">[ </w:t>
      </w:r>
      <w:bookmarkStart w:id="80" w:name="bm_OtherDisputeResolution"/>
      <w:proofErr w:type="gramStart"/>
      <w:r>
        <w:rPr>
          <w:rStyle w:val="AIAFillPointCheckbox"/>
        </w:rPr>
        <w:t>«  »</w:t>
      </w:r>
      <w:bookmarkEnd w:id="80"/>
      <w:proofErr w:type="gramEnd"/>
      <w:r>
        <w:rPr>
          <w:rStyle w:val="AIACheckbox"/>
        </w:rPr>
        <w:t xml:space="preserve"> ]</w:t>
      </w:r>
      <w:r>
        <w:tab/>
        <w:t xml:space="preserve">Other: </w:t>
      </w:r>
      <w:r>
        <w:rPr>
          <w:i/>
          <w:iCs/>
        </w:rPr>
        <w:t>(Specify)</w:t>
      </w:r>
    </w:p>
    <w:p w14:paraId="03C2C643" w14:textId="77777777" w:rsidR="00EF202C" w:rsidRDefault="00EF202C">
      <w:pPr>
        <w:pStyle w:val="AIABodyTextIndented"/>
      </w:pPr>
    </w:p>
    <w:p w14:paraId="623CA25F" w14:textId="77777777" w:rsidR="00EF202C" w:rsidRDefault="005B73C9">
      <w:pPr>
        <w:pStyle w:val="AIAAgreementBodyText"/>
        <w:ind w:left="720"/>
      </w:pPr>
      <w:bookmarkStart w:id="81" w:name="bm_SpecifiedDisputeResolution"/>
      <w:r>
        <w:rPr>
          <w:rStyle w:val="AIAFillPointText"/>
        </w:rPr>
        <w:t>«  »</w:t>
      </w:r>
      <w:bookmarkEnd w:id="81"/>
    </w:p>
    <w:p w14:paraId="4B2E12E4" w14:textId="77777777" w:rsidR="00EF202C" w:rsidRDefault="00EF202C">
      <w:pPr>
        <w:pStyle w:val="AIAAgreementBodyText"/>
      </w:pPr>
    </w:p>
    <w:p w14:paraId="4197A2C0" w14:textId="77777777" w:rsidR="00EF202C" w:rsidRDefault="005B73C9">
      <w:pPr>
        <w:pStyle w:val="AIASubheading"/>
      </w:pPr>
      <w:r>
        <w:t>§ 1.4 Definitions</w:t>
      </w:r>
    </w:p>
    <w:p w14:paraId="714B6522" w14:textId="4892B818" w:rsidR="00EF202C" w:rsidRDefault="005B73C9">
      <w:pPr>
        <w:pStyle w:val="AIAAgreementBodyText"/>
      </w:pPr>
      <w:bookmarkStart w:id="82" w:name="_Hlk114569272"/>
      <w:r>
        <w:rPr>
          <w:rStyle w:val="AIAParagraphNumber"/>
        </w:rPr>
        <w:t xml:space="preserve">§ 1.4.1 </w:t>
      </w:r>
      <w:bookmarkEnd w:id="82"/>
      <w:r>
        <w:rPr>
          <w:rStyle w:val="AIAParagraphNumber"/>
        </w:rPr>
        <w:t>Design-Build Documents.</w:t>
      </w:r>
      <w:r>
        <w:t xml:space="preserve"> The Design-Build Documents consist of this Agreement between Owner and Design-Builder and its attached Exhibits (hereinafter, the “Agreement”); other documents listed in this Agreement; and Modifications issued after execution of this Agreement. A Modification is (1) a written amendment to the Contract signed by both parties, including the Design-Build Amendment, (2) a Change Order, or (3) a Change Directive. </w:t>
      </w:r>
    </w:p>
    <w:p w14:paraId="7473AAD5" w14:textId="77777777" w:rsidR="00EF202C" w:rsidRDefault="00EF202C">
      <w:pPr>
        <w:pStyle w:val="AIAAgreementBodyText"/>
      </w:pPr>
    </w:p>
    <w:p w14:paraId="0F9F5231" w14:textId="2F6FCB0F" w:rsidR="00CF6F4E" w:rsidRPr="004F402A" w:rsidRDefault="005B73C9" w:rsidP="00CF6F4E">
      <w:pPr>
        <w:pStyle w:val="AIAAgreementBodyText"/>
      </w:pPr>
      <w:r>
        <w:rPr>
          <w:rStyle w:val="AIAParagraphNumber"/>
        </w:rPr>
        <w:t>§ 1.4.2 The Contract.</w:t>
      </w:r>
      <w:r>
        <w:t xml:space="preserve"> The </w:t>
      </w:r>
      <w:bookmarkStart w:id="83" w:name="_Hlk114673106"/>
      <w:r>
        <w:t xml:space="preserve">Design-Build </w:t>
      </w:r>
      <w:bookmarkEnd w:id="83"/>
      <w:r>
        <w:t xml:space="preserve">Documents form the Contract. The Contract represents the entire and integrated agreement between the parties and supersedes prior negotiations, </w:t>
      </w:r>
      <w:proofErr w:type="gramStart"/>
      <w:r>
        <w:t>representations</w:t>
      </w:r>
      <w:proofErr w:type="gramEnd"/>
      <w:r>
        <w:t xml:space="preserve"> or agreements, either written or oral. The Contract may be amended or modified only by a Modification. The Design-Build Documents shall not be construed to create a contractual relationship of any kind </w:t>
      </w:r>
      <w:r w:rsidR="00652362">
        <w:t xml:space="preserve">(1) between the Architect and Owner, (2) between the Owner and the Design Builder’s Contractors or Subcontractors or design professionals or subconsultants, or (3) between any persons or entities other than the Owner and Design-Builder, including but not limited to any consultant retained by the Owner to prepare or review the Project Criteria. Owner may enter contracts with its own vendors and contractors to provide materials and/or service as determined necessary by Owner.  An </w:t>
      </w:r>
      <w:r w:rsidR="00652362">
        <w:lastRenderedPageBreak/>
        <w:t>enumeration of the Design-Build Documents, other than Modifications, appears in Article 16.</w:t>
      </w:r>
      <w:r w:rsidR="00CF6F4E">
        <w:t xml:space="preserve">  Unless otherwise provided herein, in the event of any conflict, inconsistency or discrepancy in the Design-Build Documents, the Design-Build Documents shall be construed according to the priorities listed below, with the “First Priority” being the highest priority.  </w:t>
      </w:r>
      <w:r w:rsidR="00CF6F4E" w:rsidRPr="004F402A">
        <w:t xml:space="preserve">If there is a conflict, inconsistency, discrepancy, or difference between or among the </w:t>
      </w:r>
      <w:r w:rsidR="00CF6F4E">
        <w:t>Design-Build Documents</w:t>
      </w:r>
      <w:r w:rsidR="00CF6F4E" w:rsidRPr="004F402A">
        <w:t xml:space="preserve"> within the same priority, then the </w:t>
      </w:r>
      <w:r w:rsidR="00CF6F4E">
        <w:t>Design-Build Documents</w:t>
      </w:r>
      <w:r w:rsidR="00CF6F4E" w:rsidRPr="00CF6F4E">
        <w:t xml:space="preserve"> </w:t>
      </w:r>
      <w:r w:rsidR="00CF6F4E" w:rsidRPr="004F402A">
        <w:t xml:space="preserve">or provision of such </w:t>
      </w:r>
      <w:r w:rsidR="00CF6F4E">
        <w:t>Design-Build Documents</w:t>
      </w:r>
      <w:r w:rsidR="00CF6F4E" w:rsidRPr="004F402A">
        <w:t xml:space="preserve"> requiring the </w:t>
      </w:r>
      <w:r w:rsidR="009F1504">
        <w:t>Design-Builder</w:t>
      </w:r>
      <w:r w:rsidR="00CF6F4E" w:rsidRPr="004F402A">
        <w:t xml:space="preserve"> to provide the greater level of service, greater quality of or quantity of materials, or with the most stringent requirement of </w:t>
      </w:r>
      <w:r w:rsidR="009F1504">
        <w:t>Design-Builder</w:t>
      </w:r>
      <w:r w:rsidR="00CF6F4E" w:rsidRPr="004F402A">
        <w:t xml:space="preserve"> shall control.</w:t>
      </w:r>
    </w:p>
    <w:p w14:paraId="6E20CAB6" w14:textId="77777777" w:rsidR="00CF6F4E" w:rsidRPr="004F402A" w:rsidRDefault="00CF6F4E" w:rsidP="00CF6F4E">
      <w:pPr>
        <w:pStyle w:val="AIAAgreementBodyText"/>
      </w:pPr>
    </w:p>
    <w:p w14:paraId="7B0D88B2" w14:textId="77777777" w:rsidR="00CF6F4E" w:rsidRPr="004F402A" w:rsidRDefault="00CF6F4E" w:rsidP="00CF6F4E">
      <w:pPr>
        <w:pStyle w:val="AIAAgreementBodyText"/>
        <w:ind w:left="2160" w:hanging="2160"/>
      </w:pPr>
      <w:r w:rsidRPr="004F402A">
        <w:tab/>
      </w:r>
      <w:proofErr w:type="gramStart"/>
      <w:r w:rsidRPr="004F402A">
        <w:t>First Priority</w:t>
      </w:r>
      <w:proofErr w:type="gramEnd"/>
      <w:r w:rsidRPr="004F402A">
        <w:t>:</w:t>
      </w:r>
      <w:r w:rsidRPr="004F402A">
        <w:tab/>
        <w:t>Revisions to the Contract Documents such as written amendments, Change Orders, or Change Directives.</w:t>
      </w:r>
    </w:p>
    <w:p w14:paraId="533AA0DD" w14:textId="73333830" w:rsidR="00E870BC" w:rsidRDefault="00CF6F4E" w:rsidP="00CF6F4E">
      <w:pPr>
        <w:pStyle w:val="AIAAgreementBodyText"/>
        <w:ind w:left="2160" w:hanging="2160"/>
      </w:pPr>
      <w:r w:rsidRPr="004F402A">
        <w:tab/>
      </w:r>
      <w:r w:rsidRPr="00E870BC">
        <w:t>Second Priority:</w:t>
      </w:r>
      <w:r w:rsidRPr="00E870BC">
        <w:tab/>
      </w:r>
      <w:r w:rsidR="00E870BC">
        <w:t>Design-Builder’s Clarifications attached to this Agreement as its Exhibit E.</w:t>
      </w:r>
    </w:p>
    <w:p w14:paraId="51421A1C" w14:textId="618DF85A" w:rsidR="00CF6F4E" w:rsidRPr="004F402A" w:rsidRDefault="00E870BC" w:rsidP="00CF6F4E">
      <w:pPr>
        <w:pStyle w:val="AIAAgreementBodyText"/>
        <w:ind w:left="2160" w:hanging="2160"/>
      </w:pPr>
      <w:r>
        <w:tab/>
        <w:t>Third Priority:</w:t>
      </w:r>
      <w:r>
        <w:tab/>
      </w:r>
      <w:r w:rsidR="00CF6F4E" w:rsidRPr="00E870BC">
        <w:t>This Agreement, including the Exhibits hereto, but excepting and excluding only those Exhibits otherwise listed in this list of priorities.</w:t>
      </w:r>
    </w:p>
    <w:p w14:paraId="6FF09157" w14:textId="20960AD7" w:rsidR="00CF6F4E" w:rsidRDefault="00CF6F4E" w:rsidP="00CF6F4E">
      <w:pPr>
        <w:pStyle w:val="AIAAgreementBodyText"/>
      </w:pPr>
      <w:r w:rsidRPr="004F402A">
        <w:tab/>
      </w:r>
      <w:r w:rsidR="00E870BC">
        <w:t>Fourth</w:t>
      </w:r>
      <w:r w:rsidRPr="004F402A">
        <w:t xml:space="preserve"> Priority:</w:t>
      </w:r>
      <w:r w:rsidRPr="004F402A">
        <w:tab/>
        <w:t>The Plans and Drawings.</w:t>
      </w:r>
    </w:p>
    <w:p w14:paraId="7DE5A48D" w14:textId="30C1FAF0" w:rsidR="00CF6F4E" w:rsidRDefault="00CF6F4E" w:rsidP="00CF6F4E">
      <w:pPr>
        <w:pStyle w:val="AIAAgreementBodyText"/>
      </w:pPr>
      <w:r>
        <w:tab/>
        <w:t>F</w:t>
      </w:r>
      <w:r w:rsidR="00E870BC">
        <w:t>if</w:t>
      </w:r>
      <w:r>
        <w:t>th Priority</w:t>
      </w:r>
      <w:ins w:id="84" w:author="Jared Heald" w:date="2023-12-19T12:58:00Z">
        <w:r w:rsidR="00CD57E6">
          <w:t>:</w:t>
        </w:r>
        <w:r>
          <w:t xml:space="preserve">  </w:t>
        </w:r>
      </w:ins>
      <w:r>
        <w:t xml:space="preserve">   </w:t>
      </w:r>
      <w:r w:rsidR="00CD57E6">
        <w:t xml:space="preserve">  </w:t>
      </w:r>
      <w:r>
        <w:t>The Specifications</w:t>
      </w:r>
    </w:p>
    <w:p w14:paraId="015987D3" w14:textId="7B04A964" w:rsidR="00652362" w:rsidRDefault="00652362" w:rsidP="00652362">
      <w:pPr>
        <w:pStyle w:val="AIAAgreementBodyText"/>
      </w:pPr>
    </w:p>
    <w:p w14:paraId="194D8520" w14:textId="77777777" w:rsidR="00CF6F4E" w:rsidRDefault="00CF6F4E" w:rsidP="00CF6F4E">
      <w:pPr>
        <w:pStyle w:val="AIAAgreementBodyText"/>
      </w:pPr>
      <w:r>
        <w:t>Larger scale drawings shall take precedence over smaller scale drawings.  Figures shall take precedence over scaled dimensions.  Notwithstanding the order of priority of documents set forth in this Section:  (1) any matters contained in the Specifications which have been omitted from the Drawings or vice versa shall be construed as though contained in both; and (2) in the event of any duplication, conflict or discrepancy between Drawings and Specifications, Drawings shall control as to any conflict regarding location or quantity, and Specifications shall control as to any conflict regarding quality of performance.  No such duplication, conflict or discrepancy is intended by the Contract Documents, and any duplication, conflict or discrepancy specified shall not become a basis for extra cost to or expected credit from the Owner.</w:t>
      </w:r>
    </w:p>
    <w:p w14:paraId="4ABAEC24" w14:textId="77777777" w:rsidR="00EF202C" w:rsidRDefault="00EF202C">
      <w:pPr>
        <w:pStyle w:val="AIAAgreementBodyText"/>
      </w:pPr>
    </w:p>
    <w:p w14:paraId="2E47E1E0" w14:textId="7BDE6BB6" w:rsidR="00BA59E3" w:rsidRDefault="005B73C9">
      <w:pPr>
        <w:pStyle w:val="AIAAgreementBodyText"/>
      </w:pPr>
      <w:r w:rsidRPr="00E870BC">
        <w:rPr>
          <w:rStyle w:val="AIAParagraphNumber"/>
        </w:rPr>
        <w:t>§ 1.4.3 The Work.</w:t>
      </w:r>
      <w:r w:rsidRPr="00E870BC">
        <w:t xml:space="preserve"> The term “Work” means the design, construction and related services required to fulfill the Design-Builder’s obligations under the Design-Build Documents</w:t>
      </w:r>
      <w:r w:rsidR="00BA59E3" w:rsidRPr="00E870BC">
        <w:t>,</w:t>
      </w:r>
      <w:r w:rsidR="00652362" w:rsidRPr="00E870BC">
        <w:t xml:space="preserve"> </w:t>
      </w:r>
      <w:r w:rsidRPr="00E870BC">
        <w:t xml:space="preserve">whether </w:t>
      </w:r>
      <w:r w:rsidR="00BA59E3" w:rsidRPr="00E870BC">
        <w:t xml:space="preserve">performed on or off the site of the Project and whether </w:t>
      </w:r>
      <w:r w:rsidRPr="00E870BC">
        <w:t>completed or partially</w:t>
      </w:r>
      <w:r>
        <w:t xml:space="preserve"> completed, and includes all labor, materials, equipment and services provided or to be provided by the Design-Builder</w:t>
      </w:r>
      <w:r w:rsidR="00BA59E3">
        <w:t xml:space="preserve">, its Contractors (as hereinafter defined), </w:t>
      </w:r>
      <w:r w:rsidR="00BA59E3" w:rsidRPr="002E756D">
        <w:t xml:space="preserve">its </w:t>
      </w:r>
      <w:r w:rsidR="00BA59E3">
        <w:t>S</w:t>
      </w:r>
      <w:r w:rsidR="00BA59E3" w:rsidRPr="002E756D">
        <w:t>ubcontractors</w:t>
      </w:r>
      <w:r w:rsidR="00BA59E3">
        <w:t xml:space="preserve"> (as hereinafter defined)</w:t>
      </w:r>
      <w:r w:rsidR="00BA59E3" w:rsidRPr="002E756D">
        <w:t>, any sub-</w:t>
      </w:r>
      <w:r w:rsidR="00BA59E3" w:rsidRPr="00E03CC9">
        <w:t xml:space="preserve">subcontractors, material suppliers or any other entity for whom the </w:t>
      </w:r>
      <w:r w:rsidR="00BA59E3">
        <w:t>Design-Builder</w:t>
      </w:r>
      <w:r w:rsidR="00BA59E3" w:rsidRPr="00E03CC9">
        <w:t xml:space="preserve"> is responsible, to fulfill the </w:t>
      </w:r>
      <w:r w:rsidR="00BA59E3">
        <w:t>Design-Builder'</w:t>
      </w:r>
      <w:r w:rsidR="00BA59E3" w:rsidRPr="00E03CC9">
        <w:t xml:space="preserve">s obligations under or pursuant to the </w:t>
      </w:r>
      <w:r w:rsidR="00BA59E3">
        <w:t xml:space="preserve">Design-Build </w:t>
      </w:r>
      <w:r w:rsidR="00BA59E3" w:rsidRPr="00E03CC9">
        <w:t xml:space="preserve">Documents: (a) the work described in the </w:t>
      </w:r>
      <w:r w:rsidR="00BA59E3">
        <w:t xml:space="preserve">Design-Build </w:t>
      </w:r>
      <w:r w:rsidR="00BA59E3" w:rsidRPr="00E03CC9">
        <w:t>Documents</w:t>
      </w:r>
      <w:r w:rsidR="00BA59E3" w:rsidRPr="00AE5AAE">
        <w:t>; (b) the work which can reasonably b</w:t>
      </w:r>
      <w:r w:rsidR="00BA59E3" w:rsidRPr="002E756D">
        <w:t>e inferred as necessary to produce the results in</w:t>
      </w:r>
      <w:r w:rsidR="00BA59E3">
        <w:t>dicated</w:t>
      </w:r>
      <w:r w:rsidR="00BA59E3" w:rsidRPr="002E756D">
        <w:t xml:space="preserve"> by the </w:t>
      </w:r>
      <w:r w:rsidR="00BA59E3">
        <w:t xml:space="preserve">Design-Build </w:t>
      </w:r>
      <w:r w:rsidR="00BA59E3" w:rsidRPr="002E756D">
        <w:t xml:space="preserve">Documents; and (c) except to the extent inconsistent with the </w:t>
      </w:r>
      <w:r w:rsidR="00BA59E3">
        <w:t xml:space="preserve">Design-Build </w:t>
      </w:r>
      <w:r w:rsidR="00BA59E3" w:rsidRPr="002E756D">
        <w:t>Documents, such construction and services as are usually and customarily provided in conjunction with, or in furtherance of, the work described in clauses (a) and (b) above.</w:t>
      </w:r>
      <w:r w:rsidR="00BA59E3">
        <w:t xml:space="preserve"> </w:t>
      </w:r>
      <w:r w:rsidR="00BA59E3" w:rsidRPr="002E756D">
        <w:t xml:space="preserve">The </w:t>
      </w:r>
      <w:r w:rsidR="00BA59E3">
        <w:t>Design-Builder</w:t>
      </w:r>
      <w:r w:rsidR="00BA59E3" w:rsidRPr="00E03CC9">
        <w:t xml:space="preserve"> </w:t>
      </w:r>
      <w:r w:rsidR="00BA59E3" w:rsidRPr="002E756D">
        <w:t>shall be responsible for the performance of the Work as an independent contractor</w:t>
      </w:r>
      <w:r>
        <w:t xml:space="preserve">. </w:t>
      </w:r>
    </w:p>
    <w:p w14:paraId="6BEEFA7B" w14:textId="77777777" w:rsidR="00BA59E3" w:rsidRDefault="00BA59E3">
      <w:pPr>
        <w:pStyle w:val="AIAAgreementBodyText"/>
      </w:pPr>
    </w:p>
    <w:p w14:paraId="0001F201" w14:textId="7E570886" w:rsidR="00EF202C" w:rsidRDefault="005B73C9">
      <w:pPr>
        <w:pStyle w:val="AIAAgreementBodyText"/>
      </w:pPr>
      <w:r>
        <w:t>The Work may constitute the whole or a part of the Project.</w:t>
      </w:r>
    </w:p>
    <w:p w14:paraId="65ADCA6E" w14:textId="18728857" w:rsidR="00EF202C" w:rsidRDefault="00EF202C">
      <w:pPr>
        <w:pStyle w:val="AIAAgreementBodyText"/>
      </w:pPr>
    </w:p>
    <w:p w14:paraId="7F28B5E2" w14:textId="77777777" w:rsidR="00CD57E6" w:rsidRDefault="00BA59E3" w:rsidP="008D6F75">
      <w:pPr>
        <w:pStyle w:val="BodyText"/>
        <w:spacing w:after="0"/>
        <w:ind w:right="720"/>
        <w:rPr>
          <w:sz w:val="20"/>
          <w:szCs w:val="20"/>
        </w:rPr>
      </w:pPr>
      <w:r w:rsidRPr="008D6F75">
        <w:rPr>
          <w:rFonts w:ascii="Arial Narrow" w:hAnsi="Arial Narrow"/>
          <w:b/>
          <w:bCs/>
          <w:sz w:val="20"/>
          <w:szCs w:val="20"/>
        </w:rPr>
        <w:t>§ 1.4.3.1</w:t>
      </w:r>
      <w:r w:rsidRPr="002E756D">
        <w:rPr>
          <w:sz w:val="20"/>
          <w:szCs w:val="20"/>
        </w:rPr>
        <w:t xml:space="preserve"> The </w:t>
      </w:r>
      <w:r w:rsidRPr="00C033A1">
        <w:rPr>
          <w:sz w:val="20"/>
          <w:szCs w:val="20"/>
        </w:rPr>
        <w:t xml:space="preserve">Design-Builder </w:t>
      </w:r>
      <w:r w:rsidRPr="002E756D">
        <w:rPr>
          <w:sz w:val="20"/>
          <w:szCs w:val="20"/>
        </w:rPr>
        <w:t xml:space="preserve">represents and warrants the following to the Owner (in addition to the other representations and warranties contained in the </w:t>
      </w:r>
      <w:r w:rsidRPr="00C033A1">
        <w:rPr>
          <w:sz w:val="20"/>
          <w:szCs w:val="20"/>
        </w:rPr>
        <w:t>Design-Build</w:t>
      </w:r>
      <w:r>
        <w:rPr>
          <w:sz w:val="20"/>
          <w:szCs w:val="20"/>
        </w:rPr>
        <w:t xml:space="preserve"> </w:t>
      </w:r>
      <w:r w:rsidRPr="002E756D">
        <w:rPr>
          <w:sz w:val="20"/>
          <w:szCs w:val="20"/>
        </w:rPr>
        <w:t>Documents), as an inducement to the Owner to execute this Agreement, which representations and warranties shall survive the execution and delivery of this Agreement and the final completion of the Work:</w:t>
      </w:r>
    </w:p>
    <w:p w14:paraId="3E26EB4F" w14:textId="32BC5C2B" w:rsidR="00BA59E3" w:rsidRPr="002E756D" w:rsidRDefault="00BA59E3" w:rsidP="008D6F75">
      <w:pPr>
        <w:pStyle w:val="BodyText"/>
        <w:spacing w:after="0"/>
        <w:ind w:left="1440" w:right="720" w:hanging="720"/>
        <w:rPr>
          <w:sz w:val="20"/>
          <w:szCs w:val="20"/>
        </w:rPr>
      </w:pPr>
      <w:r w:rsidRPr="008D6F75">
        <w:rPr>
          <w:rFonts w:ascii="Arial Narrow" w:hAnsi="Arial Narrow"/>
          <w:b/>
          <w:bCs/>
          <w:sz w:val="20"/>
          <w:szCs w:val="20"/>
        </w:rPr>
        <w:t>.1</w:t>
      </w:r>
      <w:r w:rsidRPr="008D6F75">
        <w:rPr>
          <w:rFonts w:ascii="Arial Narrow" w:hAnsi="Arial Narrow"/>
          <w:sz w:val="20"/>
          <w:szCs w:val="20"/>
        </w:rPr>
        <w:t xml:space="preserve"> </w:t>
      </w:r>
      <w:r w:rsidRPr="008D6F75">
        <w:rPr>
          <w:rFonts w:ascii="Arial Narrow" w:hAnsi="Arial Narrow"/>
          <w:sz w:val="20"/>
          <w:szCs w:val="20"/>
        </w:rPr>
        <w:tab/>
      </w:r>
      <w:r w:rsidRPr="002E756D">
        <w:rPr>
          <w:sz w:val="20"/>
          <w:szCs w:val="20"/>
        </w:rPr>
        <w:t xml:space="preserve">that it is financially solvent, able to pay its debts as they mature and possessed of sufficient working capital to complete the Work and perform its obligations under the </w:t>
      </w:r>
      <w:r w:rsidRPr="00C033A1">
        <w:rPr>
          <w:sz w:val="20"/>
          <w:szCs w:val="20"/>
        </w:rPr>
        <w:t>Design-Build</w:t>
      </w:r>
      <w:r>
        <w:rPr>
          <w:sz w:val="20"/>
          <w:szCs w:val="20"/>
        </w:rPr>
        <w:t xml:space="preserve"> </w:t>
      </w:r>
      <w:proofErr w:type="gramStart"/>
      <w:r w:rsidRPr="002E756D">
        <w:rPr>
          <w:sz w:val="20"/>
          <w:szCs w:val="20"/>
        </w:rPr>
        <w:t>Documents;</w:t>
      </w:r>
      <w:proofErr w:type="gramEnd"/>
    </w:p>
    <w:p w14:paraId="761E1801" w14:textId="77777777" w:rsidR="00BA59E3" w:rsidRPr="002E756D" w:rsidRDefault="00BA59E3" w:rsidP="008D6F75">
      <w:pPr>
        <w:pStyle w:val="BodyText"/>
        <w:spacing w:after="0"/>
        <w:ind w:left="1440" w:right="720" w:hanging="720"/>
        <w:rPr>
          <w:sz w:val="20"/>
          <w:szCs w:val="20"/>
        </w:rPr>
      </w:pPr>
      <w:r w:rsidRPr="008D6F75">
        <w:rPr>
          <w:rFonts w:ascii="Arial Narrow" w:hAnsi="Arial Narrow"/>
          <w:b/>
          <w:bCs/>
          <w:sz w:val="20"/>
          <w:szCs w:val="20"/>
        </w:rPr>
        <w:t xml:space="preserve">.2 </w:t>
      </w:r>
      <w:r w:rsidRPr="008D6F75">
        <w:rPr>
          <w:rFonts w:ascii="Arial Narrow" w:hAnsi="Arial Narrow"/>
          <w:sz w:val="20"/>
          <w:szCs w:val="20"/>
        </w:rPr>
        <w:t xml:space="preserve">       </w:t>
      </w:r>
      <w:r w:rsidRPr="008D6F75">
        <w:rPr>
          <w:rFonts w:ascii="Arial Narrow" w:hAnsi="Arial Narrow"/>
          <w:sz w:val="20"/>
          <w:szCs w:val="20"/>
        </w:rPr>
        <w:tab/>
      </w:r>
      <w:r w:rsidRPr="002E756D">
        <w:rPr>
          <w:sz w:val="20"/>
          <w:szCs w:val="20"/>
        </w:rPr>
        <w:t>that it, through its</w:t>
      </w:r>
      <w:r>
        <w:rPr>
          <w:sz w:val="20"/>
          <w:szCs w:val="20"/>
        </w:rPr>
        <w:t xml:space="preserve"> Contractors and its</w:t>
      </w:r>
      <w:r w:rsidRPr="002E756D">
        <w:rPr>
          <w:sz w:val="20"/>
          <w:szCs w:val="20"/>
        </w:rPr>
        <w:t xml:space="preserve"> subcontractors retained in accordance with the </w:t>
      </w:r>
      <w:r>
        <w:rPr>
          <w:sz w:val="20"/>
          <w:szCs w:val="20"/>
        </w:rPr>
        <w:t>Design-Build Documents</w:t>
      </w:r>
      <w:r w:rsidRPr="002E756D">
        <w:rPr>
          <w:sz w:val="20"/>
          <w:szCs w:val="20"/>
        </w:rPr>
        <w:t xml:space="preserve"> (the </w:t>
      </w:r>
      <w:r>
        <w:rPr>
          <w:sz w:val="20"/>
          <w:szCs w:val="20"/>
        </w:rPr>
        <w:t>"</w:t>
      </w:r>
      <w:r w:rsidRPr="002E756D">
        <w:rPr>
          <w:sz w:val="20"/>
          <w:szCs w:val="20"/>
          <w:u w:val="single"/>
        </w:rPr>
        <w:t>Subcontractors</w:t>
      </w:r>
      <w:r>
        <w:rPr>
          <w:sz w:val="20"/>
          <w:szCs w:val="20"/>
        </w:rPr>
        <w:t>"</w:t>
      </w:r>
      <w:r w:rsidRPr="002E756D">
        <w:rPr>
          <w:sz w:val="20"/>
          <w:szCs w:val="20"/>
        </w:rPr>
        <w:t xml:space="preserve">), or otherwise, is able to furnish the tools, materials, supplies, equipment and </w:t>
      </w:r>
      <w:proofErr w:type="spellStart"/>
      <w:r w:rsidRPr="002E756D">
        <w:rPr>
          <w:sz w:val="20"/>
          <w:szCs w:val="20"/>
        </w:rPr>
        <w:t>labor</w:t>
      </w:r>
      <w:proofErr w:type="spellEnd"/>
      <w:r w:rsidRPr="002E756D">
        <w:rPr>
          <w:sz w:val="20"/>
          <w:szCs w:val="20"/>
        </w:rPr>
        <w:t xml:space="preserve"> required to complete the Work and perform its obligations hereunder in a timely manner and has sufficient experience and competence to do </w:t>
      </w:r>
      <w:proofErr w:type="gramStart"/>
      <w:r w:rsidRPr="002E756D">
        <w:rPr>
          <w:sz w:val="20"/>
          <w:szCs w:val="20"/>
        </w:rPr>
        <w:t>so;</w:t>
      </w:r>
      <w:proofErr w:type="gramEnd"/>
    </w:p>
    <w:p w14:paraId="7B8BC430" w14:textId="77777777" w:rsidR="00BA59E3" w:rsidRPr="002E756D" w:rsidRDefault="00BA59E3" w:rsidP="008D6F75">
      <w:pPr>
        <w:pStyle w:val="BodyText"/>
        <w:spacing w:after="0"/>
        <w:ind w:left="1440" w:right="720" w:hanging="720"/>
        <w:rPr>
          <w:sz w:val="20"/>
          <w:szCs w:val="20"/>
        </w:rPr>
      </w:pPr>
      <w:r w:rsidRPr="008D6F75">
        <w:rPr>
          <w:rFonts w:ascii="Arial Narrow" w:hAnsi="Arial Narrow"/>
          <w:b/>
          <w:bCs/>
          <w:sz w:val="20"/>
          <w:szCs w:val="20"/>
        </w:rPr>
        <w:t>.3</w:t>
      </w:r>
      <w:r w:rsidRPr="002E756D">
        <w:rPr>
          <w:sz w:val="20"/>
          <w:szCs w:val="20"/>
        </w:rPr>
        <w:t xml:space="preserve"> </w:t>
      </w:r>
      <w:r w:rsidRPr="002E756D">
        <w:rPr>
          <w:sz w:val="20"/>
          <w:szCs w:val="20"/>
        </w:rPr>
        <w:tab/>
      </w:r>
      <w:r>
        <w:rPr>
          <w:sz w:val="20"/>
          <w:szCs w:val="20"/>
        </w:rPr>
        <w:t xml:space="preserve">that </w:t>
      </w:r>
      <w:r w:rsidRPr="002E756D">
        <w:rPr>
          <w:sz w:val="20"/>
          <w:szCs w:val="20"/>
        </w:rPr>
        <w:t xml:space="preserve">the </w:t>
      </w:r>
      <w:r w:rsidRPr="00C033A1">
        <w:rPr>
          <w:sz w:val="20"/>
          <w:szCs w:val="20"/>
        </w:rPr>
        <w:t xml:space="preserve">Design-Builder </w:t>
      </w:r>
      <w:r w:rsidRPr="002E756D">
        <w:rPr>
          <w:sz w:val="20"/>
          <w:szCs w:val="20"/>
        </w:rPr>
        <w:t xml:space="preserve">is authorized to do business in the State of </w:t>
      </w:r>
      <w:r>
        <w:rPr>
          <w:sz w:val="20"/>
          <w:szCs w:val="20"/>
        </w:rPr>
        <w:t>North Carolina</w:t>
      </w:r>
      <w:r w:rsidRPr="002E756D">
        <w:rPr>
          <w:sz w:val="20"/>
          <w:szCs w:val="20"/>
        </w:rPr>
        <w:t xml:space="preserve"> and is properly licensed by all necessary governmental authorities having jurisdiction over the </w:t>
      </w:r>
      <w:r w:rsidRPr="00C033A1">
        <w:rPr>
          <w:sz w:val="20"/>
          <w:szCs w:val="20"/>
        </w:rPr>
        <w:t xml:space="preserve">Design-Builder </w:t>
      </w:r>
      <w:r w:rsidRPr="002E756D">
        <w:rPr>
          <w:sz w:val="20"/>
          <w:szCs w:val="20"/>
        </w:rPr>
        <w:t>and the Project; and</w:t>
      </w:r>
    </w:p>
    <w:p w14:paraId="7CE52933" w14:textId="36AEDB1A" w:rsidR="00BA59E3" w:rsidRDefault="00CD57E6" w:rsidP="008D6F75">
      <w:pPr>
        <w:pStyle w:val="AIAAgreementBodyText"/>
        <w:ind w:left="1440" w:hanging="1440"/>
      </w:pPr>
      <w:r>
        <w:rPr>
          <w:rFonts w:ascii="Arial Narrow" w:hAnsi="Arial Narrow"/>
          <w:b/>
          <w:bCs/>
        </w:rPr>
        <w:tab/>
      </w:r>
      <w:r w:rsidR="00BA59E3" w:rsidRPr="008D6F75">
        <w:rPr>
          <w:rFonts w:ascii="Arial Narrow" w:hAnsi="Arial Narrow"/>
          <w:b/>
          <w:bCs/>
        </w:rPr>
        <w:t>.4</w:t>
      </w:r>
      <w:r w:rsidR="00BA59E3" w:rsidRPr="002E756D">
        <w:tab/>
      </w:r>
      <w:r w:rsidR="00BA59E3">
        <w:t xml:space="preserve">that </w:t>
      </w:r>
      <w:r w:rsidR="00BA59E3" w:rsidRPr="002E756D">
        <w:t xml:space="preserve">the </w:t>
      </w:r>
      <w:r w:rsidR="00BA59E3" w:rsidRPr="00C033A1">
        <w:t xml:space="preserve">Design-Builder </w:t>
      </w:r>
      <w:r w:rsidR="00BA59E3" w:rsidRPr="002E756D">
        <w:t xml:space="preserve">has visited the site of the Project and become familiar with the </w:t>
      </w:r>
      <w:r w:rsidR="00BA59E3">
        <w:t>Design-Build Documents</w:t>
      </w:r>
      <w:r w:rsidR="00BA59E3" w:rsidRPr="002E756D">
        <w:t xml:space="preserve"> and the</w:t>
      </w:r>
      <w:r w:rsidR="00BA59E3">
        <w:t xml:space="preserve"> </w:t>
      </w:r>
      <w:r w:rsidR="00BA59E3" w:rsidRPr="002E756D">
        <w:t>conditions of the site and</w:t>
      </w:r>
      <w:r w:rsidR="00BA59E3">
        <w:t xml:space="preserve"> </w:t>
      </w:r>
      <w:r w:rsidR="00BA59E3" w:rsidRPr="002E756D">
        <w:t xml:space="preserve">knows of no reason why the Work cannot be performed as set forth in the </w:t>
      </w:r>
      <w:r w:rsidR="00BA59E3">
        <w:t>Design-Build Documents</w:t>
      </w:r>
      <w:r w:rsidR="00BA59E3" w:rsidRPr="002E756D">
        <w:t>.</w:t>
      </w:r>
    </w:p>
    <w:p w14:paraId="6A23238F" w14:textId="77777777" w:rsidR="00BA59E3" w:rsidRDefault="00BA59E3" w:rsidP="00BA59E3">
      <w:pPr>
        <w:pStyle w:val="AIAAgreementBodyText"/>
      </w:pPr>
    </w:p>
    <w:p w14:paraId="573BD566" w14:textId="1ED70EEB" w:rsidR="00EF202C" w:rsidRDefault="005B73C9">
      <w:pPr>
        <w:pStyle w:val="AIAAgreementBodyText"/>
      </w:pPr>
      <w:r>
        <w:rPr>
          <w:rStyle w:val="AIAParagraphNumber"/>
        </w:rPr>
        <w:t>§ 1.4.4 The Project.</w:t>
      </w:r>
      <w:r>
        <w:t xml:space="preserve"> The Project is the total design and construction of which the Work performed under the Design-Build Documents may be the whole or a part and may include design and construction by the Owner and by separate contractors.</w:t>
      </w:r>
    </w:p>
    <w:p w14:paraId="2D767FED" w14:textId="77777777" w:rsidR="00EF202C" w:rsidRDefault="00EF202C">
      <w:pPr>
        <w:pStyle w:val="AIAAgreementBodyText"/>
      </w:pPr>
    </w:p>
    <w:p w14:paraId="361660B8" w14:textId="77777777" w:rsidR="00EF202C" w:rsidRDefault="005B73C9">
      <w:pPr>
        <w:pStyle w:val="AIAAgreementBodyText"/>
      </w:pPr>
      <w:r>
        <w:rPr>
          <w:rStyle w:val="AIAParagraphNumber"/>
        </w:rPr>
        <w:t>§ 1.4.5 Instruments of Service.</w:t>
      </w:r>
      <w:r>
        <w:t xml:space="preserve"> Instruments of Service are representations, in any medium of expression now known or later developed, of the tangible and intangible creative work performed by the Design-Builder, Contractor(s), Architect, and Consultant(s) under their respective agreements. Instruments of Service may include, without limitation, studies, surveys, models, sketches, drawings, specifications, digital </w:t>
      </w:r>
      <w:proofErr w:type="gramStart"/>
      <w:r>
        <w:t>models</w:t>
      </w:r>
      <w:proofErr w:type="gramEnd"/>
      <w:r>
        <w:t xml:space="preserve"> and other similar materials. </w:t>
      </w:r>
    </w:p>
    <w:p w14:paraId="13894079" w14:textId="77777777" w:rsidR="00EF202C" w:rsidRDefault="00EF202C">
      <w:pPr>
        <w:pStyle w:val="AIAAgreementBodyText"/>
      </w:pPr>
    </w:p>
    <w:p w14:paraId="514132B7" w14:textId="11F180F1" w:rsidR="00652362" w:rsidRDefault="005B73C9" w:rsidP="00652362">
      <w:pPr>
        <w:pStyle w:val="AIAAgreementBodyText"/>
      </w:pPr>
      <w:r>
        <w:rPr>
          <w:rStyle w:val="AIAParagraphNumber"/>
        </w:rPr>
        <w:t>§ 1.4.6 Submittal.</w:t>
      </w:r>
      <w:r>
        <w:t xml:space="preserve"> A Submittal is any submission to the Owner for review and approval demonstrating how the </w:t>
      </w:r>
      <w:bookmarkStart w:id="85" w:name="_Hlk114574017"/>
      <w:r>
        <w:t xml:space="preserve">Design-Builder </w:t>
      </w:r>
      <w:bookmarkEnd w:id="85"/>
      <w:r>
        <w:t>proposes to conform to the Design-Build Documents for those portions of the Work for which the Design-Build Documents require Submittals. Submittals include, but are not limited to, shop drawings, product data, and samples. Submittals are not Design-Build Documents unless incorporated into a Modification.</w:t>
      </w:r>
      <w:r w:rsidR="00652362">
        <w:t xml:space="preserve">  The Work shall be in accordance with approved submittals except that the Design-Builder  shall not be relieved of responsibility for deviations from the requirements of the Design-Build Documents by the Owner’s approval of shop drawings, product data, samples, or similar submittals, unless the Design-Builder has specifically notified the Owner of such deviation at the time of submittal and (1) the Owner has given written approval to the specific deviation as a minor change in the Work, or (2) a Change Order or Construction Change Directive has been issued authorizing the deviation. The Contractor shall not be relieved of responsibility for errors or omissions in shop Drawings, product data, samples, or similar submittals, by the Owner’s approval thereof.</w:t>
      </w:r>
    </w:p>
    <w:p w14:paraId="74FA8918" w14:textId="77777777" w:rsidR="00EF202C" w:rsidRDefault="00EF202C">
      <w:pPr>
        <w:pStyle w:val="AIAAgreementBodyText"/>
      </w:pPr>
    </w:p>
    <w:p w14:paraId="4A6A61F8" w14:textId="77777777" w:rsidR="00EF202C" w:rsidRDefault="005B73C9">
      <w:pPr>
        <w:pStyle w:val="AIAAgreementBodyText"/>
      </w:pPr>
      <w:r>
        <w:rPr>
          <w:rStyle w:val="AIAParagraphNumber"/>
        </w:rPr>
        <w:t>§ 1.4.7 Owner.</w:t>
      </w:r>
      <w:r>
        <w:t xml:space="preserve"> The Owner is the person or entity identified as such in the Agreement and is referred to throughout the Design-Build Documents as if singular in number. The term “Owner” means the Owner or the Owner’s authorized representative.</w:t>
      </w:r>
    </w:p>
    <w:p w14:paraId="6E3D317F" w14:textId="77777777" w:rsidR="00EF202C" w:rsidRDefault="00EF202C">
      <w:pPr>
        <w:pStyle w:val="AIAAgreementBodyText"/>
      </w:pPr>
    </w:p>
    <w:p w14:paraId="3CA0BD23" w14:textId="77777777" w:rsidR="00EF202C" w:rsidRDefault="005B73C9">
      <w:pPr>
        <w:pStyle w:val="AIAAgreementBodyText"/>
      </w:pPr>
      <w:r>
        <w:rPr>
          <w:rStyle w:val="AIAParagraphNumber"/>
        </w:rPr>
        <w:t>§ 1.4.8 Design-Builder.</w:t>
      </w:r>
      <w:r>
        <w:t xml:space="preserve"> The Design-Builder is the person or entity identified as such in the Agreement and is referred to throughout the Design-Build Documents as if singular in number. The term “Design-Builder” means the Design-Builder or the Design-Builder’s authorized representative.</w:t>
      </w:r>
    </w:p>
    <w:p w14:paraId="7D84C60C" w14:textId="77777777" w:rsidR="00EF202C" w:rsidRDefault="00EF202C">
      <w:pPr>
        <w:pStyle w:val="AIAAgreementBodyText"/>
      </w:pPr>
    </w:p>
    <w:p w14:paraId="69AEAE7F" w14:textId="77777777" w:rsidR="00EF202C" w:rsidRDefault="005B73C9">
      <w:pPr>
        <w:pStyle w:val="AIAAgreementBodyText"/>
      </w:pPr>
      <w:r>
        <w:rPr>
          <w:rStyle w:val="AIAParagraphNumber"/>
        </w:rPr>
        <w:t>§ 1.4.9 Consultant.</w:t>
      </w:r>
      <w:r>
        <w:t xml:space="preserve"> A Consultant is a person or entity providing professional services for the Design-Builder for all or a portion of the </w:t>
      </w:r>
      <w:proofErr w:type="gramStart"/>
      <w:r>
        <w:t>Work, and</w:t>
      </w:r>
      <w:proofErr w:type="gramEnd"/>
      <w:r>
        <w:t xml:space="preserve"> is referred to throughout the Design-Build Documents as if singular in number. To the extent required by the relevant jurisdiction, the Consultant shall be lawfully licensed to provide the required professional services. </w:t>
      </w:r>
    </w:p>
    <w:p w14:paraId="6D692CF4" w14:textId="77777777" w:rsidR="00EF202C" w:rsidRDefault="00EF202C">
      <w:pPr>
        <w:pStyle w:val="AIAAgreementBodyText"/>
      </w:pPr>
    </w:p>
    <w:p w14:paraId="76EE7F47" w14:textId="77777777" w:rsidR="00EF202C" w:rsidRDefault="005B73C9">
      <w:pPr>
        <w:pStyle w:val="AIAAgreementBodyText"/>
      </w:pPr>
      <w:r>
        <w:rPr>
          <w:rStyle w:val="AIAParagraphNumber"/>
        </w:rPr>
        <w:t>§ 1.4.10 Architect.</w:t>
      </w:r>
      <w:r>
        <w:t xml:space="preserve"> The Architect is a person or entity providing design services for the Design-Builder for all or a portion of the </w:t>
      </w:r>
      <w:proofErr w:type="gramStart"/>
      <w:r>
        <w:t>Work, and</w:t>
      </w:r>
      <w:proofErr w:type="gramEnd"/>
      <w:r>
        <w:t xml:space="preserve"> is lawfully licensed to practice architecture in the applicable jurisdiction. The Architect is referred to throughout the Design-Build Documents as if singular in number.</w:t>
      </w:r>
    </w:p>
    <w:p w14:paraId="3695C3B3" w14:textId="77777777" w:rsidR="00EF202C" w:rsidRDefault="00EF202C">
      <w:pPr>
        <w:pStyle w:val="AIAAgreementBodyText"/>
      </w:pPr>
    </w:p>
    <w:p w14:paraId="2A817C13" w14:textId="77777777" w:rsidR="00EF202C" w:rsidRDefault="005B73C9">
      <w:pPr>
        <w:pStyle w:val="AIAAgreementBodyText"/>
      </w:pPr>
      <w:r>
        <w:rPr>
          <w:rStyle w:val="AIAParagraphNumber"/>
        </w:rPr>
        <w:t xml:space="preserve">§ 1.4.11 Contractor. </w:t>
      </w:r>
      <w:r>
        <w:t xml:space="preserve">A Contractor is a person or entity performing all or a portion of the construction, required in connection with the Work, for the Design-Builder. The Contractor shall be lawfully licensed, if required in the jurisdiction where the Project is located. The Contractor is referred to throughout the Design-Build Documents as if singular in number and means a Contractor or an authorized representative of the Contractor. </w:t>
      </w:r>
    </w:p>
    <w:p w14:paraId="4481BAC5" w14:textId="77777777" w:rsidR="00EF202C" w:rsidRDefault="00EF202C">
      <w:pPr>
        <w:pStyle w:val="AIAAgreementBodyText"/>
      </w:pPr>
    </w:p>
    <w:p w14:paraId="3FE6F78D" w14:textId="77777777" w:rsidR="00EF202C" w:rsidRDefault="005B73C9">
      <w:pPr>
        <w:pStyle w:val="AIAAgreementBodyText"/>
      </w:pPr>
      <w:r>
        <w:rPr>
          <w:rStyle w:val="AIAParagraphNumber"/>
        </w:rPr>
        <w:t>§ 1.4.12 Confidential Information.</w:t>
      </w:r>
      <w:r>
        <w:t xml:space="preserve"> Confidential Information is information containing confidential or business proprietary information that is clearly marked as “confidential.” </w:t>
      </w:r>
    </w:p>
    <w:p w14:paraId="1AB3A9DA" w14:textId="77777777" w:rsidR="00EF202C" w:rsidRDefault="00EF202C">
      <w:pPr>
        <w:pStyle w:val="AIAAgreementBodyText"/>
      </w:pPr>
    </w:p>
    <w:p w14:paraId="7987CA90" w14:textId="77777777" w:rsidR="00EF202C" w:rsidRDefault="005B73C9">
      <w:pPr>
        <w:pStyle w:val="AIAAgreementBodyText"/>
      </w:pPr>
      <w:r>
        <w:rPr>
          <w:rStyle w:val="AIAParagraphNumber"/>
        </w:rPr>
        <w:t>§ 1.4.13 Contract Time.</w:t>
      </w:r>
      <w:r>
        <w:t xml:space="preserve"> Unless otherwise provided, Contract Time is the </w:t>
      </w:r>
      <w:proofErr w:type="gramStart"/>
      <w:r>
        <w:t>period of time</w:t>
      </w:r>
      <w:proofErr w:type="gramEnd"/>
      <w:r>
        <w:t xml:space="preserve">, including authorized adjustments, as set forth in the Design-Build Amendment for Substantial Completion of the Work. </w:t>
      </w:r>
    </w:p>
    <w:p w14:paraId="6972E342" w14:textId="77777777" w:rsidR="00EF202C" w:rsidRDefault="00EF202C">
      <w:pPr>
        <w:pStyle w:val="AIAAgreementBodyText"/>
      </w:pPr>
    </w:p>
    <w:p w14:paraId="77853902" w14:textId="77777777" w:rsidR="00EF202C" w:rsidRDefault="005B73C9">
      <w:pPr>
        <w:pStyle w:val="AIAAgreementBodyText"/>
      </w:pPr>
      <w:r>
        <w:rPr>
          <w:rStyle w:val="AIAParagraphNumber"/>
        </w:rPr>
        <w:t>§ 1.4.14 Day.</w:t>
      </w:r>
      <w:r>
        <w:t xml:space="preserve"> The term “day” as used in the Design-Build Documents shall mean calendar day unless otherwise specifically defined.</w:t>
      </w:r>
    </w:p>
    <w:p w14:paraId="4CE9005B" w14:textId="77777777" w:rsidR="00EF202C" w:rsidRDefault="00EF202C">
      <w:pPr>
        <w:pStyle w:val="AIAAgreementBodyText"/>
      </w:pPr>
    </w:p>
    <w:p w14:paraId="21BF7C00" w14:textId="7D285D4E" w:rsidR="00EF202C" w:rsidRDefault="005B73C9">
      <w:pPr>
        <w:pStyle w:val="AIAAgreementBodyText"/>
      </w:pPr>
      <w:r>
        <w:rPr>
          <w:rStyle w:val="AIAParagraphNumber"/>
        </w:rPr>
        <w:t xml:space="preserve">§ 1.4.15 Contract Sum. </w:t>
      </w:r>
      <w:r>
        <w:t xml:space="preserve">The Contract Sum is the amount to be paid to the Design-Builder for </w:t>
      </w:r>
      <w:r w:rsidR="00652362">
        <w:t xml:space="preserve">proper and timely </w:t>
      </w:r>
      <w:r>
        <w:t>performance of the Work after execution of the Design-Build Amendment</w:t>
      </w:r>
      <w:r w:rsidR="00652362" w:rsidRPr="00652362">
        <w:t xml:space="preserve"> </w:t>
      </w:r>
      <w:r w:rsidR="00652362">
        <w:t>in full accordance with the Design Build Documents</w:t>
      </w:r>
      <w:r>
        <w:t xml:space="preserve">, as identified in Article </w:t>
      </w:r>
      <w:proofErr w:type="spellStart"/>
      <w:r>
        <w:t>A.1</w:t>
      </w:r>
      <w:proofErr w:type="spellEnd"/>
      <w:r>
        <w:t xml:space="preserve"> of the Design-Build Amendment. </w:t>
      </w:r>
    </w:p>
    <w:p w14:paraId="4A04D6C7" w14:textId="77777777" w:rsidR="00EF202C" w:rsidRDefault="00EF202C">
      <w:pPr>
        <w:pStyle w:val="AIAAgreementBodyText"/>
      </w:pPr>
    </w:p>
    <w:p w14:paraId="36B074C6" w14:textId="77777777" w:rsidR="00EF202C" w:rsidRDefault="005B73C9">
      <w:pPr>
        <w:pStyle w:val="Heading1"/>
      </w:pPr>
      <w:r>
        <w:lastRenderedPageBreak/>
        <w:t>ARTICLE 2   COMPENSATION AND PROGRESS PAYMENTS</w:t>
      </w:r>
    </w:p>
    <w:p w14:paraId="2A7C99A9" w14:textId="315CBC79" w:rsidR="00EF202C" w:rsidRPr="005430A9" w:rsidRDefault="005B73C9">
      <w:pPr>
        <w:pStyle w:val="AIASubheading"/>
      </w:pPr>
      <w:r>
        <w:t>§ 2.1 Compensation for Work Performed Prior To Execution of Design-Build Amendment</w:t>
      </w:r>
      <w:r>
        <w:rPr>
          <w:b w:val="0"/>
        </w:rPr>
        <w:t xml:space="preserve"> </w:t>
      </w:r>
    </w:p>
    <w:p w14:paraId="7A744B31" w14:textId="3A180567" w:rsidR="00EF202C" w:rsidRDefault="005B73C9" w:rsidP="003979BC">
      <w:pPr>
        <w:pStyle w:val="AIAAgreementBodyText"/>
      </w:pPr>
      <w:r w:rsidRPr="00002864">
        <w:rPr>
          <w:rStyle w:val="AIAParagraphNumber"/>
        </w:rPr>
        <w:t>§ 2.1.1</w:t>
      </w:r>
      <w:r w:rsidRPr="00002864">
        <w:t xml:space="preserve"> </w:t>
      </w:r>
      <w:bookmarkStart w:id="86" w:name="bm_CompPriorToExecutionDBAmendment"/>
      <w:r w:rsidR="003979BC" w:rsidRPr="00002864">
        <w:t>The costs for Work performed</w:t>
      </w:r>
      <w:r w:rsidR="003979BC">
        <w:t xml:space="preserve"> prior to </w:t>
      </w:r>
      <w:r w:rsidR="009B667F">
        <w:t>e</w:t>
      </w:r>
      <w:r w:rsidR="003979BC">
        <w:t xml:space="preserve">xecution of the Design-Build Amendment </w:t>
      </w:r>
      <w:r w:rsidR="003979BC" w:rsidRPr="006E5D15">
        <w:t>in accordance with the letter agreement titled Confirmation o</w:t>
      </w:r>
      <w:r w:rsidR="003979BC">
        <w:t>f</w:t>
      </w:r>
      <w:r w:rsidR="003979BC" w:rsidRPr="006E5D15">
        <w:t xml:space="preserve"> Authorization and Notice to Proceed dated </w:t>
      </w:r>
      <w:r w:rsidR="00F2372E">
        <w:t>December 22</w:t>
      </w:r>
      <w:r w:rsidR="003979BC" w:rsidRPr="006E5D15">
        <w:t>, 2021</w:t>
      </w:r>
      <w:r w:rsidR="003979BC">
        <w:t>,</w:t>
      </w:r>
      <w:r w:rsidR="003979BC" w:rsidRPr="006E5D15">
        <w:t xml:space="preserve"> </w:t>
      </w:r>
      <w:r w:rsidR="00F2372E">
        <w:t xml:space="preserve">as supplemented on March 15, 2022, </w:t>
      </w:r>
      <w:del w:id="87" w:author="Jared Heald" w:date="2023-12-19T12:58:00Z">
        <w:r w:rsidR="00F2372E">
          <w:delText xml:space="preserve">and </w:delText>
        </w:r>
      </w:del>
      <w:r w:rsidR="00F2372E">
        <w:t>a second time on April 22</w:t>
      </w:r>
      <w:ins w:id="88" w:author="Jared Heald" w:date="2023-12-19T12:58:00Z">
        <w:r w:rsidR="00F2372E">
          <w:t xml:space="preserve">, 2022, </w:t>
        </w:r>
        <w:r w:rsidR="00FD06FE">
          <w:t>and a third time on September 29</w:t>
        </w:r>
      </w:ins>
      <w:r w:rsidR="00FD06FE">
        <w:t xml:space="preserve">, 2022, </w:t>
      </w:r>
      <w:r w:rsidR="00F2372E">
        <w:t xml:space="preserve">and </w:t>
      </w:r>
      <w:r w:rsidR="003979BC" w:rsidRPr="006E5D15">
        <w:t xml:space="preserve">attached hereto as </w:t>
      </w:r>
      <w:r w:rsidR="00F2372E">
        <w:t xml:space="preserve">composite </w:t>
      </w:r>
      <w:r w:rsidR="003979BC" w:rsidRPr="006E5D15">
        <w:t xml:space="preserve">Exhibit </w:t>
      </w:r>
      <w:r w:rsidR="00F2372E">
        <w:t>D</w:t>
      </w:r>
      <w:r w:rsidR="003979BC" w:rsidRPr="006E5D15">
        <w:t xml:space="preserve"> (“Letter of Intent</w:t>
      </w:r>
      <w:r w:rsidR="003979BC">
        <w:t xml:space="preserve">”) are included within the Contract Sum and the identified Guaranteed Maximum Price set forth in the Design-Builder Amendment attached as Exhibit A. </w:t>
      </w:r>
      <w:r w:rsidR="003979BC" w:rsidRPr="005E303A">
        <w:t xml:space="preserve"> </w:t>
      </w:r>
      <w:r w:rsidR="003979BC" w:rsidRPr="00B90DC9">
        <w:t>The work performed by Design-Builder under and pursuant to the terms of the Letter of Intent</w:t>
      </w:r>
      <w:r w:rsidR="003979BC" w:rsidRPr="0076728B">
        <w:t xml:space="preserve"> constitutes a part of the Work required of Design-Build</w:t>
      </w:r>
      <w:r w:rsidR="003979BC" w:rsidRPr="005E303A">
        <w:t xml:space="preserve">er under this Agreement; and, accordingly, by entering into </w:t>
      </w:r>
      <w:r w:rsidR="003979BC" w:rsidRPr="00EA6A76">
        <w:t>this Agreement Owner and Design-Builder agree all such pre-Agreement Work is governed by the terms of this Agreement.</w:t>
      </w:r>
      <w:r w:rsidR="00EA6A76" w:rsidRPr="00EA6A76">
        <w:t xml:space="preserve"> Because the costs for all Work performed by Design-Builder</w:t>
      </w:r>
      <w:r w:rsidR="00131A48">
        <w:t>, including pre-Agreement Work,</w:t>
      </w:r>
      <w:r w:rsidR="00EA6A76" w:rsidRPr="00EA6A76">
        <w:t xml:space="preserve"> are included within the Contract </w:t>
      </w:r>
      <w:proofErr w:type="gramStart"/>
      <w:r w:rsidR="00EA6A76" w:rsidRPr="00EA6A76">
        <w:t>Sum</w:t>
      </w:r>
      <w:proofErr w:type="gramEnd"/>
      <w:r w:rsidR="00EA6A76" w:rsidRPr="00EA6A76">
        <w:t xml:space="preserve"> and associated Guaranteed Maximum Price, Design-Builder shall submit an Application for Payment for such costs in accordance with Section </w:t>
      </w:r>
      <w:proofErr w:type="spellStart"/>
      <w:r w:rsidR="00EA6A76" w:rsidRPr="00EA6A76">
        <w:t>A.1.5.4</w:t>
      </w:r>
      <w:proofErr w:type="spellEnd"/>
      <w:r w:rsidR="00EA6A76" w:rsidRPr="00EA6A76">
        <w:t xml:space="preserve"> of the Design-Build Amendment and the other terms of th</w:t>
      </w:r>
      <w:r w:rsidR="00131A48">
        <w:t>e Contract</w:t>
      </w:r>
      <w:r w:rsidR="00EA6A76" w:rsidRPr="00EA6A76">
        <w:t>. However, a</w:t>
      </w:r>
      <w:r w:rsidR="003979BC" w:rsidRPr="00EA6A76">
        <w:t xml:space="preserve">s of the date of this Agreement, Design-Builder has submitted </w:t>
      </w:r>
      <w:r w:rsidR="00FC0B97" w:rsidRPr="00EA6A76">
        <w:t>one or more</w:t>
      </w:r>
      <w:r w:rsidR="003979BC" w:rsidRPr="00EA6A76">
        <w:t xml:space="preserve"> invoice</w:t>
      </w:r>
      <w:r w:rsidR="00FC0B97" w:rsidRPr="00EA6A76">
        <w:t>s</w:t>
      </w:r>
      <w:r w:rsidR="00131A48">
        <w:t xml:space="preserve"> (</w:t>
      </w:r>
      <w:r w:rsidR="00FC0B97" w:rsidRPr="00EA6A76">
        <w:t>or application</w:t>
      </w:r>
      <w:r w:rsidR="000D45FC">
        <w:t>s</w:t>
      </w:r>
      <w:r w:rsidR="00EA6A76" w:rsidRPr="00EA6A76">
        <w:t xml:space="preserve"> for payment</w:t>
      </w:r>
      <w:r w:rsidR="00131A48">
        <w:t>)</w:t>
      </w:r>
      <w:r w:rsidR="00FC0B97" w:rsidRPr="00EA6A76">
        <w:t>,</w:t>
      </w:r>
      <w:r w:rsidR="003979BC" w:rsidRPr="00EA6A76">
        <w:t xml:space="preserve"> for </w:t>
      </w:r>
      <w:r w:rsidR="00131A48">
        <w:t>pre-Agreement W</w:t>
      </w:r>
      <w:r w:rsidR="003979BC" w:rsidRPr="00EA6A76">
        <w:t xml:space="preserve">ork performed </w:t>
      </w:r>
      <w:r w:rsidR="00FC0B97" w:rsidRPr="00EA6A76">
        <w:t xml:space="preserve">under the Letter of Intent; and to the extent Owner has </w:t>
      </w:r>
      <w:r w:rsidR="00854572" w:rsidRPr="00EA6A76">
        <w:t>issued payment on the same, Design-Builder</w:t>
      </w:r>
      <w:r w:rsidR="00EA6A76" w:rsidRPr="00EA6A76">
        <w:t xml:space="preserve"> shall credit such payment </w:t>
      </w:r>
      <w:r w:rsidR="00131A48">
        <w:t xml:space="preserve">received </w:t>
      </w:r>
      <w:r w:rsidR="00EA6A76" w:rsidRPr="00EA6A76">
        <w:t xml:space="preserve">against the amounts owed under this Agreement (Design-Builder’s first Application for Payment under this Agreement shall account for pre-Agreement payments received). </w:t>
      </w:r>
      <w:r w:rsidR="003979BC" w:rsidRPr="00EA6A76">
        <w:t>The Parties agree that upon the execution of this Agreement, the Letter of Intent shall be terminated and of no effect and that Design-Builder is not</w:t>
      </w:r>
      <w:r w:rsidR="003979BC">
        <w:t xml:space="preserve"> entitled to any amounts for Work performed prior to the effective date of this Agreement except for those addressed </w:t>
      </w:r>
      <w:proofErr w:type="gramStart"/>
      <w:r w:rsidR="003979BC">
        <w:t>herein.</w:t>
      </w:r>
      <w:r>
        <w:t>»</w:t>
      </w:r>
      <w:bookmarkEnd w:id="86"/>
      <w:proofErr w:type="gramEnd"/>
    </w:p>
    <w:p w14:paraId="506BA11B" w14:textId="77777777" w:rsidR="006B128C" w:rsidRDefault="006B128C" w:rsidP="003979BC">
      <w:pPr>
        <w:pStyle w:val="AIAAgreementBodyText"/>
      </w:pPr>
    </w:p>
    <w:p w14:paraId="63A8D022" w14:textId="304F5330" w:rsidR="006B128C" w:rsidRDefault="006B128C" w:rsidP="00367F09">
      <w:pPr>
        <w:pStyle w:val="AIAAgreementBodyText"/>
        <w:rPr>
          <w:ins w:id="89" w:author="Jared Heald" w:date="2023-12-19T12:58:00Z"/>
          <w:rStyle w:val="AIAParagraphNumber"/>
          <w:rFonts w:ascii="Times New Roman" w:hAnsi="Times New Roman"/>
          <w:b w:val="0"/>
          <w:bCs/>
        </w:rPr>
      </w:pPr>
      <w:ins w:id="90" w:author="Jared Heald" w:date="2023-12-19T12:58:00Z">
        <w:r w:rsidRPr="00002864">
          <w:rPr>
            <w:rStyle w:val="AIAParagraphNumber"/>
          </w:rPr>
          <w:t>§ 2.1.1.1</w:t>
        </w:r>
        <w:r>
          <w:rPr>
            <w:rStyle w:val="AIAParagraphNumber"/>
          </w:rPr>
          <w:t xml:space="preserve"> </w:t>
        </w:r>
        <w:r>
          <w:rPr>
            <w:rStyle w:val="AIAParagraphNumber"/>
            <w:rFonts w:ascii="Times New Roman" w:hAnsi="Times New Roman"/>
            <w:b w:val="0"/>
            <w:bCs/>
          </w:rPr>
          <w:t>Notwithstanding the language of Section 2.1.1 above, over which this language shall control, Owner and Design-Builder agree as follows:</w:t>
        </w:r>
      </w:ins>
    </w:p>
    <w:tbl>
      <w:tblPr>
        <w:tblpPr w:leftFromText="180" w:rightFromText="180" w:vertAnchor="text" w:tblpX="-106" w:tblpY="5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89"/>
      </w:tblGrid>
      <w:tr w:rsidR="002270AE" w14:paraId="191E0FBD" w14:textId="77777777" w:rsidTr="00367F09">
        <w:trPr>
          <w:trHeight w:val="1160"/>
          <w:ins w:id="91" w:author="Jared Heald" w:date="2023-12-19T12:58:00Z"/>
        </w:trPr>
        <w:tc>
          <w:tcPr>
            <w:tcW w:w="1289" w:type="dxa"/>
          </w:tcPr>
          <w:p w14:paraId="45243550" w14:textId="30DF5E1E" w:rsidR="002270AE" w:rsidRPr="00367F09" w:rsidRDefault="002270AE" w:rsidP="00F24129">
            <w:pPr>
              <w:pStyle w:val="AIAAgreementBodyText"/>
              <w:rPr>
                <w:ins w:id="92" w:author="Jared Heald" w:date="2023-12-19T12:58:00Z"/>
                <w:rStyle w:val="AIAParagraphNumber"/>
                <w:sz w:val="16"/>
                <w:szCs w:val="16"/>
                <w:u w:val="single"/>
              </w:rPr>
            </w:pPr>
            <w:ins w:id="93" w:author="Jared Heald" w:date="2023-12-19T12:58:00Z">
              <w:r w:rsidRPr="00367F09">
                <w:rPr>
                  <w:rStyle w:val="AIAParagraphNumber"/>
                  <w:sz w:val="16"/>
                  <w:szCs w:val="16"/>
                  <w:u w:val="single"/>
                </w:rPr>
                <w:t>Initial Here:</w:t>
              </w:r>
            </w:ins>
          </w:p>
        </w:tc>
      </w:tr>
    </w:tbl>
    <w:p w14:paraId="71489646" w14:textId="17CDC16B" w:rsidR="006B128C" w:rsidRDefault="006B128C" w:rsidP="009A3780">
      <w:pPr>
        <w:pStyle w:val="AIAAgreementBodyText"/>
        <w:ind w:left="1440"/>
        <w:rPr>
          <w:ins w:id="94" w:author="Jared Heald" w:date="2023-12-19T12:58:00Z"/>
          <w:rStyle w:val="AIAParagraphNumber"/>
          <w:rFonts w:ascii="Times New Roman" w:hAnsi="Times New Roman"/>
          <w:b w:val="0"/>
          <w:bCs/>
        </w:rPr>
      </w:pPr>
      <w:ins w:id="95" w:author="Jared Heald" w:date="2023-12-19T12:58:00Z">
        <w:r>
          <w:rPr>
            <w:rStyle w:val="AIAParagraphNumber"/>
            <w:rFonts w:ascii="Times New Roman" w:hAnsi="Times New Roman"/>
            <w:b w:val="0"/>
            <w:bCs/>
          </w:rPr>
          <w:tab/>
        </w:r>
        <w:r w:rsidRPr="002E694F">
          <w:rPr>
            <w:rStyle w:val="AIAParagraphNumber"/>
          </w:rPr>
          <w:t>.1</w:t>
        </w:r>
        <w:r>
          <w:rPr>
            <w:rStyle w:val="AIAParagraphNumber"/>
            <w:rFonts w:ascii="Times New Roman" w:hAnsi="Times New Roman"/>
            <w:b w:val="0"/>
            <w:bCs/>
          </w:rPr>
          <w:tab/>
          <w:t xml:space="preserve">At the time of Owner and Design-Builder signing this Agreement, Owner has </w:t>
        </w:r>
        <w:r w:rsidR="00277F84">
          <w:rPr>
            <w:rStyle w:val="AIAParagraphNumber"/>
            <w:rFonts w:ascii="Times New Roman" w:hAnsi="Times New Roman"/>
            <w:b w:val="0"/>
            <w:bCs/>
          </w:rPr>
          <w:t>yet to</w:t>
        </w:r>
        <w:r w:rsidR="001067C3">
          <w:rPr>
            <w:rStyle w:val="AIAParagraphNumber"/>
            <w:rFonts w:ascii="Times New Roman" w:hAnsi="Times New Roman"/>
            <w:b w:val="0"/>
            <w:bCs/>
          </w:rPr>
          <w:t xml:space="preserve"> pay</w:t>
        </w:r>
        <w:r>
          <w:rPr>
            <w:rStyle w:val="AIAParagraphNumber"/>
            <w:rFonts w:ascii="Times New Roman" w:hAnsi="Times New Roman"/>
            <w:b w:val="0"/>
            <w:bCs/>
          </w:rPr>
          <w:t xml:space="preserve"> Design-Builder for all Work performed under the Letter of Intent, and the total </w:t>
        </w:r>
        <w:r w:rsidRPr="00002864">
          <w:rPr>
            <w:rStyle w:val="AIAParagraphNumber"/>
            <w:rFonts w:ascii="Times New Roman" w:hAnsi="Times New Roman"/>
            <w:b w:val="0"/>
            <w:bCs/>
          </w:rPr>
          <w:t>amount of $</w:t>
        </w:r>
        <w:r w:rsidR="00002864">
          <w:rPr>
            <w:rStyle w:val="AIAParagraphNumber"/>
            <w:rFonts w:ascii="Times New Roman" w:hAnsi="Times New Roman"/>
            <w:b w:val="0"/>
            <w:bCs/>
          </w:rPr>
          <w:t>7,</w:t>
        </w:r>
      </w:ins>
      <w:ins w:id="96" w:author="Jared Heald" w:date="2024-01-17T09:15:00Z">
        <w:r w:rsidR="000F0062">
          <w:rPr>
            <w:rStyle w:val="AIAParagraphNumber"/>
            <w:rFonts w:ascii="Times New Roman" w:hAnsi="Times New Roman"/>
            <w:b w:val="0"/>
            <w:bCs/>
          </w:rPr>
          <w:t>328,928.00</w:t>
        </w:r>
      </w:ins>
      <w:ins w:id="97" w:author="Jared Heald" w:date="2023-12-19T12:58:00Z">
        <w:r w:rsidR="00B01934">
          <w:rPr>
            <w:rStyle w:val="AIAParagraphNumber"/>
            <w:rFonts w:ascii="Times New Roman" w:hAnsi="Times New Roman"/>
            <w:b w:val="0"/>
            <w:bCs/>
          </w:rPr>
          <w:t xml:space="preserve"> </w:t>
        </w:r>
        <w:r>
          <w:rPr>
            <w:rStyle w:val="AIAParagraphNumber"/>
            <w:rFonts w:ascii="Times New Roman" w:hAnsi="Times New Roman"/>
            <w:b w:val="0"/>
            <w:bCs/>
          </w:rPr>
          <w:t>remains currently due and owing to Design-Builder under the Letter of Intent</w:t>
        </w:r>
        <w:r w:rsidR="009A4CDE">
          <w:rPr>
            <w:rStyle w:val="AIAParagraphNumber"/>
            <w:rFonts w:ascii="Times New Roman" w:hAnsi="Times New Roman"/>
            <w:b w:val="0"/>
            <w:bCs/>
          </w:rPr>
          <w:t xml:space="preserve">, for which Owner and Guarantor remain liable.  </w:t>
        </w:r>
        <w:r w:rsidR="0021257B">
          <w:rPr>
            <w:rStyle w:val="AIAParagraphNumber"/>
            <w:rFonts w:ascii="Times New Roman" w:hAnsi="Times New Roman"/>
            <w:b w:val="0"/>
            <w:bCs/>
          </w:rPr>
          <w:t xml:space="preserve">Design-Builder shall have no obligation to perform any Work under this Agreement (that is no Work in addition to that already performed under the Letter of Intent) until </w:t>
        </w:r>
        <w:r>
          <w:rPr>
            <w:rStyle w:val="AIAParagraphNumber"/>
            <w:rFonts w:ascii="Times New Roman" w:hAnsi="Times New Roman"/>
            <w:b w:val="0"/>
            <w:bCs/>
          </w:rPr>
          <w:t xml:space="preserve">Owner </w:t>
        </w:r>
        <w:r w:rsidR="009A4CDE">
          <w:rPr>
            <w:rStyle w:val="AIAParagraphNumber"/>
            <w:rFonts w:ascii="Times New Roman" w:hAnsi="Times New Roman"/>
            <w:b w:val="0"/>
            <w:bCs/>
          </w:rPr>
          <w:t xml:space="preserve">or Guarantor </w:t>
        </w:r>
        <w:r>
          <w:rPr>
            <w:rStyle w:val="AIAParagraphNumber"/>
            <w:rFonts w:ascii="Times New Roman" w:hAnsi="Times New Roman"/>
            <w:b w:val="0"/>
            <w:bCs/>
          </w:rPr>
          <w:t>pay</w:t>
        </w:r>
        <w:r w:rsidR="0021257B">
          <w:rPr>
            <w:rStyle w:val="AIAParagraphNumber"/>
            <w:rFonts w:ascii="Times New Roman" w:hAnsi="Times New Roman"/>
            <w:b w:val="0"/>
            <w:bCs/>
          </w:rPr>
          <w:t>s</w:t>
        </w:r>
        <w:r>
          <w:rPr>
            <w:rStyle w:val="AIAParagraphNumber"/>
            <w:rFonts w:ascii="Times New Roman" w:hAnsi="Times New Roman"/>
            <w:b w:val="0"/>
            <w:bCs/>
          </w:rPr>
          <w:t xml:space="preserve"> to Design-Builder the </w:t>
        </w:r>
        <w:r w:rsidRPr="00367F09">
          <w:rPr>
            <w:rStyle w:val="AIAParagraphNumber"/>
            <w:rFonts w:ascii="Times New Roman" w:hAnsi="Times New Roman"/>
            <w:b w:val="0"/>
            <w:bCs/>
          </w:rPr>
          <w:t>$</w:t>
        </w:r>
      </w:ins>
      <w:ins w:id="98" w:author="Jared Heald" w:date="2024-01-17T09:15:00Z">
        <w:r w:rsidR="000F0062">
          <w:rPr>
            <w:rStyle w:val="AIAParagraphNumber"/>
            <w:rFonts w:ascii="Times New Roman" w:hAnsi="Times New Roman"/>
            <w:b w:val="0"/>
            <w:bCs/>
          </w:rPr>
          <w:t>7,328,928.00</w:t>
        </w:r>
      </w:ins>
      <w:ins w:id="99" w:author="Jared Heald" w:date="2023-12-19T12:58:00Z">
        <w:r w:rsidR="009A3780">
          <w:rPr>
            <w:rStyle w:val="AIAParagraphNumber"/>
            <w:rFonts w:ascii="Times New Roman" w:hAnsi="Times New Roman"/>
            <w:b w:val="0"/>
            <w:bCs/>
          </w:rPr>
          <w:t xml:space="preserve"> </w:t>
        </w:r>
        <w:r>
          <w:rPr>
            <w:rStyle w:val="AIAParagraphNumber"/>
            <w:rFonts w:ascii="Times New Roman" w:hAnsi="Times New Roman"/>
            <w:b w:val="0"/>
            <w:bCs/>
          </w:rPr>
          <w:t xml:space="preserve">due and owing to Design-Builder for Work performed under the Letter of Intent </w:t>
        </w:r>
        <w:r w:rsidR="0021257B">
          <w:rPr>
            <w:rStyle w:val="AIAParagraphNumber"/>
            <w:rFonts w:ascii="Times New Roman" w:hAnsi="Times New Roman"/>
            <w:b w:val="0"/>
            <w:bCs/>
          </w:rPr>
          <w:t>prior to entering into this Agreement</w:t>
        </w:r>
        <w:r>
          <w:rPr>
            <w:rStyle w:val="AIAParagraphNumber"/>
            <w:rFonts w:ascii="Times New Roman" w:hAnsi="Times New Roman"/>
            <w:b w:val="0"/>
            <w:bCs/>
          </w:rPr>
          <w:t xml:space="preserve">. </w:t>
        </w:r>
      </w:ins>
    </w:p>
    <w:tbl>
      <w:tblPr>
        <w:tblpPr w:leftFromText="180" w:rightFromText="180" w:vertAnchor="text" w:tblpX="-106" w:tblpY="5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89"/>
      </w:tblGrid>
      <w:tr w:rsidR="002270AE" w14:paraId="3BD6D181" w14:textId="77777777" w:rsidTr="00367F09">
        <w:trPr>
          <w:trHeight w:val="1158"/>
          <w:ins w:id="100" w:author="Jared Heald" w:date="2023-12-19T12:58:00Z"/>
        </w:trPr>
        <w:tc>
          <w:tcPr>
            <w:tcW w:w="1289" w:type="dxa"/>
          </w:tcPr>
          <w:p w14:paraId="48AD4FAF" w14:textId="54F5FB20" w:rsidR="002270AE" w:rsidRPr="00367F09" w:rsidRDefault="002270AE" w:rsidP="002270AE">
            <w:pPr>
              <w:pStyle w:val="AIAAgreementBodyText"/>
              <w:rPr>
                <w:ins w:id="101" w:author="Jared Heald" w:date="2023-12-19T12:58:00Z"/>
                <w:rStyle w:val="AIAParagraphNumber"/>
                <w:sz w:val="16"/>
                <w:szCs w:val="16"/>
                <w:u w:val="single"/>
              </w:rPr>
            </w:pPr>
            <w:bookmarkStart w:id="102" w:name="_Hlk153793013"/>
            <w:ins w:id="103" w:author="Jared Heald" w:date="2023-12-19T12:58:00Z">
              <w:r w:rsidRPr="00367F09">
                <w:rPr>
                  <w:rStyle w:val="AIAParagraphNumber"/>
                  <w:sz w:val="16"/>
                  <w:szCs w:val="16"/>
                  <w:u w:val="single"/>
                </w:rPr>
                <w:t>Initial Here:</w:t>
              </w:r>
            </w:ins>
          </w:p>
        </w:tc>
      </w:tr>
    </w:tbl>
    <w:bookmarkEnd w:id="102"/>
    <w:p w14:paraId="5E6A77F0" w14:textId="74CF8A47" w:rsidR="00700FDF" w:rsidRDefault="00763B73" w:rsidP="00367F09">
      <w:pPr>
        <w:pStyle w:val="AIAAgreementBodyText"/>
        <w:ind w:left="1440"/>
        <w:rPr>
          <w:ins w:id="104" w:author="Jared Heald" w:date="2023-12-19T12:58:00Z"/>
          <w:rStyle w:val="AIAParagraphNumber"/>
          <w:rFonts w:ascii="Times New Roman" w:hAnsi="Times New Roman"/>
          <w:b w:val="0"/>
          <w:bCs/>
        </w:rPr>
      </w:pPr>
      <w:ins w:id="105" w:author="Jared Heald" w:date="2023-12-19T12:58:00Z">
        <w:r>
          <w:rPr>
            <w:rStyle w:val="AIAParagraphNumber"/>
            <w:rFonts w:ascii="Times New Roman" w:hAnsi="Times New Roman"/>
            <w:b w:val="0"/>
            <w:bCs/>
          </w:rPr>
          <w:tab/>
        </w:r>
        <w:r w:rsidR="008D6F75" w:rsidRPr="002E694F">
          <w:rPr>
            <w:rStyle w:val="AIAParagraphNumber"/>
          </w:rPr>
          <w:t>.</w:t>
        </w:r>
        <w:r w:rsidR="002E694F">
          <w:rPr>
            <w:rStyle w:val="AIAParagraphNumber"/>
          </w:rPr>
          <w:t>2</w:t>
        </w:r>
        <w:r>
          <w:rPr>
            <w:rStyle w:val="AIAParagraphNumber"/>
            <w:rFonts w:ascii="Times New Roman" w:hAnsi="Times New Roman"/>
            <w:b w:val="0"/>
            <w:bCs/>
          </w:rPr>
          <w:tab/>
          <w:t xml:space="preserve">If the </w:t>
        </w:r>
        <w:r w:rsidR="00002864" w:rsidRPr="00367F09">
          <w:rPr>
            <w:rStyle w:val="AIAParagraphNumber"/>
            <w:rFonts w:ascii="Times New Roman" w:hAnsi="Times New Roman"/>
            <w:b w:val="0"/>
            <w:bCs/>
          </w:rPr>
          <w:t>$</w:t>
        </w:r>
      </w:ins>
      <w:ins w:id="106" w:author="Jared Heald" w:date="2024-01-17T09:15:00Z">
        <w:r w:rsidR="000F0062">
          <w:rPr>
            <w:rStyle w:val="AIAParagraphNumber"/>
            <w:rFonts w:ascii="Times New Roman" w:hAnsi="Times New Roman"/>
            <w:b w:val="0"/>
            <w:bCs/>
          </w:rPr>
          <w:t>7,328,928.00</w:t>
        </w:r>
      </w:ins>
      <w:ins w:id="107" w:author="Jared Heald" w:date="2023-12-19T12:58:00Z">
        <w:r w:rsidR="009A3780">
          <w:rPr>
            <w:rStyle w:val="AIAParagraphNumber"/>
            <w:rFonts w:ascii="Times New Roman" w:hAnsi="Times New Roman"/>
            <w:b w:val="0"/>
            <w:bCs/>
          </w:rPr>
          <w:t xml:space="preserve"> </w:t>
        </w:r>
        <w:r>
          <w:rPr>
            <w:rStyle w:val="AIAParagraphNumber"/>
            <w:rFonts w:ascii="Times New Roman" w:hAnsi="Times New Roman"/>
            <w:b w:val="0"/>
            <w:bCs/>
          </w:rPr>
          <w:t xml:space="preserve">due and owing to Design-Builder for Work performed under the Letter of Intent prior to entering into this Agreement is not paid to Design-Builder within ten (10) business days of entering into this Agreement, </w:t>
        </w:r>
        <w:r w:rsidR="00700FDF">
          <w:rPr>
            <w:rStyle w:val="AIAParagraphNumber"/>
            <w:rFonts w:ascii="Times New Roman" w:hAnsi="Times New Roman"/>
            <w:b w:val="0"/>
            <w:bCs/>
          </w:rPr>
          <w:t xml:space="preserve">this Agreement, and the Contract, shall be deemed </w:t>
        </w:r>
        <w:r w:rsidR="00700FDF" w:rsidRPr="00002864">
          <w:rPr>
            <w:rStyle w:val="AIAParagraphNumber"/>
            <w:rFonts w:ascii="Times New Roman" w:hAnsi="Times New Roman"/>
            <w:b w:val="0"/>
            <w:bCs/>
            <w:i/>
            <w:iCs/>
          </w:rPr>
          <w:t>void ab initio</w:t>
        </w:r>
        <w:r w:rsidR="009A4CDE">
          <w:rPr>
            <w:rStyle w:val="AIAParagraphNumber"/>
            <w:rFonts w:ascii="Times New Roman" w:hAnsi="Times New Roman"/>
            <w:b w:val="0"/>
            <w:bCs/>
          </w:rPr>
          <w:t xml:space="preserve"> (as if it had never been entered into) </w:t>
        </w:r>
        <w:r w:rsidR="00700FDF">
          <w:rPr>
            <w:rStyle w:val="AIAParagraphNumber"/>
            <w:rFonts w:ascii="Times New Roman" w:hAnsi="Times New Roman"/>
            <w:b w:val="0"/>
            <w:bCs/>
          </w:rPr>
          <w:t xml:space="preserve">and Design-Builder shall retain all rights to seek recovery for amounts due under the Letter of Intent as well as </w:t>
        </w:r>
        <w:r w:rsidR="00002864">
          <w:rPr>
            <w:rStyle w:val="AIAParagraphNumber"/>
            <w:rFonts w:ascii="Times New Roman" w:hAnsi="Times New Roman"/>
            <w:b w:val="0"/>
            <w:bCs/>
          </w:rPr>
          <w:t xml:space="preserve">seeking recovery under the </w:t>
        </w:r>
        <w:r w:rsidR="002D4CDF">
          <w:rPr>
            <w:rStyle w:val="AIAParagraphNumber"/>
            <w:rFonts w:ascii="Times New Roman" w:hAnsi="Times New Roman"/>
            <w:b w:val="0"/>
            <w:bCs/>
          </w:rPr>
          <w:t>Guaranty</w:t>
        </w:r>
        <w:r w:rsidR="00A52D2B">
          <w:rPr>
            <w:rStyle w:val="AIAParagraphNumber"/>
            <w:rFonts w:ascii="Times New Roman" w:hAnsi="Times New Roman"/>
            <w:b w:val="0"/>
            <w:bCs/>
          </w:rPr>
          <w:t xml:space="preserve"> dated as of April 14, 2023,</w:t>
        </w:r>
        <w:r w:rsidR="00700FDF">
          <w:rPr>
            <w:rStyle w:val="AIAParagraphNumber"/>
            <w:rFonts w:ascii="Times New Roman" w:hAnsi="Times New Roman"/>
            <w:b w:val="0"/>
            <w:bCs/>
          </w:rPr>
          <w:t xml:space="preserve"> which was provided by </w:t>
        </w:r>
        <w:r w:rsidR="002D4CDF">
          <w:rPr>
            <w:rStyle w:val="AIAParagraphNumber"/>
            <w:rFonts w:ascii="Times New Roman" w:hAnsi="Times New Roman"/>
            <w:b w:val="0"/>
            <w:bCs/>
          </w:rPr>
          <w:t>D. Michael Hockett</w:t>
        </w:r>
        <w:r w:rsidR="00700FDF">
          <w:rPr>
            <w:rStyle w:val="AIAParagraphNumber"/>
            <w:rFonts w:ascii="Times New Roman" w:hAnsi="Times New Roman"/>
            <w:b w:val="0"/>
            <w:bCs/>
          </w:rPr>
          <w:t xml:space="preserve"> as security for Owner’s performance under the Letter of Intent.</w:t>
        </w:r>
      </w:ins>
    </w:p>
    <w:p w14:paraId="322DB0EC" w14:textId="77777777" w:rsidR="00700FDF" w:rsidRDefault="00700FDF" w:rsidP="003979BC">
      <w:pPr>
        <w:pStyle w:val="AIAAgreementBodyText"/>
        <w:rPr>
          <w:ins w:id="108" w:author="Jared Heald" w:date="2023-12-19T12:58:00Z"/>
          <w:rStyle w:val="AIAParagraphNumber"/>
          <w:rFonts w:ascii="Times New Roman" w:hAnsi="Times New Roman"/>
          <w:b w:val="0"/>
          <w:bCs/>
        </w:rPr>
      </w:pPr>
    </w:p>
    <w:p w14:paraId="467CEDF9" w14:textId="155E1BA3" w:rsidR="00700FDF" w:rsidRDefault="009A4CDE" w:rsidP="003979BC">
      <w:pPr>
        <w:pStyle w:val="AIAAgreementBodyText"/>
        <w:rPr>
          <w:ins w:id="109" w:author="Jared Heald" w:date="2023-12-19T12:58:00Z"/>
          <w:rStyle w:val="AIAParagraphNumber"/>
          <w:rFonts w:ascii="Times New Roman" w:hAnsi="Times New Roman"/>
          <w:b w:val="0"/>
          <w:bCs/>
        </w:rPr>
      </w:pPr>
      <w:ins w:id="110" w:author="Jared Heald" w:date="2023-12-19T12:58:00Z">
        <w:r>
          <w:rPr>
            <w:rStyle w:val="AIAParagraphNumber"/>
            <w:rFonts w:ascii="Times New Roman" w:hAnsi="Times New Roman"/>
            <w:b w:val="0"/>
            <w:bCs/>
          </w:rPr>
          <w:t>For valuable consideration received, b</w:t>
        </w:r>
        <w:r w:rsidR="002E694F">
          <w:rPr>
            <w:rStyle w:val="AIAParagraphNumber"/>
            <w:rFonts w:ascii="Times New Roman" w:hAnsi="Times New Roman"/>
            <w:b w:val="0"/>
            <w:bCs/>
          </w:rPr>
          <w:t>y their initials</w:t>
        </w:r>
        <w:r w:rsidR="002270AE">
          <w:rPr>
            <w:rStyle w:val="AIAParagraphNumber"/>
            <w:rFonts w:ascii="Times New Roman" w:hAnsi="Times New Roman"/>
            <w:b w:val="0"/>
            <w:bCs/>
          </w:rPr>
          <w:t xml:space="preserve"> above</w:t>
        </w:r>
        <w:r w:rsidR="002E694F">
          <w:rPr>
            <w:rStyle w:val="AIAParagraphNumber"/>
            <w:rFonts w:ascii="Times New Roman" w:hAnsi="Times New Roman"/>
            <w:b w:val="0"/>
            <w:bCs/>
          </w:rPr>
          <w:t xml:space="preserve"> and their signature below, </w:t>
        </w:r>
        <w:r w:rsidR="002D4CDF">
          <w:rPr>
            <w:rStyle w:val="AIAParagraphNumber"/>
            <w:rFonts w:ascii="Times New Roman" w:hAnsi="Times New Roman"/>
            <w:b w:val="0"/>
            <w:bCs/>
          </w:rPr>
          <w:t>Owner</w:t>
        </w:r>
        <w:r>
          <w:rPr>
            <w:rStyle w:val="AIAParagraphNumber"/>
            <w:rFonts w:ascii="Times New Roman" w:hAnsi="Times New Roman"/>
            <w:b w:val="0"/>
            <w:bCs/>
          </w:rPr>
          <w:t>,</w:t>
        </w:r>
        <w:r w:rsidR="002D4CDF">
          <w:rPr>
            <w:rStyle w:val="AIAParagraphNumber"/>
            <w:rFonts w:ascii="Times New Roman" w:hAnsi="Times New Roman"/>
            <w:b w:val="0"/>
            <w:bCs/>
          </w:rPr>
          <w:t xml:space="preserve"> and D. Michael Hockett</w:t>
        </w:r>
        <w:r>
          <w:rPr>
            <w:rStyle w:val="AIAParagraphNumber"/>
            <w:rFonts w:ascii="Times New Roman" w:hAnsi="Times New Roman"/>
            <w:b w:val="0"/>
            <w:bCs/>
          </w:rPr>
          <w:t>, as Guarantor,</w:t>
        </w:r>
        <w:r w:rsidR="00700FDF">
          <w:rPr>
            <w:rStyle w:val="AIAParagraphNumber"/>
            <w:rFonts w:ascii="Times New Roman" w:hAnsi="Times New Roman"/>
            <w:b w:val="0"/>
            <w:bCs/>
          </w:rPr>
          <w:t xml:space="preserve"> expressly agree to the forgoing term</w:t>
        </w:r>
        <w:r w:rsidR="00002864">
          <w:rPr>
            <w:rStyle w:val="AIAParagraphNumber"/>
            <w:rFonts w:ascii="Times New Roman" w:hAnsi="Times New Roman"/>
            <w:b w:val="0"/>
            <w:bCs/>
          </w:rPr>
          <w:t>s</w:t>
        </w:r>
        <w:r>
          <w:rPr>
            <w:rStyle w:val="AIAParagraphNumber"/>
            <w:rFonts w:ascii="Times New Roman" w:hAnsi="Times New Roman"/>
            <w:b w:val="0"/>
            <w:bCs/>
          </w:rPr>
          <w:t xml:space="preserve">, </w:t>
        </w:r>
        <w:r w:rsidR="00B713F2">
          <w:rPr>
            <w:rStyle w:val="AIAParagraphNumber"/>
            <w:rFonts w:ascii="Times New Roman" w:hAnsi="Times New Roman"/>
            <w:b w:val="0"/>
            <w:bCs/>
          </w:rPr>
          <w:t>modify Paragraph 3</w:t>
        </w:r>
        <w:r>
          <w:rPr>
            <w:rStyle w:val="AIAParagraphNumber"/>
            <w:rFonts w:ascii="Times New Roman" w:hAnsi="Times New Roman"/>
            <w:b w:val="0"/>
            <w:bCs/>
          </w:rPr>
          <w:t xml:space="preserve"> of the Guaranty as required to enforce the provisions of this Agreement and this Section 2.1.1 obligating Guarantor for the payment of the $</w:t>
        </w:r>
      </w:ins>
      <w:ins w:id="111" w:author="Jared Heald" w:date="2024-01-17T09:15:00Z">
        <w:r w:rsidR="000F0062">
          <w:rPr>
            <w:rStyle w:val="AIAParagraphNumber"/>
            <w:rFonts w:ascii="Times New Roman" w:hAnsi="Times New Roman"/>
            <w:b w:val="0"/>
            <w:bCs/>
          </w:rPr>
          <w:t>7,328,928.00</w:t>
        </w:r>
      </w:ins>
      <w:ins w:id="112" w:author="Jared Heald" w:date="2023-12-19T12:58:00Z">
        <w:r>
          <w:rPr>
            <w:rStyle w:val="AIAParagraphNumber"/>
            <w:rFonts w:ascii="Times New Roman" w:hAnsi="Times New Roman"/>
            <w:b w:val="0"/>
            <w:bCs/>
          </w:rPr>
          <w:t xml:space="preserve"> due Designer Builder for Work performed under the Letter of Intent</w:t>
        </w:r>
        <w:r w:rsidR="00B713F2">
          <w:rPr>
            <w:rStyle w:val="AIAParagraphNumber"/>
            <w:rFonts w:ascii="Times New Roman" w:hAnsi="Times New Roman"/>
            <w:b w:val="0"/>
            <w:bCs/>
          </w:rPr>
          <w:t xml:space="preserve"> </w:t>
        </w:r>
        <w:r w:rsidR="00F00D68">
          <w:rPr>
            <w:rStyle w:val="AIAParagraphNumber"/>
            <w:rFonts w:ascii="Times New Roman" w:hAnsi="Times New Roman"/>
            <w:b w:val="0"/>
            <w:bCs/>
          </w:rPr>
          <w:t>despite</w:t>
        </w:r>
        <w:r w:rsidR="00B713F2">
          <w:rPr>
            <w:rStyle w:val="AIAParagraphNumber"/>
            <w:rFonts w:ascii="Times New Roman" w:hAnsi="Times New Roman"/>
            <w:b w:val="0"/>
            <w:bCs/>
          </w:rPr>
          <w:t xml:space="preserve"> this </w:t>
        </w:r>
        <w:proofErr w:type="spellStart"/>
        <w:r w:rsidR="00B713F2">
          <w:rPr>
            <w:rStyle w:val="AIAParagraphNumber"/>
            <w:rFonts w:ascii="Times New Roman" w:hAnsi="Times New Roman"/>
            <w:b w:val="0"/>
            <w:bCs/>
          </w:rPr>
          <w:t>Agreement</w:t>
        </w:r>
        <w:r>
          <w:rPr>
            <w:rStyle w:val="AIAParagraphNumber"/>
            <w:rFonts w:ascii="Times New Roman" w:hAnsi="Times New Roman"/>
            <w:b w:val="0"/>
            <w:bCs/>
          </w:rPr>
          <w:t>,</w:t>
        </w:r>
        <w:r w:rsidR="00700FDF">
          <w:rPr>
            <w:rStyle w:val="AIAParagraphNumber"/>
            <w:rFonts w:ascii="Times New Roman" w:hAnsi="Times New Roman"/>
            <w:b w:val="0"/>
            <w:bCs/>
          </w:rPr>
          <w:t>and</w:t>
        </w:r>
        <w:proofErr w:type="spellEnd"/>
        <w:r w:rsidR="00700FDF">
          <w:rPr>
            <w:rStyle w:val="AIAParagraphNumber"/>
            <w:rFonts w:ascii="Times New Roman" w:hAnsi="Times New Roman"/>
            <w:b w:val="0"/>
            <w:bCs/>
          </w:rPr>
          <w:t xml:space="preserve"> </w:t>
        </w:r>
        <w:r>
          <w:rPr>
            <w:rStyle w:val="AIAParagraphNumber"/>
            <w:rFonts w:ascii="Times New Roman" w:hAnsi="Times New Roman"/>
            <w:b w:val="0"/>
            <w:bCs/>
          </w:rPr>
          <w:t xml:space="preserve">acknowledge and agree </w:t>
        </w:r>
        <w:r w:rsidR="00700FDF">
          <w:rPr>
            <w:rStyle w:val="AIAParagraphNumber"/>
            <w:rFonts w:ascii="Times New Roman" w:hAnsi="Times New Roman"/>
            <w:b w:val="0"/>
            <w:bCs/>
          </w:rPr>
          <w:t xml:space="preserve">that </w:t>
        </w:r>
        <w:r w:rsidR="002D4CDF">
          <w:rPr>
            <w:rStyle w:val="AIAParagraphNumber"/>
            <w:rFonts w:ascii="Times New Roman" w:hAnsi="Times New Roman"/>
            <w:b w:val="0"/>
            <w:bCs/>
          </w:rPr>
          <w:t>D. Michael Hockett</w:t>
        </w:r>
        <w:r w:rsidR="00700FDF">
          <w:rPr>
            <w:rStyle w:val="AIAParagraphNumber"/>
            <w:rFonts w:ascii="Times New Roman" w:hAnsi="Times New Roman"/>
            <w:b w:val="0"/>
            <w:bCs/>
          </w:rPr>
          <w:t xml:space="preserve"> remain</w:t>
        </w:r>
        <w:r>
          <w:rPr>
            <w:rStyle w:val="AIAParagraphNumber"/>
            <w:rFonts w:ascii="Times New Roman" w:hAnsi="Times New Roman"/>
            <w:b w:val="0"/>
            <w:bCs/>
          </w:rPr>
          <w:t>s</w:t>
        </w:r>
        <w:r w:rsidR="00700FDF">
          <w:rPr>
            <w:rStyle w:val="AIAParagraphNumber"/>
            <w:rFonts w:ascii="Times New Roman" w:hAnsi="Times New Roman"/>
            <w:b w:val="0"/>
            <w:bCs/>
          </w:rPr>
          <w:t xml:space="preserve"> liable under the Guaranty</w:t>
        </w:r>
        <w:r w:rsidR="004C65FF">
          <w:rPr>
            <w:rStyle w:val="AIAParagraphNumber"/>
            <w:rFonts w:ascii="Times New Roman" w:hAnsi="Times New Roman"/>
            <w:b w:val="0"/>
            <w:bCs/>
          </w:rPr>
          <w:t xml:space="preserve"> dated as </w:t>
        </w:r>
        <w:proofErr w:type="spellStart"/>
        <w:r w:rsidR="004C65FF">
          <w:rPr>
            <w:rStyle w:val="AIAParagraphNumber"/>
            <w:rFonts w:ascii="Times New Roman" w:hAnsi="Times New Roman"/>
            <w:b w:val="0"/>
            <w:bCs/>
          </w:rPr>
          <w:t>ofApril</w:t>
        </w:r>
        <w:proofErr w:type="spellEnd"/>
        <w:r w:rsidR="004C65FF">
          <w:rPr>
            <w:rStyle w:val="AIAParagraphNumber"/>
            <w:rFonts w:ascii="Times New Roman" w:hAnsi="Times New Roman"/>
            <w:b w:val="0"/>
            <w:bCs/>
          </w:rPr>
          <w:t xml:space="preserve"> 14, 2023,</w:t>
        </w:r>
        <w:r w:rsidR="00700FDF">
          <w:rPr>
            <w:rStyle w:val="AIAParagraphNumber"/>
            <w:rFonts w:ascii="Times New Roman" w:hAnsi="Times New Roman"/>
            <w:b w:val="0"/>
            <w:bCs/>
          </w:rPr>
          <w:t xml:space="preserve"> for all amounts due under the Letter of Intent</w:t>
        </w:r>
        <w:r>
          <w:rPr>
            <w:rStyle w:val="AIAParagraphNumber"/>
            <w:rFonts w:ascii="Times New Roman" w:hAnsi="Times New Roman"/>
            <w:b w:val="0"/>
            <w:bCs/>
          </w:rPr>
          <w:t>, notwithstanding the execution of this Agreement,</w:t>
        </w:r>
        <w:r w:rsidR="00002864">
          <w:rPr>
            <w:rStyle w:val="AIAParagraphNumber"/>
            <w:rFonts w:ascii="Times New Roman" w:hAnsi="Times New Roman"/>
            <w:b w:val="0"/>
            <w:bCs/>
          </w:rPr>
          <w:t xml:space="preserve"> should Design-Builder not receive payment for Work performed under the Letter of Intent within ten (10) business days </w:t>
        </w:r>
        <w:r w:rsidR="002E694F">
          <w:rPr>
            <w:rStyle w:val="AIAParagraphNumber"/>
            <w:rFonts w:ascii="Times New Roman" w:hAnsi="Times New Roman"/>
            <w:b w:val="0"/>
            <w:bCs/>
          </w:rPr>
          <w:t xml:space="preserve">of </w:t>
        </w:r>
        <w:r w:rsidR="00002864">
          <w:rPr>
            <w:rStyle w:val="AIAParagraphNumber"/>
            <w:rFonts w:ascii="Times New Roman" w:hAnsi="Times New Roman"/>
            <w:b w:val="0"/>
            <w:bCs/>
          </w:rPr>
          <w:t xml:space="preserve">Owner and Design-Builder </w:t>
        </w:r>
        <w:r w:rsidR="002E694F">
          <w:rPr>
            <w:rStyle w:val="AIAParagraphNumber"/>
            <w:rFonts w:ascii="Times New Roman" w:hAnsi="Times New Roman"/>
            <w:b w:val="0"/>
            <w:bCs/>
          </w:rPr>
          <w:t>executing</w:t>
        </w:r>
        <w:r w:rsidR="00002864">
          <w:rPr>
            <w:rStyle w:val="AIAParagraphNumber"/>
            <w:rFonts w:ascii="Times New Roman" w:hAnsi="Times New Roman"/>
            <w:b w:val="0"/>
            <w:bCs/>
          </w:rPr>
          <w:t xml:space="preserve"> this</w:t>
        </w:r>
        <w:r w:rsidR="00700FDF">
          <w:rPr>
            <w:rStyle w:val="AIAParagraphNumber"/>
            <w:rFonts w:ascii="Times New Roman" w:hAnsi="Times New Roman"/>
            <w:b w:val="0"/>
            <w:bCs/>
          </w:rPr>
          <w:t>.</w:t>
        </w:r>
      </w:ins>
    </w:p>
    <w:p w14:paraId="27D4A1AA" w14:textId="77777777" w:rsidR="00700FDF" w:rsidRDefault="00700FDF" w:rsidP="003979BC">
      <w:pPr>
        <w:pStyle w:val="AIAAgreementBodyText"/>
        <w:rPr>
          <w:ins w:id="113" w:author="Jared Heald" w:date="2023-12-19T12:58:00Z"/>
          <w:rStyle w:val="AIAParagraphNumber"/>
          <w:rFonts w:ascii="Times New Roman" w:hAnsi="Times New Roman"/>
          <w:b w:val="0"/>
          <w:bCs/>
        </w:rPr>
      </w:pPr>
    </w:p>
    <w:p w14:paraId="00F30C1D" w14:textId="36A2E3BF" w:rsidR="00A52D2B" w:rsidRDefault="00A52D2B" w:rsidP="003979BC">
      <w:pPr>
        <w:pStyle w:val="AIAAgreementBodyText"/>
        <w:rPr>
          <w:ins w:id="114" w:author="Jared Heald" w:date="2023-12-19T12:58:00Z"/>
          <w:rStyle w:val="AIAParagraphNumber"/>
          <w:rFonts w:ascii="Times New Roman" w:hAnsi="Times New Roman"/>
          <w:b w:val="0"/>
          <w:bCs/>
        </w:rPr>
      </w:pPr>
      <w:ins w:id="115" w:author="Jared Heald" w:date="2023-12-19T12:58:00Z">
        <w:r>
          <w:rPr>
            <w:rStyle w:val="AIAParagraphNumber"/>
            <w:rFonts w:ascii="Times New Roman" w:hAnsi="Times New Roman"/>
            <w:b w:val="0"/>
            <w:bCs/>
          </w:rPr>
          <w:t>D. Michael Hockett express</w:t>
        </w:r>
        <w:r w:rsidR="00367F09">
          <w:rPr>
            <w:rStyle w:val="AIAParagraphNumber"/>
            <w:rFonts w:ascii="Times New Roman" w:hAnsi="Times New Roman"/>
            <w:b w:val="0"/>
            <w:bCs/>
          </w:rPr>
          <w:t>l</w:t>
        </w:r>
        <w:r w:rsidR="009A4CDE">
          <w:rPr>
            <w:rStyle w:val="AIAParagraphNumber"/>
            <w:rFonts w:ascii="Times New Roman" w:hAnsi="Times New Roman"/>
            <w:b w:val="0"/>
            <w:bCs/>
          </w:rPr>
          <w:t>y</w:t>
        </w:r>
        <w:r>
          <w:rPr>
            <w:rStyle w:val="AIAParagraphNumber"/>
            <w:rFonts w:ascii="Times New Roman" w:hAnsi="Times New Roman"/>
            <w:b w:val="0"/>
            <w:bCs/>
          </w:rPr>
          <w:t xml:space="preserve"> agrees to the above terms in this Section 2.1.1.1.</w:t>
        </w:r>
      </w:ins>
    </w:p>
    <w:p w14:paraId="4922FE15" w14:textId="77777777" w:rsidR="00A52D2B" w:rsidRDefault="00A52D2B" w:rsidP="003979BC">
      <w:pPr>
        <w:pStyle w:val="AIAAgreementBodyText"/>
        <w:rPr>
          <w:ins w:id="116" w:author="Jared Heald" w:date="2023-12-19T12:58:00Z"/>
          <w:rStyle w:val="AIAParagraphNumber"/>
          <w:rFonts w:ascii="Times New Roman" w:hAnsi="Times New Roman"/>
          <w:b w:val="0"/>
          <w:bCs/>
        </w:rPr>
      </w:pPr>
    </w:p>
    <w:p w14:paraId="510CF339" w14:textId="60D4782D" w:rsidR="00700FDF" w:rsidRDefault="009A3780" w:rsidP="003979BC">
      <w:pPr>
        <w:pStyle w:val="AIAAgreementBodyText"/>
        <w:rPr>
          <w:ins w:id="117" w:author="Jared Heald" w:date="2023-12-19T12:58:00Z"/>
          <w:rStyle w:val="AIAParagraphNumber"/>
          <w:rFonts w:ascii="Times New Roman" w:hAnsi="Times New Roman"/>
          <w:b w:val="0"/>
          <w:bCs/>
        </w:rPr>
      </w:pPr>
      <w:ins w:id="118" w:author="Jared Heald" w:date="2023-12-19T12:58:00Z">
        <w:r w:rsidRPr="00367F09">
          <w:rPr>
            <w:rStyle w:val="AIAParagraphNumber"/>
            <w:rFonts w:ascii="Times New Roman" w:hAnsi="Times New Roman"/>
            <w:b w:val="0"/>
            <w:bCs/>
            <w:u w:val="single"/>
          </w:rPr>
          <w:t>Signature</w:t>
        </w:r>
        <w:r>
          <w:rPr>
            <w:rStyle w:val="AIAParagraphNumber"/>
            <w:rFonts w:ascii="Times New Roman" w:hAnsi="Times New Roman"/>
            <w:b w:val="0"/>
            <w:bCs/>
          </w:rPr>
          <w:t>: ________________________</w:t>
        </w:r>
      </w:ins>
    </w:p>
    <w:p w14:paraId="4000F35E" w14:textId="0687C3E3" w:rsidR="009A3780" w:rsidRDefault="009A3780" w:rsidP="003979BC">
      <w:pPr>
        <w:pStyle w:val="AIAAgreementBodyText"/>
        <w:rPr>
          <w:ins w:id="119" w:author="Jared Heald" w:date="2023-12-19T12:58:00Z"/>
          <w:rStyle w:val="AIAParagraphNumber"/>
          <w:rFonts w:ascii="Times New Roman" w:hAnsi="Times New Roman"/>
          <w:b w:val="0"/>
          <w:bCs/>
        </w:rPr>
      </w:pPr>
      <w:ins w:id="120" w:author="Jared Heald" w:date="2023-12-19T12:58:00Z">
        <w:r w:rsidRPr="00367F09">
          <w:rPr>
            <w:rStyle w:val="AIAParagraphNumber"/>
            <w:rFonts w:ascii="Times New Roman" w:hAnsi="Times New Roman"/>
            <w:b w:val="0"/>
            <w:bCs/>
            <w:u w:val="single"/>
          </w:rPr>
          <w:t>Print Name</w:t>
        </w:r>
        <w:r>
          <w:rPr>
            <w:rStyle w:val="AIAParagraphNumber"/>
            <w:rFonts w:ascii="Times New Roman" w:hAnsi="Times New Roman"/>
            <w:b w:val="0"/>
            <w:bCs/>
          </w:rPr>
          <w:t>: ______________________</w:t>
        </w:r>
      </w:ins>
    </w:p>
    <w:p w14:paraId="196B45D5" w14:textId="0FEE4428" w:rsidR="009A3780" w:rsidRDefault="009A3780" w:rsidP="003979BC">
      <w:pPr>
        <w:pStyle w:val="AIAAgreementBodyText"/>
        <w:rPr>
          <w:ins w:id="121" w:author="Jared Heald" w:date="2023-12-19T12:58:00Z"/>
          <w:rStyle w:val="AIAParagraphNumber"/>
          <w:rFonts w:ascii="Times New Roman" w:hAnsi="Times New Roman"/>
          <w:b w:val="0"/>
          <w:bCs/>
        </w:rPr>
      </w:pPr>
      <w:ins w:id="122" w:author="Jared Heald" w:date="2023-12-19T12:58:00Z">
        <w:r w:rsidRPr="00367F09">
          <w:rPr>
            <w:rStyle w:val="AIAParagraphNumber"/>
            <w:rFonts w:ascii="Times New Roman" w:hAnsi="Times New Roman"/>
            <w:b w:val="0"/>
            <w:bCs/>
            <w:u w:val="single"/>
          </w:rPr>
          <w:t>Date</w:t>
        </w:r>
        <w:r>
          <w:rPr>
            <w:rStyle w:val="AIAParagraphNumber"/>
            <w:rFonts w:ascii="Times New Roman" w:hAnsi="Times New Roman"/>
            <w:b w:val="0"/>
            <w:bCs/>
          </w:rPr>
          <w:t>: ___________________________</w:t>
        </w:r>
      </w:ins>
    </w:p>
    <w:p w14:paraId="5A759B7F" w14:textId="77777777" w:rsidR="00EF202C" w:rsidRDefault="00EF202C">
      <w:pPr>
        <w:pStyle w:val="AIAAgreementBodyText"/>
        <w:rPr>
          <w:ins w:id="123" w:author="Jared Heald" w:date="2023-12-19T12:58:00Z"/>
        </w:rPr>
      </w:pPr>
    </w:p>
    <w:p w14:paraId="2138F7B3" w14:textId="77777777" w:rsidR="00EF202C" w:rsidRDefault="005B73C9">
      <w:pPr>
        <w:pStyle w:val="AIASubheading"/>
      </w:pPr>
      <w:r>
        <w:lastRenderedPageBreak/>
        <w:t>§ 2.2 Contract Sum and Payment for Work Performed After Execution of Design-Build Amendment</w:t>
      </w:r>
    </w:p>
    <w:p w14:paraId="218355A9" w14:textId="37696659" w:rsidR="00EF202C" w:rsidRDefault="005B73C9">
      <w:pPr>
        <w:pStyle w:val="AIAAgreementBodyText"/>
      </w:pPr>
      <w:r>
        <w:t xml:space="preserve">For the Design-Builder’s </w:t>
      </w:r>
      <w:r w:rsidR="001B5E8E">
        <w:t xml:space="preserve">proper and timely </w:t>
      </w:r>
      <w:r>
        <w:t>performance of the Work after execution of the Design-Build Amendment, the Owner shall pay to the Design-Builder the Contract Sum in current funds as agreed in the Design-Build Amendment.</w:t>
      </w:r>
    </w:p>
    <w:p w14:paraId="467A00BF" w14:textId="77777777" w:rsidR="00EF202C" w:rsidRDefault="00EF202C">
      <w:pPr>
        <w:pStyle w:val="AIAAgreementBodyText"/>
      </w:pPr>
    </w:p>
    <w:p w14:paraId="517B7CBF" w14:textId="093EB6F4" w:rsidR="00EF202C" w:rsidRDefault="005B73C9">
      <w:pPr>
        <w:pStyle w:val="AIAAgreementBodyText"/>
      </w:pPr>
      <w:r w:rsidRPr="00172B7B">
        <w:rPr>
          <w:rFonts w:ascii="Arial Narrow" w:hAnsi="Arial Narrow"/>
          <w:b/>
          <w:bCs/>
        </w:rPr>
        <w:t>§ 2.2.1</w:t>
      </w:r>
      <w:r>
        <w:t xml:space="preserve"> Payments are due and payable </w:t>
      </w:r>
      <w:r w:rsidR="00A1545B">
        <w:t>as provided in the Design-Build Documents</w:t>
      </w:r>
      <w:r>
        <w:t xml:space="preserve">. Amounts unpaid </w:t>
      </w:r>
      <w:r>
        <w:rPr>
          <w:rStyle w:val="AIAFillPointText"/>
        </w:rPr>
        <w:t>«thirty»</w:t>
      </w:r>
      <w:r>
        <w:t xml:space="preserve"> </w:t>
      </w:r>
      <w:proofErr w:type="gramStart"/>
      <w:r>
        <w:t xml:space="preserve">( </w:t>
      </w:r>
      <w:r>
        <w:rPr>
          <w:rStyle w:val="AIAFillPointText"/>
        </w:rPr>
        <w:t>«</w:t>
      </w:r>
      <w:proofErr w:type="gramEnd"/>
      <w:r>
        <w:rPr>
          <w:rStyle w:val="AIAFillPointText"/>
        </w:rPr>
        <w:t>30»</w:t>
      </w:r>
      <w:r>
        <w:t xml:space="preserve"> ) days after the </w:t>
      </w:r>
      <w:r w:rsidR="00172B7B">
        <w:t>required</w:t>
      </w:r>
      <w:r>
        <w:t xml:space="preserve"> date shall </w:t>
      </w:r>
      <w:r w:rsidR="000D45FC">
        <w:t xml:space="preserve">accrue </w:t>
      </w:r>
      <w:r>
        <w:t>interest at the rate entered below, or in the absence thereof at the legal rate prevailing from time to time at the principal place of business of the Design-Builder</w:t>
      </w:r>
      <w:r w:rsidR="000D45FC">
        <w:t xml:space="preserve"> commencing on the date that is thirty (30) days after the due date of such payment</w:t>
      </w:r>
      <w:r>
        <w:t>.</w:t>
      </w:r>
    </w:p>
    <w:p w14:paraId="096D91AB" w14:textId="77777777" w:rsidR="00EF202C" w:rsidRDefault="005B73C9">
      <w:pPr>
        <w:pStyle w:val="AIAItalics"/>
      </w:pPr>
      <w:r>
        <w:t>(Insert rate of monthly or annual interest agreed upon.)</w:t>
      </w:r>
    </w:p>
    <w:p w14:paraId="4B79FE46" w14:textId="77777777" w:rsidR="00EF202C" w:rsidRDefault="00EF202C">
      <w:pPr>
        <w:pStyle w:val="AIAAgreementBodyText"/>
      </w:pPr>
    </w:p>
    <w:p w14:paraId="221CA344" w14:textId="46941397" w:rsidR="00EF202C" w:rsidRDefault="005B73C9">
      <w:pPr>
        <w:pStyle w:val="AIAAgreementBodyText"/>
      </w:pPr>
      <w:del w:id="124" w:author="Jared Heald" w:date="2023-12-19T12:58:00Z">
        <w:r>
          <w:rPr>
            <w:rStyle w:val="AIAFillPointText"/>
          </w:rPr>
          <w:delText>«</w:delText>
        </w:r>
        <w:r w:rsidR="00E870BC">
          <w:rPr>
            <w:rStyle w:val="AIAFillPointText"/>
          </w:rPr>
          <w:delText>8</w:delText>
        </w:r>
        <w:r>
          <w:rPr>
            <w:rStyle w:val="AIAFillPointText"/>
          </w:rPr>
          <w:delText>»</w:delText>
        </w:r>
        <w:r>
          <w:delText xml:space="preserve"> % </w:delText>
        </w:r>
        <w:r>
          <w:rPr>
            <w:rStyle w:val="AIAFillPointText"/>
          </w:rPr>
          <w:delText>«</w:delText>
        </w:r>
        <w:r w:rsidR="00E870BC">
          <w:rPr>
            <w:rStyle w:val="AIAFillPointText"/>
          </w:rPr>
          <w:delText>Eight</w:delText>
        </w:r>
        <w:r w:rsidR="00652362">
          <w:rPr>
            <w:rStyle w:val="AIAFillPointText"/>
          </w:rPr>
          <w:delText xml:space="preserve"> </w:delText>
        </w:r>
        <w:r>
          <w:rPr>
            <w:rStyle w:val="AIAFillPointText"/>
          </w:rPr>
          <w:delText>Percent</w:delText>
        </w:r>
      </w:del>
      <w:ins w:id="125" w:author="Jared Heald" w:date="2023-12-19T12:58:00Z">
        <w:r w:rsidRPr="005D6078">
          <w:rPr>
            <w:rStyle w:val="AIAFillPointText"/>
          </w:rPr>
          <w:t>«</w:t>
        </w:r>
        <w:r w:rsidR="005D6078">
          <w:rPr>
            <w:rStyle w:val="AIAFillPointText"/>
          </w:rPr>
          <w:t>Wall Street Journal Prime Rate Plus 1%</w:t>
        </w:r>
        <w:r w:rsidRPr="005D6078">
          <w:rPr>
            <w:rStyle w:val="AIAFillPointText"/>
          </w:rPr>
          <w:t>»</w:t>
        </w:r>
      </w:ins>
      <w:r w:rsidRPr="005D6078">
        <w:t xml:space="preserve"> </w:t>
      </w:r>
      <w:r w:rsidR="00652362" w:rsidRPr="005D6078">
        <w:rPr>
          <w:rStyle w:val="AIAFillPointText"/>
        </w:rPr>
        <w:t>per annum</w:t>
      </w:r>
      <w:r w:rsidRPr="005D6078">
        <w:rPr>
          <w:rStyle w:val="AIAFillPointText"/>
        </w:rPr>
        <w:t>»</w:t>
      </w:r>
    </w:p>
    <w:p w14:paraId="3FB02764" w14:textId="77777777" w:rsidR="00EF202C" w:rsidRDefault="00EF202C">
      <w:pPr>
        <w:pStyle w:val="AIAAgreementBodyText"/>
      </w:pPr>
    </w:p>
    <w:p w14:paraId="63E4104D" w14:textId="77777777" w:rsidR="00EF202C" w:rsidRDefault="005B73C9">
      <w:pPr>
        <w:pStyle w:val="Heading1"/>
      </w:pPr>
      <w:r>
        <w:t>ARTICLE 3   GENERAL REQUIREMENTS OF THE WORK OF THE DESIGN-BUILD CONTRACT</w:t>
      </w:r>
    </w:p>
    <w:p w14:paraId="3F52462B" w14:textId="77777777" w:rsidR="00EF202C" w:rsidRDefault="005B73C9">
      <w:pPr>
        <w:pStyle w:val="AIASubheading"/>
      </w:pPr>
      <w:r>
        <w:t>§ 3.1 General</w:t>
      </w:r>
    </w:p>
    <w:p w14:paraId="525AC48C" w14:textId="73A54B6F" w:rsidR="00EF202C" w:rsidRDefault="005B73C9">
      <w:pPr>
        <w:pStyle w:val="AIAAgreementBodyText"/>
      </w:pPr>
      <w:r>
        <w:rPr>
          <w:rStyle w:val="AIAParagraphNumber"/>
        </w:rPr>
        <w:t>§ 3.1.1</w:t>
      </w:r>
      <w:r>
        <w:t xml:space="preserve"> The Design-Builder shall comply with any applicable licensing requirements in </w:t>
      </w:r>
      <w:r w:rsidR="00652362">
        <w:t>New Hanover County, North Carolina.</w:t>
      </w:r>
    </w:p>
    <w:p w14:paraId="7F332265" w14:textId="77777777" w:rsidR="00EF202C" w:rsidRDefault="00EF202C">
      <w:pPr>
        <w:pStyle w:val="AIAAgreementBodyText"/>
      </w:pPr>
    </w:p>
    <w:p w14:paraId="67BB8057" w14:textId="77777777" w:rsidR="00EF202C" w:rsidRDefault="005B73C9">
      <w:pPr>
        <w:pStyle w:val="AIAAgreementBodyText"/>
      </w:pPr>
      <w:r>
        <w:rPr>
          <w:rStyle w:val="AIAParagraphNumber"/>
        </w:rPr>
        <w:t>§ 3.1.2</w:t>
      </w:r>
      <w:r>
        <w:t xml:space="preserve"> The Design-Builder shall designate in writing a representative who is authorized to act on the Design-Builder’s behalf with respect to the Project. </w:t>
      </w:r>
    </w:p>
    <w:p w14:paraId="1F3768FE" w14:textId="77777777" w:rsidR="00EF202C" w:rsidRDefault="00EF202C">
      <w:pPr>
        <w:pStyle w:val="AIAAgreementBodyText"/>
      </w:pPr>
    </w:p>
    <w:p w14:paraId="2BC39484" w14:textId="46222739" w:rsidR="00EF202C" w:rsidRDefault="005B73C9">
      <w:pPr>
        <w:pStyle w:val="AIAAgreementBodyText"/>
      </w:pPr>
      <w:r>
        <w:rPr>
          <w:rStyle w:val="AIAParagraphNumber"/>
        </w:rPr>
        <w:t>§ 3.1.3</w:t>
      </w:r>
      <w:r>
        <w:t xml:space="preserve"> The Design-Builder shall </w:t>
      </w:r>
      <w:r w:rsidR="000D45FC">
        <w:t xml:space="preserve">be responsible for the performance of </w:t>
      </w:r>
      <w:r>
        <w:t xml:space="preserve">the Work in accordance with the Design-Build Documents. </w:t>
      </w:r>
    </w:p>
    <w:p w14:paraId="0925674B" w14:textId="77777777" w:rsidR="00EF202C" w:rsidRDefault="00EF202C">
      <w:pPr>
        <w:pStyle w:val="AIAAgreementBodyText"/>
      </w:pPr>
    </w:p>
    <w:p w14:paraId="7AF86BD4" w14:textId="57A5B65E" w:rsidR="00EF202C" w:rsidRDefault="005B73C9">
      <w:pPr>
        <w:pStyle w:val="AIAAgreementBodyText"/>
      </w:pPr>
      <w:r>
        <w:rPr>
          <w:rStyle w:val="AIAParagraphNumber"/>
        </w:rPr>
        <w:t>§ 3.1.3.1</w:t>
      </w:r>
      <w:r>
        <w:t xml:space="preserve"> The Design-Builder shall perform the Work in compliance with applicable laws, statutes, ordinances, codes, rules and regulations, or lawful orders of public authorities. If the Design-Builder performs Work contrary to applicable laws, statutes, ordinances, codes, rules and regulations, and lawful orders of public authorities, the Design-Builder shall assume responsibility for such Work and shall bear the costs attributable to </w:t>
      </w:r>
      <w:r w:rsidR="000D45FC">
        <w:t xml:space="preserve">the </w:t>
      </w:r>
      <w:r>
        <w:t>correction</w:t>
      </w:r>
      <w:r w:rsidR="000D45FC">
        <w:t xml:space="preserve"> of such Work and any costs consequently incurred by Owner in connection therewith</w:t>
      </w:r>
      <w:r>
        <w:t>.</w:t>
      </w:r>
    </w:p>
    <w:p w14:paraId="274D9E13" w14:textId="77777777" w:rsidR="00EF202C" w:rsidRDefault="00EF202C">
      <w:pPr>
        <w:pStyle w:val="AIAAgreementBodyText"/>
      </w:pPr>
    </w:p>
    <w:p w14:paraId="67B614B1" w14:textId="4B9516E2" w:rsidR="00EF202C" w:rsidRDefault="005B73C9">
      <w:pPr>
        <w:pStyle w:val="AIAAgreementBodyText"/>
      </w:pPr>
      <w:r>
        <w:rPr>
          <w:rStyle w:val="AIAParagraphNumber"/>
        </w:rPr>
        <w:t>§ 3.1.3.2</w:t>
      </w:r>
      <w:r>
        <w:t xml:space="preserve"> Neither the Design-Builder nor any Contractor, Consultant, or Architect shall be obligated to perform any act which they believe will violate any applicable laws, statutes, ordinances, codes, rules and regulations, or lawful orders of public authorities. If the Design-Builder determines that implementation of any instruction received from the Owner, including those in the Owner’s Criteria, would cause a violation of any applicable laws, statutes, ordinances, codes, rules and regulations, or lawful orders of public authorities, the Design-Builder shall </w:t>
      </w:r>
      <w:r w:rsidR="000D45FC">
        <w:t xml:space="preserve">promptly </w:t>
      </w:r>
      <w:r>
        <w:t xml:space="preserve">notify the Owner in writing. Upon verification by the Owner that a change to the Owner’s Criteria is required to remedy the violation, the Owner and the Design-Builder shall execute a Modification in accordance with Article 6. </w:t>
      </w:r>
    </w:p>
    <w:p w14:paraId="4F44C9AE" w14:textId="77777777" w:rsidR="00EF202C" w:rsidRDefault="00EF202C">
      <w:pPr>
        <w:pStyle w:val="AIAAgreementBodyText"/>
      </w:pPr>
    </w:p>
    <w:p w14:paraId="1CF9E9F6" w14:textId="77777777" w:rsidR="00EF202C" w:rsidRDefault="005B73C9">
      <w:pPr>
        <w:pStyle w:val="AIAAgreementBodyText"/>
      </w:pPr>
      <w:r>
        <w:rPr>
          <w:rStyle w:val="AIAParagraphNumber"/>
        </w:rPr>
        <w:t>§ 3.1.4</w:t>
      </w:r>
      <w:r>
        <w:t xml:space="preserve"> The Design-Builder shall be responsible to the Owner for acts and omissions of the Design-Builder’s employees, Architect, Consultants, Contractors, and their agents and employees, and other persons or entities performing portions of the Work.</w:t>
      </w:r>
    </w:p>
    <w:p w14:paraId="3A913C5D" w14:textId="77777777" w:rsidR="00EF202C" w:rsidRDefault="00EF202C">
      <w:pPr>
        <w:pStyle w:val="AIAAgreementBodyText"/>
      </w:pPr>
    </w:p>
    <w:p w14:paraId="70C585E3" w14:textId="0B520D3E" w:rsidR="00EF202C" w:rsidRDefault="005B73C9">
      <w:pPr>
        <w:pStyle w:val="AIAAgreementBodyText"/>
      </w:pPr>
      <w:r>
        <w:rPr>
          <w:rStyle w:val="AIAParagraphNumber"/>
        </w:rPr>
        <w:t xml:space="preserve">§ 3.1.5 General Consultation. </w:t>
      </w:r>
      <w:r>
        <w:t xml:space="preserve">The Design-Builder shall schedule and conduct </w:t>
      </w:r>
      <w:r w:rsidR="00162696">
        <w:t xml:space="preserve">weekly </w:t>
      </w:r>
      <w:r>
        <w:t>meetings with the Owner to review matters such as procedures, progress, coordination, and scheduling of the Work.</w:t>
      </w:r>
      <w:r w:rsidR="00162696">
        <w:t xml:space="preserve"> Upon request by Owner, the Architect and/or the Prime Contractor shall attend such meetings.</w:t>
      </w:r>
    </w:p>
    <w:p w14:paraId="64AE47F4" w14:textId="77777777" w:rsidR="00EF202C" w:rsidRDefault="00EF202C">
      <w:pPr>
        <w:pStyle w:val="AIAAgreementBodyText"/>
      </w:pPr>
    </w:p>
    <w:p w14:paraId="0D0B4A77" w14:textId="6C410783" w:rsidR="00EF202C" w:rsidRDefault="005B73C9">
      <w:pPr>
        <w:pStyle w:val="AIAAgreementBodyText"/>
      </w:pPr>
      <w:r>
        <w:rPr>
          <w:rStyle w:val="AIAParagraphNumber"/>
        </w:rPr>
        <w:t>§ 3.1.6</w:t>
      </w:r>
      <w:r>
        <w:t xml:space="preserve"> When applicable law requires that services be performed by licensed professionals, the Design-Builder shall provide those services through qualified, licensed</w:t>
      </w:r>
      <w:r w:rsidR="00162696">
        <w:t xml:space="preserve">, insured </w:t>
      </w:r>
      <w:r>
        <w:t xml:space="preserve">professionals. The Owner </w:t>
      </w:r>
      <w:r w:rsidR="0016456A">
        <w:t>shall be a third-party beneficiary of such services</w:t>
      </w:r>
      <w:r>
        <w:t>.</w:t>
      </w:r>
    </w:p>
    <w:p w14:paraId="05345D26" w14:textId="77777777" w:rsidR="00EF202C" w:rsidRDefault="00EF202C">
      <w:pPr>
        <w:pStyle w:val="AIAAgreementBodyText"/>
      </w:pPr>
    </w:p>
    <w:p w14:paraId="44E62AD5" w14:textId="77777777" w:rsidR="00EF202C" w:rsidRDefault="005B73C9">
      <w:pPr>
        <w:pStyle w:val="AIAAgreementBodyText"/>
      </w:pPr>
      <w:r>
        <w:rPr>
          <w:rStyle w:val="AIAParagraphNumber"/>
        </w:rPr>
        <w:t>§ 3.1.7</w:t>
      </w:r>
      <w:r>
        <w:t xml:space="preserve"> The Design-Builder, with the assistance of the Owner, shall prepare and file documents required to obtain necessary approvals of governmental authorities having jurisdiction over the Project.</w:t>
      </w:r>
    </w:p>
    <w:p w14:paraId="4D0617C7" w14:textId="77777777" w:rsidR="00EF202C" w:rsidRDefault="00EF202C">
      <w:pPr>
        <w:pStyle w:val="AIAAgreementBodyText"/>
      </w:pPr>
    </w:p>
    <w:p w14:paraId="7DCB046E" w14:textId="77777777" w:rsidR="00EF202C" w:rsidRDefault="005B73C9">
      <w:pPr>
        <w:pStyle w:val="AIASubheading"/>
      </w:pPr>
      <w:r>
        <w:t>§ 3.1.8 Progress Reports</w:t>
      </w:r>
    </w:p>
    <w:p w14:paraId="7075F9AD" w14:textId="15CA1B90" w:rsidR="00EF202C" w:rsidRDefault="005B73C9">
      <w:pPr>
        <w:pStyle w:val="AIAAgreementBodyText"/>
      </w:pPr>
      <w:r>
        <w:rPr>
          <w:rStyle w:val="AIAParagraphNumber"/>
        </w:rPr>
        <w:t>§ 3.1.8.1</w:t>
      </w:r>
      <w:r>
        <w:t xml:space="preserve"> The Design-Builder shall keep the Owner informed of the progress and quality of the Work</w:t>
      </w:r>
      <w:r w:rsidR="0016456A">
        <w:t xml:space="preserve"> and promptly report to Owner any deviations or defects in the Work or the schedule of the Work</w:t>
      </w:r>
      <w:r>
        <w:t xml:space="preserve">. On a monthly basis, or otherwise </w:t>
      </w:r>
      <w:r>
        <w:lastRenderedPageBreak/>
        <w:t>as agreed to by the Owner and Design-Builder, the Design-Builder shall submit written progress reports to the Owner, showing estimated percentages of completion and other information identified below:</w:t>
      </w:r>
    </w:p>
    <w:p w14:paraId="78F85CA7" w14:textId="500221FE" w:rsidR="00EF202C" w:rsidRDefault="005B73C9">
      <w:pPr>
        <w:pStyle w:val="AIABodyTextHanging"/>
      </w:pPr>
      <w:r>
        <w:rPr>
          <w:rStyle w:val="AIAParagraphNumber"/>
        </w:rPr>
        <w:t>.1</w:t>
      </w:r>
      <w:r>
        <w:tab/>
        <w:t>Work completed for the period</w:t>
      </w:r>
      <w:r w:rsidR="00C27DA5">
        <w:t xml:space="preserve"> including progress </w:t>
      </w:r>
      <w:proofErr w:type="gramStart"/>
      <w:r w:rsidR="00C27DA5">
        <w:t>photos</w:t>
      </w:r>
      <w:r>
        <w:t>;</w:t>
      </w:r>
      <w:proofErr w:type="gramEnd"/>
    </w:p>
    <w:p w14:paraId="6B0767C7" w14:textId="77777777" w:rsidR="00EF202C" w:rsidRDefault="005B73C9">
      <w:pPr>
        <w:pStyle w:val="AIABodyTextHanging"/>
      </w:pPr>
      <w:r>
        <w:rPr>
          <w:rStyle w:val="AIAParagraphNumber"/>
        </w:rPr>
        <w:t>.2</w:t>
      </w:r>
      <w:r>
        <w:tab/>
        <w:t xml:space="preserve">Project schedule </w:t>
      </w:r>
      <w:proofErr w:type="gramStart"/>
      <w:r>
        <w:t>status;</w:t>
      </w:r>
      <w:proofErr w:type="gramEnd"/>
    </w:p>
    <w:p w14:paraId="162539E7" w14:textId="77777777" w:rsidR="00EF202C" w:rsidRDefault="005B73C9">
      <w:pPr>
        <w:pStyle w:val="AIABodyTextHanging"/>
      </w:pPr>
      <w:r>
        <w:rPr>
          <w:rStyle w:val="AIAParagraphNumber"/>
        </w:rPr>
        <w:t>.3</w:t>
      </w:r>
      <w:r>
        <w:tab/>
        <w:t xml:space="preserve">Submittal schedule and status report, including a summary of outstanding </w:t>
      </w:r>
      <w:proofErr w:type="gramStart"/>
      <w:r>
        <w:t>Submittals;</w:t>
      </w:r>
      <w:proofErr w:type="gramEnd"/>
    </w:p>
    <w:p w14:paraId="2D2B0918" w14:textId="77777777" w:rsidR="00EF202C" w:rsidRDefault="005B73C9">
      <w:pPr>
        <w:pStyle w:val="AIABodyTextHanging"/>
      </w:pPr>
      <w:r>
        <w:rPr>
          <w:rStyle w:val="AIAParagraphNumber"/>
        </w:rPr>
        <w:t>.4</w:t>
      </w:r>
      <w:r>
        <w:tab/>
        <w:t xml:space="preserve">Responses to requests for information to be provided by the </w:t>
      </w:r>
      <w:proofErr w:type="gramStart"/>
      <w:r>
        <w:t>Owner;</w:t>
      </w:r>
      <w:proofErr w:type="gramEnd"/>
      <w:r>
        <w:t xml:space="preserve"> </w:t>
      </w:r>
    </w:p>
    <w:p w14:paraId="67089DB5" w14:textId="77777777" w:rsidR="00EF202C" w:rsidRDefault="005B73C9">
      <w:pPr>
        <w:pStyle w:val="AIABodyTextHanging"/>
      </w:pPr>
      <w:r>
        <w:rPr>
          <w:rStyle w:val="AIAParagraphNumber"/>
        </w:rPr>
        <w:t>.5</w:t>
      </w:r>
      <w:r>
        <w:tab/>
        <w:t xml:space="preserve">Approved Change Orders and Change </w:t>
      </w:r>
      <w:proofErr w:type="gramStart"/>
      <w:r>
        <w:t>Directives;</w:t>
      </w:r>
      <w:proofErr w:type="gramEnd"/>
    </w:p>
    <w:p w14:paraId="5097073D" w14:textId="77777777" w:rsidR="00EF202C" w:rsidRDefault="005B73C9">
      <w:pPr>
        <w:pStyle w:val="AIABodyTextHanging"/>
      </w:pPr>
      <w:r>
        <w:rPr>
          <w:rStyle w:val="AIAParagraphNumber"/>
        </w:rPr>
        <w:t>.6</w:t>
      </w:r>
      <w:r>
        <w:tab/>
        <w:t xml:space="preserve">Pending Change Order and Change Directive status </w:t>
      </w:r>
      <w:proofErr w:type="gramStart"/>
      <w:r>
        <w:t>reports;</w:t>
      </w:r>
      <w:proofErr w:type="gramEnd"/>
      <w:r>
        <w:t xml:space="preserve"> </w:t>
      </w:r>
    </w:p>
    <w:p w14:paraId="4CFD8ADF" w14:textId="77777777" w:rsidR="00EF202C" w:rsidRDefault="005B73C9">
      <w:pPr>
        <w:pStyle w:val="AIABodyTextHanging"/>
      </w:pPr>
      <w:r>
        <w:rPr>
          <w:rStyle w:val="AIAParagraphNumber"/>
        </w:rPr>
        <w:t>.7</w:t>
      </w:r>
      <w:r>
        <w:tab/>
        <w:t xml:space="preserve">Tests and inspection </w:t>
      </w:r>
      <w:proofErr w:type="gramStart"/>
      <w:r>
        <w:t>reports;</w:t>
      </w:r>
      <w:proofErr w:type="gramEnd"/>
    </w:p>
    <w:p w14:paraId="35C57371" w14:textId="77777777" w:rsidR="00EF202C" w:rsidRDefault="005B73C9">
      <w:pPr>
        <w:pStyle w:val="AIABodyTextHanging"/>
      </w:pPr>
      <w:r>
        <w:rPr>
          <w:rStyle w:val="AIAParagraphNumber"/>
        </w:rPr>
        <w:t>.8</w:t>
      </w:r>
      <w:r>
        <w:tab/>
        <w:t xml:space="preserve">Status report of Work rejected by the </w:t>
      </w:r>
      <w:proofErr w:type="gramStart"/>
      <w:r>
        <w:t>Owner;</w:t>
      </w:r>
      <w:proofErr w:type="gramEnd"/>
      <w:r>
        <w:t xml:space="preserve"> </w:t>
      </w:r>
    </w:p>
    <w:p w14:paraId="72EA7523" w14:textId="77777777" w:rsidR="00EF202C" w:rsidRDefault="005B73C9">
      <w:pPr>
        <w:pStyle w:val="AIABodyTextHanging"/>
      </w:pPr>
      <w:r>
        <w:rPr>
          <w:rStyle w:val="AIAParagraphNumber"/>
        </w:rPr>
        <w:t>.9</w:t>
      </w:r>
      <w:r>
        <w:tab/>
        <w:t>Status of Claims previously submitted in accordance with Article </w:t>
      </w:r>
      <w:proofErr w:type="gramStart"/>
      <w:r>
        <w:t>14;</w:t>
      </w:r>
      <w:proofErr w:type="gramEnd"/>
    </w:p>
    <w:p w14:paraId="279CBDAC" w14:textId="77777777" w:rsidR="00EF202C" w:rsidRDefault="005B73C9">
      <w:pPr>
        <w:pStyle w:val="AIABodyTextHanging"/>
      </w:pPr>
      <w:r>
        <w:rPr>
          <w:rStyle w:val="AIAParagraphNumber"/>
        </w:rPr>
        <w:t>.10</w:t>
      </w:r>
      <w:r>
        <w:tab/>
        <w:t xml:space="preserve">Cumulative total of the Cost of the Work to date including the Design-Builder’s compensation and Reimbursable Expenses, if </w:t>
      </w:r>
      <w:proofErr w:type="gramStart"/>
      <w:r>
        <w:t>any;</w:t>
      </w:r>
      <w:proofErr w:type="gramEnd"/>
      <w:r>
        <w:t xml:space="preserve"> </w:t>
      </w:r>
    </w:p>
    <w:p w14:paraId="04282A7B" w14:textId="0590173E" w:rsidR="00112E35" w:rsidRDefault="005B73C9">
      <w:pPr>
        <w:pStyle w:val="AIABodyTextHanging"/>
      </w:pPr>
      <w:r>
        <w:rPr>
          <w:rStyle w:val="AIAParagraphNumber"/>
        </w:rPr>
        <w:t>.11</w:t>
      </w:r>
      <w:r>
        <w:tab/>
        <w:t xml:space="preserve">Current Project cash-flow and forecast </w:t>
      </w:r>
      <w:proofErr w:type="gramStart"/>
      <w:r>
        <w:t>reports;</w:t>
      </w:r>
      <w:proofErr w:type="gramEnd"/>
      <w:r>
        <w:t xml:space="preserve"> </w:t>
      </w:r>
    </w:p>
    <w:p w14:paraId="43252FFF" w14:textId="0A555955" w:rsidR="00EF202C" w:rsidRDefault="00112E35">
      <w:pPr>
        <w:pStyle w:val="AIABodyTextHanging"/>
      </w:pPr>
      <w:r>
        <w:rPr>
          <w:rStyle w:val="AIAParagraphNumber"/>
        </w:rPr>
        <w:t xml:space="preserve">.12   </w:t>
      </w:r>
      <w:r w:rsidRPr="004F402A">
        <w:t xml:space="preserve">Such other reports as may be reasonably required by Owner’s lender(s) </w:t>
      </w:r>
      <w:r w:rsidR="005B73C9">
        <w:t>and</w:t>
      </w:r>
    </w:p>
    <w:p w14:paraId="04AF328A" w14:textId="023DE681" w:rsidR="00EF202C" w:rsidRDefault="005B73C9">
      <w:pPr>
        <w:pStyle w:val="AIABodyTextHanging"/>
      </w:pPr>
      <w:r>
        <w:rPr>
          <w:rStyle w:val="AIAParagraphNumber"/>
        </w:rPr>
        <w:t>.</w:t>
      </w:r>
      <w:r w:rsidR="00E870BC">
        <w:rPr>
          <w:rStyle w:val="AIAParagraphNumber"/>
        </w:rPr>
        <w:t>13</w:t>
      </w:r>
      <w:r>
        <w:tab/>
        <w:t>Additional information as agreed to by the Owner and Design-Builder.</w:t>
      </w:r>
    </w:p>
    <w:p w14:paraId="503296FF" w14:textId="77777777" w:rsidR="00EF202C" w:rsidRDefault="00EF202C">
      <w:pPr>
        <w:pStyle w:val="AIAAgreementBodyText"/>
      </w:pPr>
    </w:p>
    <w:p w14:paraId="7E8F81F4" w14:textId="77777777" w:rsidR="00EF202C" w:rsidRDefault="005B73C9">
      <w:pPr>
        <w:pStyle w:val="AIASubheading"/>
      </w:pPr>
      <w:r>
        <w:t>§ 3.1.9 Design-Builder’s Schedules</w:t>
      </w:r>
    </w:p>
    <w:p w14:paraId="62797183" w14:textId="58135EC3" w:rsidR="00EF202C" w:rsidRDefault="005B73C9">
      <w:pPr>
        <w:pStyle w:val="AIAAgreementBodyText"/>
      </w:pPr>
      <w:r>
        <w:rPr>
          <w:rStyle w:val="AIAParagraphNumber"/>
        </w:rPr>
        <w:t>§ 3.1.9.1</w:t>
      </w:r>
      <w:r>
        <w:t xml:space="preserve"> The Design-Builder, promptly after execution of this Agreement</w:t>
      </w:r>
      <w:r w:rsidR="0016456A">
        <w:t xml:space="preserve"> but not later than ten (10) days after the execution of this Agreement</w:t>
      </w:r>
      <w:r>
        <w:t>, shall prepare and submit for the Owner’s information a schedule for the Work</w:t>
      </w:r>
      <w:r w:rsidR="0016456A">
        <w:t xml:space="preserve"> (the “Project Schedule”</w:t>
      </w:r>
      <w:r w:rsidR="0056692F">
        <w:t>)</w:t>
      </w:r>
      <w:r>
        <w:t>. The schedule, including the time required for design and construction, shall not exceed time limits current under the Design-Build Documents, shall be revised at appropriate intervals as required by the conditions of the Work and Project</w:t>
      </w:r>
      <w:r w:rsidR="0056692F">
        <w:t xml:space="preserve"> and approved by the Owner</w:t>
      </w:r>
      <w:r>
        <w:t>, shall be related to the entire Project to the extent required by the Design-Build Documents, shall provide for expeditious and practicable execution of the Work, and shall include allowances for periods of time required for the Owner’s review and for approval of submissions by authorities having jurisdiction over the Project.</w:t>
      </w:r>
      <w:r w:rsidR="00C27DA5">
        <w:t xml:space="preserve">  </w:t>
      </w:r>
    </w:p>
    <w:p w14:paraId="6804A2CD" w14:textId="77777777" w:rsidR="00EF202C" w:rsidRDefault="00EF202C">
      <w:pPr>
        <w:pStyle w:val="AIAAgreementBodyText"/>
      </w:pPr>
    </w:p>
    <w:p w14:paraId="39E13EA7" w14:textId="77777777" w:rsidR="0056692F" w:rsidRDefault="0056692F" w:rsidP="0056692F">
      <w:pPr>
        <w:pStyle w:val="AIAAgreementBodyText"/>
      </w:pPr>
      <w:r>
        <w:t>Such schedule shall be a computer-generated critical path method (CPM) schedule showing at a minimum</w:t>
      </w:r>
      <w:proofErr w:type="gramStart"/>
      <w:r>
        <w:t>:  (</w:t>
      </w:r>
      <w:proofErr w:type="gramEnd"/>
      <w:r>
        <w:t xml:space="preserve">1) the early and late start time for each major construction activity; (2) all "critical path" activities and their duration; (3) late order dates for all long lead time materials and equipment; and (4) critical Owner decision dates. Design-Builder acknowledges and agrees that time is of the essence with respect to the Design-Builder's performance of the Work, each milestone </w:t>
      </w:r>
      <w:proofErr w:type="gramStart"/>
      <w:r>
        <w:t>date</w:t>
      </w:r>
      <w:proofErr w:type="gramEnd"/>
      <w:r>
        <w:t xml:space="preserve"> and the Project Schedule, all of which shall be modified only pursuant to a properly issued Change Order. After approval of the initial Project Schedule, the Design-Builder shall prepare on a monthly basis, or more often as the Owner may reasonably require, an updated Project Schedule which shall document the then-current status of the Work and shall be updated and include all as-built activities performed as of the date of such update; provided that no such updated Project Schedule shall alter the Design-Builder's obligation to meet the initial Project Schedule (as modified by any properly issued Change Orders).  In no event shall any updated Project Schedule constitute an adjustment in the Contract Time, any Milestone </w:t>
      </w:r>
      <w:proofErr w:type="gramStart"/>
      <w:r>
        <w:t>Date</w:t>
      </w:r>
      <w:proofErr w:type="gramEnd"/>
      <w:r>
        <w:t xml:space="preserve"> or the Contract Sum unless any such adjustment is agreed to by the Owner and authorized pursuant to a Change Order. The Design-Builder shall provide the initial Project Schedule and all updates thereto in their native electronic format (with no password or other protections). The Design-Builder shall monitor the progress of the Work for conformance with the approved Project Schedule, as the same may be updated pursuant to the terms </w:t>
      </w:r>
      <w:proofErr w:type="gramStart"/>
      <w:r>
        <w:t>hereof, and</w:t>
      </w:r>
      <w:proofErr w:type="gramEnd"/>
      <w:r>
        <w:t xml:space="preserve"> shall promptly notify the Owner of any delays or potential delays, which notice shall propose appropriate corrective action in a detailed recovery plan and include a proposed updated Project Schedule for Owner's approval.</w:t>
      </w:r>
    </w:p>
    <w:p w14:paraId="6B007AC1" w14:textId="77777777" w:rsidR="00EF202C" w:rsidRDefault="00EF202C">
      <w:pPr>
        <w:pStyle w:val="AIAAgreementBodyText"/>
      </w:pPr>
    </w:p>
    <w:p w14:paraId="0C721D20" w14:textId="77777777" w:rsidR="00EF202C" w:rsidRDefault="005B73C9">
      <w:pPr>
        <w:pStyle w:val="AIAAgreementBodyText"/>
      </w:pPr>
      <w:r>
        <w:rPr>
          <w:rStyle w:val="AIAParagraphNumber"/>
        </w:rPr>
        <w:t>§ 3.1.10 Certifications.</w:t>
      </w:r>
      <w:r>
        <w:t xml:space="preserve"> Upon the Owner’s written request, the Design-Builder shall obtain from the Architect, Consultants, and Contractors, and furnish to the Owner, certifications with respect to the documents and services provided by the Architect, Consultants, and Contractors (a) that, to the best of their knowledge, information and belief, the documents or services to which the certifications relate (i) are consistent with the Design-Build Documents, except to the extent specifically identified in the certificate, and (ii) comply with applicable laws, statutes, ordinances, codes, rules and regulations, or lawful orders of public authorities governing the design of the Project; and (b) that the Owner and its consultants shall be entitled to rely upon the accuracy of the representations and statements contained in the certifications. The Design-Builder’s Architect, Consultants, and Contractors shall not be required to execute certificates or consents that would require knowledge, </w:t>
      </w:r>
      <w:proofErr w:type="gramStart"/>
      <w:r>
        <w:t>services</w:t>
      </w:r>
      <w:proofErr w:type="gramEnd"/>
      <w:r>
        <w:t xml:space="preserve"> or responsibilities beyond the scope of their services.</w:t>
      </w:r>
    </w:p>
    <w:p w14:paraId="10D41464" w14:textId="77777777" w:rsidR="00EF202C" w:rsidRDefault="00EF202C">
      <w:pPr>
        <w:pStyle w:val="AIAAgreementBodyText"/>
      </w:pPr>
    </w:p>
    <w:p w14:paraId="331F09E9" w14:textId="77777777" w:rsidR="00EF202C" w:rsidRDefault="005B73C9">
      <w:pPr>
        <w:pStyle w:val="AIASubheading"/>
      </w:pPr>
      <w:r>
        <w:lastRenderedPageBreak/>
        <w:t>§ 3.1.11 Design-Builder’s Submittals</w:t>
      </w:r>
    </w:p>
    <w:p w14:paraId="48CBF15B" w14:textId="6B247C4E" w:rsidR="00EF202C" w:rsidRDefault="005B73C9">
      <w:pPr>
        <w:pStyle w:val="AIAAgreementBodyText"/>
      </w:pPr>
      <w:r>
        <w:rPr>
          <w:rStyle w:val="AIAParagraphNumber"/>
        </w:rPr>
        <w:t>§ 3.1.11.1</w:t>
      </w:r>
      <w:r>
        <w:t xml:space="preserve"> </w:t>
      </w:r>
      <w:r w:rsidR="0057251B">
        <w:t xml:space="preserve">Within </w:t>
      </w:r>
      <w:r w:rsidR="00B45113">
        <w:t>fifteen (</w:t>
      </w:r>
      <w:r w:rsidR="0057251B">
        <w:t>15</w:t>
      </w:r>
      <w:r w:rsidR="00B45113">
        <w:t>)</w:t>
      </w:r>
      <w:r w:rsidR="0057251B">
        <w:t xml:space="preserve"> days of the execution of the Design-Build </w:t>
      </w:r>
      <w:proofErr w:type="gramStart"/>
      <w:r w:rsidR="0057251B">
        <w:t>Amendment,</w:t>
      </w:r>
      <w:r>
        <w:t>,</w:t>
      </w:r>
      <w:proofErr w:type="gramEnd"/>
      <w:r>
        <w:t xml:space="preserve"> the Design-Builder shall prepare a Submittal schedule, and shall submit the schedule for the Owner’s approval. The Owner’s approval </w:t>
      </w:r>
      <w:r w:rsidR="0056692F">
        <w:t xml:space="preserve">of the Submittal schedule and the Submittals </w:t>
      </w:r>
      <w:r>
        <w:t xml:space="preserve">shall not unreasonably be delayed or withheld. The Submittal schedule shall (1) be coordinated with the Design-Builder’s schedule provided in Section 3.1.9.1, (2) allow the Owner reasonable time to review Submittals, and (3) be </w:t>
      </w:r>
      <w:r w:rsidRPr="002665E5">
        <w:t>periodically updated</w:t>
      </w:r>
      <w:r>
        <w:t xml:space="preserve"> to reflect the progress of the Work. If the Design-Builder fails to submit a Submittal schedule, the Design-Builder shall not be entitled to any increase in Contract Sum or extension of Contract Time based on the time required for review of Submittals.</w:t>
      </w:r>
    </w:p>
    <w:p w14:paraId="52F7155C" w14:textId="77777777" w:rsidR="00EF202C" w:rsidRDefault="00EF202C">
      <w:pPr>
        <w:pStyle w:val="AIAAgreementBodyText"/>
      </w:pPr>
    </w:p>
    <w:p w14:paraId="6BFB5A70" w14:textId="71C1A23C" w:rsidR="00EF202C" w:rsidRDefault="005B73C9">
      <w:pPr>
        <w:pStyle w:val="AIAAgreementBodyText"/>
      </w:pPr>
      <w:r>
        <w:rPr>
          <w:rStyle w:val="AIAParagraphNumber"/>
        </w:rPr>
        <w:t>§ 3.1.11.2</w:t>
      </w:r>
      <w:r>
        <w:t xml:space="preserve"> By providing Submittals the Design-Builder represents to the Owner that it has (1) reviewed and approved them, (2) determined and verified materials, field measurements and field construction criteria related thereto, or will do so and (3) checked and coordinated the information contained within such Submittals with the requirements of the Work and of the Design-Build Documents.</w:t>
      </w:r>
      <w:r w:rsidR="0056692F">
        <w:t xml:space="preserve"> The Design-Builder shall indicate approval on the Submittals as evidence of such review and coordination. Incomplete, </w:t>
      </w:r>
      <w:proofErr w:type="gramStart"/>
      <w:r w:rsidR="0056692F">
        <w:t>uncoordinated</w:t>
      </w:r>
      <w:proofErr w:type="gramEnd"/>
      <w:r w:rsidR="0056692F">
        <w:t xml:space="preserve"> or incorrect Submittals shall be returned to the Design-Builder </w:t>
      </w:r>
      <w:r w:rsidR="00E870BC">
        <w:t>for corre</w:t>
      </w:r>
      <w:r w:rsidR="007A0CC1">
        <w:t>c</w:t>
      </w:r>
      <w:r w:rsidR="00E870BC">
        <w:t>tion</w:t>
      </w:r>
      <w:r w:rsidR="0056692F">
        <w:t>.</w:t>
      </w:r>
      <w:r w:rsidR="005A26E1">
        <w:t xml:space="preserve">  </w:t>
      </w:r>
      <w:r w:rsidR="007A0CC1" w:rsidRPr="002665E5">
        <w:t xml:space="preserve">The Design-Builder shall respond to the </w:t>
      </w:r>
      <w:proofErr w:type="spellStart"/>
      <w:r w:rsidR="007A0CC1" w:rsidRPr="002665E5">
        <w:t>Owners’s</w:t>
      </w:r>
      <w:proofErr w:type="spellEnd"/>
      <w:r w:rsidR="007A0CC1" w:rsidRPr="002665E5">
        <w:t xml:space="preserve"> comments within 5 days.</w:t>
      </w:r>
      <w:r w:rsidR="007A0CC1">
        <w:t xml:space="preserve"> </w:t>
      </w:r>
    </w:p>
    <w:p w14:paraId="24C969BC" w14:textId="77777777" w:rsidR="00EF202C" w:rsidRDefault="00EF202C">
      <w:pPr>
        <w:pStyle w:val="AIAAgreementBodyText"/>
      </w:pPr>
    </w:p>
    <w:p w14:paraId="5DEA0C44" w14:textId="77777777" w:rsidR="00EF202C" w:rsidRDefault="005B73C9">
      <w:pPr>
        <w:pStyle w:val="AIAAgreementBodyText"/>
      </w:pPr>
      <w:r>
        <w:rPr>
          <w:rStyle w:val="AIAParagraphNumber"/>
        </w:rPr>
        <w:t>§ 3.1.11.3</w:t>
      </w:r>
      <w:r>
        <w:t xml:space="preserve"> The Design-Builder shall perform no portion of the Work for which the Design-Build Documents require Submittals until the Owner has approved the respective Submittal.</w:t>
      </w:r>
    </w:p>
    <w:p w14:paraId="76E564AA" w14:textId="77777777" w:rsidR="00EF202C" w:rsidRDefault="00EF202C">
      <w:pPr>
        <w:pStyle w:val="AIAAgreementBodyText"/>
      </w:pPr>
    </w:p>
    <w:p w14:paraId="5953D766" w14:textId="3EAAAA84" w:rsidR="00EF202C" w:rsidRDefault="005B73C9">
      <w:pPr>
        <w:pStyle w:val="AIAAgreementBodyText"/>
      </w:pPr>
      <w:r>
        <w:rPr>
          <w:rStyle w:val="AIAParagraphNumber"/>
        </w:rPr>
        <w:t>§ 3.1.11.4</w:t>
      </w:r>
      <w:r>
        <w:t xml:space="preserve"> The Work shall be in accordance with approved Submittals except that the Design-Builder shall not be relieved of its responsibility to perform the Work consistent with the requirements of the Design-Build Documents. The Work may deviate from the Design-Build Documents only if the Design-Builder has notified the Owner in writing of a deviation from the Design-Build Documents at the time of the Submittal</w:t>
      </w:r>
      <w:r w:rsidR="00361EB1">
        <w:t xml:space="preserve">. Owner authorizes such a </w:t>
      </w:r>
      <w:proofErr w:type="gramStart"/>
      <w:r w:rsidR="00361EB1">
        <w:t>deviation</w:t>
      </w:r>
      <w:proofErr w:type="gramEnd"/>
      <w:r>
        <w:t xml:space="preserve"> and a Modification is executed authorizing the identified deviation. The Design-Builder shall not be relieved of responsibility for errors or omissions in Submittals by the Owner’s approval of the Submittals.</w:t>
      </w:r>
    </w:p>
    <w:p w14:paraId="007B57D3" w14:textId="77777777" w:rsidR="00EF202C" w:rsidRDefault="00EF202C">
      <w:pPr>
        <w:pStyle w:val="AIAAgreementBodyText"/>
      </w:pPr>
    </w:p>
    <w:p w14:paraId="16E4DF1F" w14:textId="0E330D3C" w:rsidR="00EF202C" w:rsidRDefault="005B73C9">
      <w:pPr>
        <w:pStyle w:val="AIAAgreementBodyText"/>
      </w:pPr>
      <w:r>
        <w:rPr>
          <w:rStyle w:val="AIAParagraphNumber"/>
        </w:rPr>
        <w:t>§ 3.1.11.5</w:t>
      </w:r>
      <w:r>
        <w:t xml:space="preserve"> All professional design services or certifications to be provided by the Design-Builder, including all drawings, calculations, specifications, certifications, shop drawings and other Submittals, shall contain the signature and seal of the licensed design professional preparing them. Submittals related to the Work designed or certified by the licensed design professionals, if prepared by others, shall bear the licensed design professional’s written approval. The Owner and its consultants shall be entitled to rely upon the adequacy, accuracy and completeness of the services, certifications or approvals performed by such design professionals.</w:t>
      </w:r>
    </w:p>
    <w:p w14:paraId="655054D8" w14:textId="77777777" w:rsidR="00EF202C" w:rsidRDefault="00EF202C">
      <w:pPr>
        <w:pStyle w:val="AIAAgreementBodyText"/>
      </w:pPr>
    </w:p>
    <w:p w14:paraId="55D3CABB" w14:textId="520B4F98" w:rsidR="00EF202C" w:rsidRDefault="005B73C9">
      <w:pPr>
        <w:pStyle w:val="AIAAgreementBodyText"/>
      </w:pPr>
      <w:r>
        <w:rPr>
          <w:rStyle w:val="AIAParagraphNumber"/>
        </w:rPr>
        <w:t>§ 3.1.12 Warranty.</w:t>
      </w:r>
      <w:r>
        <w:t xml:space="preserve"> The Design-Builder warrants to the Owner that materials and equipment furnished under the Contract will be of good quality and new unless the Design-Build Documents require or </w:t>
      </w:r>
      <w:r w:rsidR="00361EB1">
        <w:t xml:space="preserve">explicitly </w:t>
      </w:r>
      <w:r>
        <w:t>permit otherwise. The Design-Builder further warrants that the Work will conform to the requirements of the Design-Build Documents and will be free from defects, except for those inherent in the quality of the Work or otherwise expressly permitted by the Design-Build Documents. Work, materials, or equipment not conforming to these requirements may be considered defective. The Design-Builder’s warranty excludes remedy for damage or defect caused by abuse, alterations to the Work not executed by the Design-Builder, improper or insufficient maintenance, improper operation, or normal wear and tear and normal usage. If required by the Owner, the Design-Builder shall furnish satisfactory evidence as to the kind and quality of materials and equipment.</w:t>
      </w:r>
      <w:r w:rsidR="00361EB1">
        <w:t xml:space="preserve"> All material, equipment, or other special warranties required by the Design-Build Documents shall be issued in the name of the </w:t>
      </w:r>
      <w:proofErr w:type="gramStart"/>
      <w:r w:rsidR="00361EB1">
        <w:t>Owner, or</w:t>
      </w:r>
      <w:proofErr w:type="gramEnd"/>
      <w:r w:rsidR="00361EB1">
        <w:t xml:space="preserve"> shall be transferable to the Owner.</w:t>
      </w:r>
    </w:p>
    <w:p w14:paraId="39154B70" w14:textId="77777777" w:rsidR="00EF202C" w:rsidRDefault="00EF202C">
      <w:pPr>
        <w:pStyle w:val="AIAAgreementBodyText"/>
      </w:pPr>
    </w:p>
    <w:p w14:paraId="00FBE9EC" w14:textId="77777777" w:rsidR="00EF202C" w:rsidRDefault="005B73C9">
      <w:pPr>
        <w:pStyle w:val="AIASubheading"/>
      </w:pPr>
      <w:r>
        <w:t>§ 3.1.13 Royalties, Patents and Copyrights</w:t>
      </w:r>
    </w:p>
    <w:p w14:paraId="5B49BB3B" w14:textId="77777777" w:rsidR="00EF202C" w:rsidRDefault="005B73C9">
      <w:pPr>
        <w:pStyle w:val="AIAAgreementBodyText"/>
      </w:pPr>
      <w:r>
        <w:rPr>
          <w:rStyle w:val="AIAParagraphNumber"/>
        </w:rPr>
        <w:t>§ 3.1.13.1</w:t>
      </w:r>
      <w:r>
        <w:t xml:space="preserve"> The Design-Builder shall pay all royalties and license fees related to the Work. </w:t>
      </w:r>
    </w:p>
    <w:p w14:paraId="36A09EA0" w14:textId="77777777" w:rsidR="00EF202C" w:rsidRDefault="00EF202C">
      <w:pPr>
        <w:pStyle w:val="AIAAgreementBodyText"/>
      </w:pPr>
    </w:p>
    <w:p w14:paraId="4AF23D69" w14:textId="185A7131" w:rsidR="00EF202C" w:rsidRDefault="005B73C9">
      <w:pPr>
        <w:pStyle w:val="AIAAgreementBodyText"/>
      </w:pPr>
      <w:r>
        <w:rPr>
          <w:rStyle w:val="AIAParagraphNumber"/>
        </w:rPr>
        <w:t>§ 3.1.13.2</w:t>
      </w:r>
      <w:r>
        <w:t xml:space="preserve"> The Design-Builder shall defend suits or claims for infringement of copyrights and patent rights and shall hold the Owner and its separate contractors and consultants harmless from loss on account thereof, but shall not be responsible for such defense or loss when a particular design, process or product of a particular manufacturer or manufacturers is required by the Owner, or where the copyright violations are required in the Owner’s Criteria. </w:t>
      </w:r>
      <w:r w:rsidR="00361EB1">
        <w:t xml:space="preserve">However, if the Design-Builder knows or has reason to believe that the required design, </w:t>
      </w:r>
      <w:proofErr w:type="gramStart"/>
      <w:r w:rsidR="00361EB1">
        <w:t>process</w:t>
      </w:r>
      <w:proofErr w:type="gramEnd"/>
      <w:r w:rsidR="00361EB1">
        <w:t xml:space="preserve"> or product required in the Owner’s Criteria is an infringement of a copyright or a patent, the Design-Builder shall be responsible for such losses to the Owner, unless the Design-Builder had furnished such information to the Owner promptly upon obtaining such knowledge or reason. </w:t>
      </w:r>
      <w:r>
        <w:t xml:space="preserve">If the Owner receives notice from a patent or copyright owner of an alleged </w:t>
      </w:r>
      <w:r>
        <w:lastRenderedPageBreak/>
        <w:t xml:space="preserve">violation of a patent or copyright, attributable to the </w:t>
      </w:r>
      <w:bookmarkStart w:id="126" w:name="_Hlk114575525"/>
      <w:r>
        <w:t>Design-Builder</w:t>
      </w:r>
      <w:bookmarkEnd w:id="126"/>
      <w:r>
        <w:t>, the Owner shall give prompt written notice to the Design-Builder.</w:t>
      </w:r>
    </w:p>
    <w:p w14:paraId="4A2AC474" w14:textId="77777777" w:rsidR="00EF202C" w:rsidRDefault="00EF202C">
      <w:pPr>
        <w:pStyle w:val="AIAAgreementBodyText"/>
      </w:pPr>
    </w:p>
    <w:p w14:paraId="65BF71C7" w14:textId="77777777" w:rsidR="00EF202C" w:rsidRDefault="005B73C9">
      <w:pPr>
        <w:pStyle w:val="AIAAgreementBodyText"/>
        <w:rPr>
          <w:rFonts w:ascii="Arial Narrow" w:hAnsi="Arial Narrow"/>
          <w:b/>
        </w:rPr>
      </w:pPr>
      <w:r>
        <w:rPr>
          <w:rFonts w:ascii="Arial Narrow" w:hAnsi="Arial Narrow"/>
          <w:b/>
        </w:rPr>
        <w:t>§ 3.1.14 Indemnification </w:t>
      </w:r>
    </w:p>
    <w:p w14:paraId="260B67BA" w14:textId="1059E0BD" w:rsidR="001B5E8E" w:rsidRDefault="005B73C9" w:rsidP="001B5E8E">
      <w:pPr>
        <w:pStyle w:val="AIAAgreementBodyText"/>
      </w:pPr>
      <w:r w:rsidRPr="003C3E29">
        <w:rPr>
          <w:rStyle w:val="AIAParagraphNumber"/>
        </w:rPr>
        <w:t>§ 3.1.14.1</w:t>
      </w:r>
      <w:r>
        <w:t xml:space="preserve"> </w:t>
      </w:r>
      <w:r w:rsidR="001B5E8E">
        <w:t xml:space="preserve">To the fullest extent permitted by law, the Design-Builder shall indemnify and hold harmless the Owner and all of its partners, officers, directors, members, shareholders, managers, affiliates, representatives, employees, agents, parents, subsidiaries, predecessors, successors and assigns, and anyone else acting for on the behalf of the Owner, Owner’s consultants, and their respective agents and employees (each, an “Indemnitee”, and collectively, “Indemnities”) from and against liabilities claims, damages, losses, fines, debts, costs, penalties, and expenses, including but not limited to </w:t>
      </w:r>
      <w:r w:rsidR="00335AD2">
        <w:t xml:space="preserve">reasonable </w:t>
      </w:r>
      <w:r w:rsidR="001B5E8E">
        <w:t>attorneys’ fees, court costs, and other litigation expenses, including expert costs (collectively, the “Losses” and each a “Loss”), arising out of</w:t>
      </w:r>
      <w:r w:rsidR="007A0CC1">
        <w:t xml:space="preserve">, </w:t>
      </w:r>
      <w:r w:rsidR="001B5E8E">
        <w:t xml:space="preserve">relating to, or connected with any and all </w:t>
      </w:r>
      <w:r w:rsidR="008919C7">
        <w:t xml:space="preserve">third-party </w:t>
      </w:r>
      <w:r w:rsidR="001B5E8E">
        <w:t xml:space="preserve">claims, actions, obligations, judgments, awards, demands, liens, cause of action, causes of action, lawsuits, and liabilities asserted by any third party against any Indemnitee, regardless of whether or not such Loss is insured, that arise out of, or result from (i) the performance of the Work, provided that such Loss is attributable to bodily injury, sickness, disease, death, property damages, or injury to or destruction of tangible property or (ii) defective Work for which Design-Builder is responsible pursuant to the Contract; provided, however, that Design-Builder is not obligated to defend, indemnify or hold an Indemnitee harmless from and against a Loss (a) </w:t>
      </w:r>
      <w:r w:rsidR="008919C7">
        <w:t xml:space="preserve">to the extent </w:t>
      </w:r>
      <w:r w:rsidR="001B5E8E">
        <w:t xml:space="preserve">arising from the negligence or willful misconduct of such Indemnitee or such Indemnitee’s agents, servants or independent contractors who are directly responsible to such Indemnitee or for defects in the design furnished by such Indemnitee or such Indemnitee’s agents, servants or independent contractors, or (b) to the extent caused by the </w:t>
      </w:r>
      <w:r w:rsidR="001B5E8E">
        <w:rPr>
          <w:bCs/>
          <w:color w:val="000000" w:themeColor="text1"/>
        </w:rPr>
        <w:t>negligence of such Indemnitee (</w:t>
      </w:r>
      <w:r w:rsidR="001B5E8E" w:rsidRPr="00EB4E81">
        <w:rPr>
          <w:bCs/>
          <w:color w:val="000000" w:themeColor="text1"/>
        </w:rPr>
        <w:t xml:space="preserve">including </w:t>
      </w:r>
      <w:r w:rsidR="001B5E8E">
        <w:rPr>
          <w:bCs/>
          <w:color w:val="000000" w:themeColor="text1"/>
        </w:rPr>
        <w:t xml:space="preserve"> that of such Indemnitee’s employees). Nothing in this Agreement imposes, or shall be deemed </w:t>
      </w:r>
      <w:r w:rsidR="001B5E8E" w:rsidRPr="00EB4E81">
        <w:rPr>
          <w:bCs/>
          <w:color w:val="000000" w:themeColor="text1"/>
        </w:rPr>
        <w:t xml:space="preserve">to </w:t>
      </w:r>
      <w:r w:rsidR="001B5E8E">
        <w:rPr>
          <w:bCs/>
          <w:color w:val="000000" w:themeColor="text1"/>
        </w:rPr>
        <w:t xml:space="preserve">impose, liability on </w:t>
      </w:r>
      <w:r w:rsidR="001B5E8E">
        <w:t>Design-Builder</w:t>
      </w:r>
      <w:r w:rsidR="001B5E8E">
        <w:rPr>
          <w:bCs/>
          <w:color w:val="000000" w:themeColor="text1"/>
        </w:rPr>
        <w:t xml:space="preserve"> for the negligence of an Indemnitee</w:t>
      </w:r>
      <w:r w:rsidR="008919C7">
        <w:rPr>
          <w:bCs/>
          <w:color w:val="000000" w:themeColor="text1"/>
        </w:rPr>
        <w:t xml:space="preserve"> or to require Design-Builder to provide indemnification or to hold any Indemnitee harmless to the proportional extent Design-Builder (or one for whom Design-Builder is liable) is not the cause of the claim, action, obligation, judgment, award, demand</w:t>
      </w:r>
      <w:r w:rsidR="008919C7">
        <w:t>, liens, cause of action, causes of action, lawsuits, or liabilities asserted</w:t>
      </w:r>
      <w:r w:rsidR="001B5E8E">
        <w:rPr>
          <w:bCs/>
          <w:color w:val="000000" w:themeColor="text1"/>
        </w:rPr>
        <w:t>. Nothing in this Agreement relieves, or shall be deemed to relieve, an Indemnitee from liability for its own negligence</w:t>
      </w:r>
      <w:r w:rsidR="001B5E8E" w:rsidRPr="00EB4E81">
        <w:rPr>
          <w:bCs/>
          <w:color w:val="000000" w:themeColor="text1"/>
        </w:rPr>
        <w:t>.</w:t>
      </w:r>
      <w:r w:rsidR="001B5E8E" w:rsidRPr="00915DE8">
        <w:t xml:space="preserve"> Such obligation shall not be construed to negate, abridge, or reduce other rights or obligations of indemnity that would otherwise exist as to a party or person described in this Section 3.1.14.</w:t>
      </w:r>
      <w:r w:rsidR="001B5E8E" w:rsidRPr="000704B2">
        <w:t xml:space="preserve"> </w:t>
      </w:r>
      <w:r w:rsidR="001B5E8E">
        <w:t>To the extent that any portion or obligation under this Section 3.1.14 (including subsections) is held to be unenforceable, such portion or obligation shall be severed and the remainder of this Section shall be enforced to the extent arising out of or caused by the willful, reckless, or negligent acts or omissions of the Design-Builder,</w:t>
      </w:r>
      <w:r w:rsidR="00870A2A">
        <w:t xml:space="preserve"> Architect, Consultants,</w:t>
      </w:r>
      <w:r w:rsidR="001B5E8E">
        <w:t xml:space="preserve">  Contractor</w:t>
      </w:r>
      <w:r w:rsidR="00870A2A">
        <w:t>s</w:t>
      </w:r>
      <w:r w:rsidR="001B5E8E">
        <w:t xml:space="preserve"> Subcontractor</w:t>
      </w:r>
      <w:r w:rsidR="00870A2A">
        <w:t>s</w:t>
      </w:r>
      <w:r w:rsidR="001B5E8E">
        <w:t>, anyone directly or indirectly employed by them or anyone for whose acts they may be liable, whether or not caused in part by any party hereunder.</w:t>
      </w:r>
      <w:r w:rsidR="00361EB1">
        <w:t xml:space="preserve"> This Section 3.1.14.1 shall survive the termination or earlier expiration of the Agreement.</w:t>
      </w:r>
      <w:r w:rsidR="005A26E1">
        <w:t xml:space="preserve"> </w:t>
      </w:r>
    </w:p>
    <w:p w14:paraId="58AEB553" w14:textId="77777777" w:rsidR="00EF202C" w:rsidRDefault="00EF202C">
      <w:pPr>
        <w:pStyle w:val="AIAAgreementBodyText"/>
      </w:pPr>
    </w:p>
    <w:p w14:paraId="416F0872" w14:textId="77777777" w:rsidR="00EF202C" w:rsidRDefault="005B73C9">
      <w:pPr>
        <w:pStyle w:val="AIAAgreementBodyText"/>
      </w:pPr>
      <w:r>
        <w:rPr>
          <w:rStyle w:val="AIAParagraphNumber"/>
        </w:rPr>
        <w:t>§ 3.1.14.2</w:t>
      </w:r>
      <w:r>
        <w:t xml:space="preserve"> The indemnification obligation under this Section 3.1.14 shall not be limited by a limitation on amount or type of damages, compensation, or benefits payable by or for Design-Builder, Architect, a Consultant, a Contractor, or anyone directly or indirectly employed by them, under workers’ compensation acts, disability benefit acts or other employee benefit acts.</w:t>
      </w:r>
    </w:p>
    <w:p w14:paraId="5BA3C857" w14:textId="77777777" w:rsidR="00EF202C" w:rsidRDefault="00EF202C">
      <w:pPr>
        <w:pStyle w:val="AIAAgreementBodyText"/>
      </w:pPr>
    </w:p>
    <w:p w14:paraId="3549A406" w14:textId="77777777" w:rsidR="00EF202C" w:rsidRDefault="005B73C9">
      <w:pPr>
        <w:pStyle w:val="AIASubheading"/>
      </w:pPr>
      <w:r>
        <w:t>§ 3.1.15 Contingent Assignment of Agreements</w:t>
      </w:r>
    </w:p>
    <w:p w14:paraId="65263BAA" w14:textId="77777777" w:rsidR="00EF202C" w:rsidRDefault="005B73C9">
      <w:pPr>
        <w:pStyle w:val="AIAAgreementBodyText"/>
      </w:pPr>
      <w:r>
        <w:rPr>
          <w:rStyle w:val="AIAParagraphNumber"/>
        </w:rPr>
        <w:t>§ 3.1.15.1</w:t>
      </w:r>
      <w:r>
        <w:t xml:space="preserve"> Each agreement for a portion of the Work is assigned by the Design-Builder to the Owner, provided that</w:t>
      </w:r>
    </w:p>
    <w:p w14:paraId="06CBDF86" w14:textId="77777777" w:rsidR="00EF202C" w:rsidRDefault="005B73C9">
      <w:pPr>
        <w:pStyle w:val="AIABodyTextHanging"/>
      </w:pPr>
      <w:r>
        <w:rPr>
          <w:rStyle w:val="AIAParagraphNumber"/>
        </w:rPr>
        <w:t>.1</w:t>
      </w:r>
      <w:r>
        <w:tab/>
        <w:t>assignment is effective only after termination of the Contract by the Owner for cause, pursuant to Sections 13.1.4 or 13.2.2, and only for those agreements that the Owner accepts by written notification to the Design-Builder and the Architect, Consultants, and Contractors whose agreements are accepted for assignment; and</w:t>
      </w:r>
    </w:p>
    <w:p w14:paraId="564AC755" w14:textId="77777777" w:rsidR="00EF202C" w:rsidRDefault="005B73C9">
      <w:pPr>
        <w:pStyle w:val="AIABodyTextHanging"/>
      </w:pPr>
      <w:r>
        <w:rPr>
          <w:rStyle w:val="AIAParagraphNumber"/>
        </w:rPr>
        <w:t>.2</w:t>
      </w:r>
      <w:r>
        <w:tab/>
        <w:t>assignment is subject to the prior rights of the surety, if any, obligated under bond relating to the Contract.</w:t>
      </w:r>
    </w:p>
    <w:p w14:paraId="0DCDF5CD" w14:textId="77777777" w:rsidR="00EF202C" w:rsidRDefault="00EF202C">
      <w:pPr>
        <w:pStyle w:val="AIAAgreementBodyText"/>
      </w:pPr>
    </w:p>
    <w:p w14:paraId="315B7EDC" w14:textId="59DD7030" w:rsidR="00EF202C" w:rsidRDefault="005B73C9">
      <w:pPr>
        <w:pStyle w:val="AIAAgreementBodyText"/>
      </w:pPr>
      <w:r>
        <w:t xml:space="preserve">When the Owner accepts the assignment of an agreement, the Owner assumes the Design-Builder’s rights and obligations under the agreement. </w:t>
      </w:r>
      <w:r w:rsidR="00D962CC">
        <w:t xml:space="preserve">The Design-Builder agrees to execute any and all other documents and take any and all further actions required to </w:t>
      </w:r>
      <w:proofErr w:type="gramStart"/>
      <w:r w:rsidR="00D962CC">
        <w:t>effect</w:t>
      </w:r>
      <w:proofErr w:type="gramEnd"/>
      <w:r w:rsidR="00D962CC">
        <w:t xml:space="preserve"> such assignment.</w:t>
      </w:r>
    </w:p>
    <w:p w14:paraId="1E1E790B" w14:textId="77777777" w:rsidR="00EF202C" w:rsidRDefault="00EF202C">
      <w:pPr>
        <w:pStyle w:val="AIAAgreementBodyText"/>
      </w:pPr>
    </w:p>
    <w:p w14:paraId="12165A8A" w14:textId="4AF8F4B8" w:rsidR="00EF202C" w:rsidRDefault="005B73C9">
      <w:pPr>
        <w:pStyle w:val="AIAAgreementBodyText"/>
      </w:pPr>
      <w:r>
        <w:rPr>
          <w:rStyle w:val="AIAParagraphNumber"/>
        </w:rPr>
        <w:t>§ 3.1.15.2</w:t>
      </w:r>
      <w:r>
        <w:t xml:space="preserve"> Upon such assignment, if the Work has been suspended for more than 30 days, the compensation under the assigned agreement shall be equitably adjusted for increases in cost resulting</w:t>
      </w:r>
      <w:r w:rsidR="004B5D74">
        <w:t xml:space="preserve"> only </w:t>
      </w:r>
      <w:r>
        <w:t>from the suspension</w:t>
      </w:r>
      <w:r w:rsidR="004B5D74">
        <w:t xml:space="preserve"> days </w:t>
      </w:r>
      <w:proofErr w:type="gramStart"/>
      <w:r w:rsidR="004B5D74">
        <w:t>in excess of</w:t>
      </w:r>
      <w:proofErr w:type="gramEnd"/>
      <w:r w:rsidR="004B5D74">
        <w:t xml:space="preserve"> 30 days</w:t>
      </w:r>
      <w:r>
        <w:t>.</w:t>
      </w:r>
    </w:p>
    <w:p w14:paraId="7E9C14CE" w14:textId="77777777" w:rsidR="00EF202C" w:rsidRDefault="00EF202C">
      <w:pPr>
        <w:pStyle w:val="AIAAgreementBodyText"/>
      </w:pPr>
    </w:p>
    <w:p w14:paraId="44D71746" w14:textId="465B03D3" w:rsidR="00EF202C" w:rsidRDefault="005B73C9">
      <w:pPr>
        <w:pStyle w:val="AIAAgreementBodyText"/>
      </w:pPr>
      <w:r>
        <w:rPr>
          <w:rStyle w:val="AIAParagraphNumber"/>
        </w:rPr>
        <w:lastRenderedPageBreak/>
        <w:t>§ 3.1.15.3</w:t>
      </w:r>
      <w:r>
        <w:t xml:space="preserve"> Upon such assignment to the Owner under this Section 3.1.15, the Owner may further assign the agreement to a successor design-builder or other entity. </w:t>
      </w:r>
    </w:p>
    <w:p w14:paraId="0AA4BCC3" w14:textId="77777777" w:rsidR="00EF202C" w:rsidRDefault="00EF202C">
      <w:pPr>
        <w:pStyle w:val="AIAAgreementBodyText"/>
      </w:pPr>
    </w:p>
    <w:p w14:paraId="6CEA40A1" w14:textId="77777777" w:rsidR="00EF202C" w:rsidRDefault="005B73C9">
      <w:pPr>
        <w:pStyle w:val="AIAAgreementBodyText"/>
      </w:pPr>
      <w:r>
        <w:rPr>
          <w:rStyle w:val="AIAParagraphNumber"/>
        </w:rPr>
        <w:t>§ 3.1.16 Design-Builder’s Insurance and Bonds.</w:t>
      </w:r>
      <w:r>
        <w:t xml:space="preserve"> The Design-Builder shall purchase and maintain insurance and provide bonds as set forth in Exhibit B. </w:t>
      </w:r>
    </w:p>
    <w:p w14:paraId="71BE5EBD" w14:textId="77777777" w:rsidR="00EF202C" w:rsidRDefault="00EF202C">
      <w:pPr>
        <w:pStyle w:val="AIAAgreementBodyText"/>
      </w:pPr>
    </w:p>
    <w:p w14:paraId="2F457B69" w14:textId="3F10D5B3" w:rsidR="00EF202C" w:rsidRDefault="005B73C9">
      <w:pPr>
        <w:pStyle w:val="Heading1"/>
      </w:pPr>
      <w:r>
        <w:t xml:space="preserve">ARTICLE 4   WORK PRIOR TO EXECUTION OF THE DESIGN-BUILD AMENDMENT </w:t>
      </w:r>
    </w:p>
    <w:p w14:paraId="179C43A3" w14:textId="77777777" w:rsidR="00EF202C" w:rsidRPr="0075485B" w:rsidRDefault="005B73C9">
      <w:pPr>
        <w:pStyle w:val="AIASubheading"/>
      </w:pPr>
      <w:r>
        <w:t>§ 4</w:t>
      </w:r>
      <w:r w:rsidRPr="0075485B">
        <w:t>.1 General </w:t>
      </w:r>
    </w:p>
    <w:p w14:paraId="60DB8B8B" w14:textId="5C02E68E" w:rsidR="00EF202C" w:rsidRDefault="005B73C9">
      <w:pPr>
        <w:pStyle w:val="AIAAgreementBodyText"/>
      </w:pPr>
      <w:r w:rsidRPr="0075485B">
        <w:rPr>
          <w:rStyle w:val="AIAParagraphNumber"/>
        </w:rPr>
        <w:t>§ 4.1.1</w:t>
      </w:r>
      <w:r w:rsidRPr="0075485B">
        <w:t xml:space="preserve"> </w:t>
      </w:r>
      <w:r w:rsidR="009764A9" w:rsidRPr="0075485B">
        <w:t>Prior to entering into this Agreement and the Design-Build Amendment, Design-Builder has performed portion of the Work stated/outlined in the Letter of Intent; and, by entering into this Agreement, Owner and Design-Builder agree all such pre-Agreement Work is governed by the terms of this Agreement</w:t>
      </w:r>
      <w:r w:rsidRPr="0075485B">
        <w:t>.</w:t>
      </w:r>
    </w:p>
    <w:p w14:paraId="618550B3" w14:textId="6964669B" w:rsidR="00EF202C" w:rsidRDefault="00EF202C">
      <w:pPr>
        <w:pStyle w:val="AIAAgreementBodyText"/>
      </w:pPr>
    </w:p>
    <w:p w14:paraId="417FB8CE" w14:textId="77777777" w:rsidR="00D962CC" w:rsidRDefault="00D962CC" w:rsidP="00D962CC">
      <w:pPr>
        <w:pStyle w:val="AIAAgreementBodyText"/>
      </w:pPr>
      <w:r w:rsidRPr="000B0571">
        <w:rPr>
          <w:b/>
          <w:bCs/>
        </w:rPr>
        <w:t xml:space="preserve">§ </w:t>
      </w:r>
      <w:proofErr w:type="gramStart"/>
      <w:r w:rsidRPr="000B0571">
        <w:rPr>
          <w:b/>
          <w:bCs/>
        </w:rPr>
        <w:t>4.1.2</w:t>
      </w:r>
      <w:r>
        <w:t xml:space="preserve">  The</w:t>
      </w:r>
      <w:proofErr w:type="gramEnd"/>
      <w:r>
        <w:t xml:space="preserve"> Design-Builder shall advise the Owner on proposed site use and improvements, selection of materials, and building systems and equipment. The Design-Builder shall also provide the Owner with recommendations, consistent with the Owner’s Criteria, on constructability; availability of materials and labor; time requirements for procurement, </w:t>
      </w:r>
      <w:proofErr w:type="gramStart"/>
      <w:r>
        <w:t>installation</w:t>
      </w:r>
      <w:proofErr w:type="gramEnd"/>
      <w:r>
        <w:t xml:space="preserve"> and construction; and factors related to construction cost including, but not limited to, costs of alternative designs or materials, preliminary budgets, life-cycle data, and possible cost reductions.</w:t>
      </w:r>
    </w:p>
    <w:p w14:paraId="4BC147D6" w14:textId="77777777" w:rsidR="00D962CC" w:rsidRDefault="00D962CC">
      <w:pPr>
        <w:pStyle w:val="AIAAgreementBodyText"/>
      </w:pPr>
    </w:p>
    <w:p w14:paraId="3E5024E2" w14:textId="6E241CD5" w:rsidR="00EF202C" w:rsidRDefault="005B73C9">
      <w:pPr>
        <w:pStyle w:val="Heading1"/>
      </w:pPr>
      <w:r>
        <w:t xml:space="preserve">ARTICLE 5   WORK FOLLOWING EXECUTION OF THE DESIGN-BUILD AMENDMENT </w:t>
      </w:r>
    </w:p>
    <w:p w14:paraId="23A3B790" w14:textId="77777777" w:rsidR="00EF202C" w:rsidRDefault="005B73C9">
      <w:pPr>
        <w:pStyle w:val="AIASubheading"/>
      </w:pPr>
      <w:r>
        <w:t>§ 5.1 Construction Documents</w:t>
      </w:r>
    </w:p>
    <w:p w14:paraId="5AC5D166" w14:textId="77777777" w:rsidR="00EF202C" w:rsidRDefault="005B73C9">
      <w:pPr>
        <w:pStyle w:val="AIAAgreementBodyText"/>
      </w:pPr>
      <w:r>
        <w:rPr>
          <w:rStyle w:val="AIAParagraphNumber"/>
        </w:rPr>
        <w:t>§ 5.1.1</w:t>
      </w:r>
      <w:r>
        <w:t xml:space="preserve"> Upon the execution of the Design-Build Amendment or as otherwise agreed upon by Owner and Design-Builder in writing, the Design-Builder shall prepare Construction Documents. The Construction Documents shall establish the quality levels of materials and systems required. The Construction Documents shall be consistent with the Design-Build Documents.</w:t>
      </w:r>
    </w:p>
    <w:p w14:paraId="71FF17D5" w14:textId="77777777" w:rsidR="00EF202C" w:rsidRDefault="00EF202C">
      <w:pPr>
        <w:pStyle w:val="AIAAgreementBodyText"/>
      </w:pPr>
    </w:p>
    <w:p w14:paraId="62424827" w14:textId="77777777" w:rsidR="00EF202C" w:rsidRDefault="005B73C9">
      <w:pPr>
        <w:pStyle w:val="AIAAgreementBodyText"/>
      </w:pPr>
      <w:r>
        <w:rPr>
          <w:rStyle w:val="AIAParagraphNumber"/>
        </w:rPr>
        <w:t>§ 5.1.2</w:t>
      </w:r>
      <w:r>
        <w:t xml:space="preserve"> The Design-Builder shall provide the Construction Documents to the Owner for the Owner’s information. If the Owner discovers any deviations between the Construction Documents and the Design-Build Documents, the Owner shall promptly notify the Design-Builder of such deviations in writing. The Construction Documents shall not modify the Design-Build Documents unless the Owner and Design-Builder execute a Modification. The failure of the Owner to discover any such deviations shall not relieve the Design-Builder of the obligation to perform the Work in accordance with the Design-Build Documents.</w:t>
      </w:r>
    </w:p>
    <w:p w14:paraId="23D6F116" w14:textId="77777777" w:rsidR="00EF202C" w:rsidRDefault="00EF202C">
      <w:pPr>
        <w:pStyle w:val="AIAAgreementBodyText"/>
      </w:pPr>
    </w:p>
    <w:p w14:paraId="07EBA892" w14:textId="77777777" w:rsidR="00EF202C" w:rsidRPr="0075485B" w:rsidRDefault="005B73C9">
      <w:pPr>
        <w:pStyle w:val="AIASubheading"/>
      </w:pPr>
      <w:r w:rsidRPr="0075485B">
        <w:t>§ 5.2 Construction </w:t>
      </w:r>
    </w:p>
    <w:p w14:paraId="76AE98C4" w14:textId="1FC1634C" w:rsidR="00EF202C" w:rsidRDefault="005B73C9">
      <w:pPr>
        <w:pStyle w:val="AIAAgreementBodyText"/>
      </w:pPr>
      <w:r w:rsidRPr="0075485B">
        <w:rPr>
          <w:rStyle w:val="AIAParagraphNumber"/>
        </w:rPr>
        <w:t>§ 5.2.1 Commencement.</w:t>
      </w:r>
      <w:r w:rsidRPr="0075485B">
        <w:t xml:space="preserve"> </w:t>
      </w:r>
      <w:r w:rsidR="008E107F" w:rsidRPr="0075485B">
        <w:t>Owner and Design-Builder acknowledge construction commenced under the Letter of Intent prior to entering into this Agreement and the Design-Build Amendment.</w:t>
      </w:r>
    </w:p>
    <w:p w14:paraId="1DC1C00B" w14:textId="77777777" w:rsidR="00EF202C" w:rsidRDefault="00EF202C">
      <w:pPr>
        <w:pStyle w:val="AIAAgreementBodyText"/>
      </w:pPr>
    </w:p>
    <w:p w14:paraId="2CF12204" w14:textId="1DC9A61D" w:rsidR="00EF202C" w:rsidRDefault="005B73C9">
      <w:pPr>
        <w:pStyle w:val="AIAAgreementBodyText"/>
      </w:pPr>
      <w:r>
        <w:rPr>
          <w:rStyle w:val="AIAParagraphNumber"/>
        </w:rPr>
        <w:t>§ 5.2.</w:t>
      </w:r>
      <w:r w:rsidR="008E107F">
        <w:rPr>
          <w:rStyle w:val="AIAParagraphNumber"/>
        </w:rPr>
        <w:t>2</w:t>
      </w:r>
      <w:r>
        <w:t xml:space="preserve"> The Design-Builder shall supervise and direct the Work, using the Design-Builder’s best skill and attention. The Design-Builder shall be solely responsible for, and have control over, construction means, methods, techniques, </w:t>
      </w:r>
      <w:proofErr w:type="gramStart"/>
      <w:r>
        <w:t>sequences</w:t>
      </w:r>
      <w:proofErr w:type="gramEnd"/>
      <w:r>
        <w:t xml:space="preserve"> and procedures, and for coordinating all portions of the Work under the Contract, unless the Design-Build Documents give other specific instructions concerning these matters.</w:t>
      </w:r>
      <w:r w:rsidR="00566AAB">
        <w:t xml:space="preserve"> The Design-Builder shall be responsible for the performance of the Work as an independent contractor and in a good and workmanlike manner (i) consistent with the Design-Build Documents; (ii)  consistent with the </w:t>
      </w:r>
      <w:r w:rsidR="008D3A37">
        <w:t>Owner’s Criteria as set forth in the Design-Build Documents</w:t>
      </w:r>
      <w:r w:rsidR="00566AAB">
        <w:t xml:space="preserve">; (iii) consistent with prevailing applicable professional or industry standards; (iv) consistent with sound practices; (v) as expeditiously as is consistent with such professional skill and care and the orderly progress of the Work and with the Design-Build Documents </w:t>
      </w:r>
      <w:r w:rsidR="008D3A37">
        <w:t>(including, without limitation, the Owner’s Criteria)</w:t>
      </w:r>
      <w:r w:rsidR="00566AAB">
        <w:t>; and (vi) in a manner that will not exceed the Contract Sum as set forth in</w:t>
      </w:r>
      <w:r w:rsidR="008D3A37">
        <w:t>, and adjusted in accordance with the terms of,</w:t>
      </w:r>
      <w:r w:rsidR="00566AAB">
        <w:t xml:space="preserve"> the </w:t>
      </w:r>
      <w:r w:rsidR="008D3A37">
        <w:t>Design-Build Documents</w:t>
      </w:r>
      <w:r w:rsidR="00566AAB">
        <w:t xml:space="preserve"> (the standards of this Section 5.2.2 shall be referred to herein as the "</w:t>
      </w:r>
      <w:r w:rsidR="00566AAB">
        <w:rPr>
          <w:u w:val="single"/>
        </w:rPr>
        <w:t>Design-Builder</w:t>
      </w:r>
      <w:r w:rsidR="00566AAB" w:rsidRPr="00514F33">
        <w:rPr>
          <w:u w:val="single"/>
        </w:rPr>
        <w:t>'s Standard of Care</w:t>
      </w:r>
      <w:r w:rsidR="00566AAB">
        <w:t>"). The Design-Builder shall exercise the Design-Builder's Standard of Care in performing all aspects of the Work.  All references in the Design-Build Documents to the knowledge, inference, reliance, awareness, determination, belief, observation, recognition or discovery of the Design-Builder or reference to any similar term shall include the constructive knowledge, inference, reliance, awareness, determination, belief, observation, recognition attributed to the Design-Builder (collectively, the "</w:t>
      </w:r>
      <w:r w:rsidR="00566AAB" w:rsidRPr="00514F33">
        <w:rPr>
          <w:u w:val="single"/>
        </w:rPr>
        <w:t>constructive knowledge</w:t>
      </w:r>
      <w:r w:rsidR="00566AAB">
        <w:t xml:space="preserve">"). Such constructive knowledge shall include the knowledge, inference, reliance, awareness, determination, belief, </w:t>
      </w:r>
      <w:proofErr w:type="gramStart"/>
      <w:r w:rsidR="00566AAB">
        <w:t>observation</w:t>
      </w:r>
      <w:proofErr w:type="gramEnd"/>
      <w:r w:rsidR="00566AAB">
        <w:t xml:space="preserve"> and recognition the Design-Builder would have obtained upon the exercise of the Design-Builder's Standard of Care.</w:t>
      </w:r>
    </w:p>
    <w:p w14:paraId="39B2B9E3" w14:textId="77777777" w:rsidR="00EF202C" w:rsidRDefault="00EF202C">
      <w:pPr>
        <w:pStyle w:val="AIAAgreementBodyText"/>
      </w:pPr>
    </w:p>
    <w:p w14:paraId="1892096B" w14:textId="0A96C6A6" w:rsidR="00EF202C" w:rsidRDefault="005B73C9">
      <w:pPr>
        <w:pStyle w:val="AIAAgreementBodyText"/>
      </w:pPr>
      <w:r>
        <w:rPr>
          <w:rStyle w:val="AIAParagraphNumber"/>
        </w:rPr>
        <w:t>§ 5.2.3</w:t>
      </w:r>
      <w:r>
        <w:t xml:space="preserve"> The Design-Builder shall be responsible for inspection of portions of Work already performed to determine that such portions are in proper condition to receive subsequent Work.</w:t>
      </w:r>
    </w:p>
    <w:p w14:paraId="357FFA14" w14:textId="77777777" w:rsidR="00EF202C" w:rsidRDefault="00EF202C">
      <w:pPr>
        <w:pStyle w:val="AIAAgreementBodyText"/>
      </w:pPr>
    </w:p>
    <w:p w14:paraId="09A9B18D" w14:textId="77777777" w:rsidR="00EF202C" w:rsidRDefault="005B73C9">
      <w:pPr>
        <w:pStyle w:val="AIASubheading"/>
      </w:pPr>
      <w:r>
        <w:t>§ 5.3 Labor and Materials</w:t>
      </w:r>
    </w:p>
    <w:p w14:paraId="4E0D315C" w14:textId="77777777" w:rsidR="00EF202C" w:rsidRDefault="005B73C9">
      <w:pPr>
        <w:pStyle w:val="AIAAgreementBodyText"/>
      </w:pPr>
      <w:r>
        <w:rPr>
          <w:rStyle w:val="AIAParagraphNumber"/>
        </w:rPr>
        <w:t>§ 5.3.1</w:t>
      </w:r>
      <w:r>
        <w:t xml:space="preserve"> Unless otherwise provided in the Design-Build Documents, the Design-Builder shall provide and pay for labor, materials, equipment, tools, construction equipment and machinery, water, heat, utilities, transportation, and other facilities and services, necessary for proper execution and completion of the Work, whether temporary or permanent, and </w:t>
      </w:r>
      <w:proofErr w:type="gramStart"/>
      <w:r>
        <w:t>whether or not</w:t>
      </w:r>
      <w:proofErr w:type="gramEnd"/>
      <w:r>
        <w:t xml:space="preserve"> incorporated or to be incorporated in the Work. Notwithstanding the foregoing, utility costs, whether temporary or permanent, shall transfer to Owner at the earlier of i) issuance of a certificate of occupancy (temporary or permanent) or ii) the date Owner, or one acting under/with Owner’s authority, such as, but not limited to, another contractor, puts the Work, or any portion thereof, to use by, amongst other things, mobilization to being work not included in Design-Builder’s Work or to install furniture, fixtures, or equipment.</w:t>
      </w:r>
    </w:p>
    <w:p w14:paraId="6B2B66AB" w14:textId="77777777" w:rsidR="00EF202C" w:rsidRDefault="00EF202C">
      <w:pPr>
        <w:pStyle w:val="AIAAgreementBodyText"/>
      </w:pPr>
    </w:p>
    <w:p w14:paraId="7B0E9C90" w14:textId="121C9B1C" w:rsidR="00EF202C" w:rsidRDefault="005B73C9">
      <w:pPr>
        <w:pStyle w:val="AIAAgreementBodyText"/>
      </w:pPr>
      <w:r>
        <w:rPr>
          <w:rStyle w:val="AIAParagraphNumber"/>
        </w:rPr>
        <w:t>§ 5.3.2</w:t>
      </w:r>
      <w:r>
        <w:t xml:space="preserve"> When a material or system is specified in the Design-Build Documents, the Design-Builder may make substitutions only in accordance with </w:t>
      </w:r>
      <w:r w:rsidR="00566AAB" w:rsidRPr="00034B72">
        <w:t>a Change Order</w:t>
      </w:r>
      <w:r w:rsidR="00566AAB">
        <w:t xml:space="preserve">. </w:t>
      </w:r>
      <w:r w:rsidR="00566AAB" w:rsidRPr="00034B72">
        <w:t xml:space="preserve">Any requests for substitution shall be made in a timely manner and in full compliance with all </w:t>
      </w:r>
      <w:r w:rsidR="00566AAB">
        <w:t>Design-Build Documents</w:t>
      </w:r>
      <w:r w:rsidR="00566AAB" w:rsidRPr="00034B72">
        <w:t xml:space="preserve"> </w:t>
      </w:r>
      <w:proofErr w:type="gramStart"/>
      <w:r w:rsidR="00566AAB" w:rsidRPr="00034B72">
        <w:t>requirements.</w:t>
      </w:r>
      <w:r>
        <w:t>.</w:t>
      </w:r>
      <w:proofErr w:type="gramEnd"/>
    </w:p>
    <w:p w14:paraId="7A99369F" w14:textId="77777777" w:rsidR="00EF202C" w:rsidRDefault="00EF202C">
      <w:pPr>
        <w:pStyle w:val="AIAAgreementBodyText"/>
      </w:pPr>
    </w:p>
    <w:p w14:paraId="62D16AC5" w14:textId="77777777" w:rsidR="00EF202C" w:rsidRDefault="005B73C9">
      <w:pPr>
        <w:pStyle w:val="AIAAgreementBodyText"/>
      </w:pPr>
      <w:r>
        <w:rPr>
          <w:rStyle w:val="AIAParagraphNumber"/>
        </w:rPr>
        <w:t>§ 5.3.3</w:t>
      </w:r>
      <w:r>
        <w:t xml:space="preserve"> The Design-Builder shall enforce strict discipline and good order among the Design-Builder’s employees and other persons carrying out the Work. The Design-Builder shall not permit employment of unfit persons or persons not properly skilled in tasks assigned to them.</w:t>
      </w:r>
    </w:p>
    <w:p w14:paraId="16F9EEE5" w14:textId="77777777" w:rsidR="00EF202C" w:rsidRDefault="00EF202C">
      <w:pPr>
        <w:pStyle w:val="AIAAgreementBodyText"/>
      </w:pPr>
    </w:p>
    <w:p w14:paraId="0D4E8D2E" w14:textId="77777777" w:rsidR="00EF202C" w:rsidRDefault="005B73C9">
      <w:pPr>
        <w:pStyle w:val="AIASubheading"/>
      </w:pPr>
      <w:r>
        <w:t>§ 5.4 Taxes</w:t>
      </w:r>
    </w:p>
    <w:p w14:paraId="198AC3DA" w14:textId="77777777" w:rsidR="00EF202C" w:rsidRDefault="005B73C9">
      <w:pPr>
        <w:pStyle w:val="AIAAgreementBodyText"/>
      </w:pPr>
      <w:r>
        <w:t xml:space="preserve">The Design-Builder shall pay sales, consumer, use and similar taxes, for the Work provided by the Design-Builder, that are legally enacted when the Design-Build Amendment is executed, </w:t>
      </w:r>
      <w:proofErr w:type="gramStart"/>
      <w:r>
        <w:t>whether or not</w:t>
      </w:r>
      <w:proofErr w:type="gramEnd"/>
      <w:r>
        <w:t xml:space="preserve"> yet effective or merely scheduled to go into effect.</w:t>
      </w:r>
    </w:p>
    <w:p w14:paraId="7B884720" w14:textId="77777777" w:rsidR="00EF202C" w:rsidRDefault="00EF202C">
      <w:pPr>
        <w:pStyle w:val="AIAAgreementBodyText"/>
      </w:pPr>
    </w:p>
    <w:p w14:paraId="361D9B06" w14:textId="77777777" w:rsidR="00EF202C" w:rsidRPr="0075485B" w:rsidRDefault="005B73C9">
      <w:pPr>
        <w:pStyle w:val="AIASubheading"/>
      </w:pPr>
      <w:r>
        <w:t>§ 5.</w:t>
      </w:r>
      <w:r w:rsidRPr="0075485B">
        <w:t>5 Permits, Fees, Notices and Compliance with Laws</w:t>
      </w:r>
    </w:p>
    <w:p w14:paraId="28D10D86" w14:textId="17A73BDD" w:rsidR="00EF202C" w:rsidRDefault="005B73C9">
      <w:pPr>
        <w:pStyle w:val="AIAAgreementBodyText"/>
      </w:pPr>
      <w:r w:rsidRPr="0075485B">
        <w:rPr>
          <w:rStyle w:val="AIAParagraphNumber"/>
        </w:rPr>
        <w:t>§ 5.5.1</w:t>
      </w:r>
      <w:r w:rsidRPr="0075485B">
        <w:t xml:space="preserve"> Unless otherwise provided in the Design-Build Documents, the Design-Builder shall secure and pay for the building permit as well as any other permits, fees, licenses, and inspections by government agencies, necessary for proper execution of the Work and Substantial Completion of the Project. </w:t>
      </w:r>
      <w:r w:rsidR="0075485B" w:rsidRPr="0075485B">
        <w:t>Notwithstanding the foregoing, Owner’s responsibility for select permits is addressed in Design-Builder’s Clarifications attached hereto as Exhibit E.</w:t>
      </w:r>
      <w:r w:rsidR="00566AAB">
        <w:t xml:space="preserve"> The </w:t>
      </w:r>
      <w:r w:rsidR="00566AAB" w:rsidRPr="0075485B">
        <w:t xml:space="preserve">Design-Builder </w:t>
      </w:r>
      <w:r w:rsidR="00566AAB">
        <w:t xml:space="preserve">shall provide the Owner with reproductions of all permits, licenses, permissions, </w:t>
      </w:r>
      <w:proofErr w:type="gramStart"/>
      <w:r w:rsidR="00566AAB">
        <w:t>certifications</w:t>
      </w:r>
      <w:proofErr w:type="gramEnd"/>
      <w:r w:rsidR="00566AAB">
        <w:t xml:space="preserve"> and receipts for payments and, upon Final Completion, shall deliver all originals of such documents to the Owner. The </w:t>
      </w:r>
      <w:r w:rsidR="00566AAB" w:rsidRPr="0075485B">
        <w:t xml:space="preserve">Design-Builder </w:t>
      </w:r>
      <w:r w:rsidR="00566AAB">
        <w:t>understands that, in addition to the governmental authorities whose approval of the Work is required, the Work must comply with the Conditions as defined in this Section 5.5.1.  "Conditions" shall mean all statutory and regulatory requirements and guidelines of governmental authorities having regulatory jurisdiction over the Project /or the Project.</w:t>
      </w:r>
    </w:p>
    <w:p w14:paraId="77008712" w14:textId="77777777" w:rsidR="00EF202C" w:rsidRDefault="00EF202C">
      <w:pPr>
        <w:pStyle w:val="AIAAgreementBodyText"/>
      </w:pPr>
    </w:p>
    <w:p w14:paraId="6A4AC2FC" w14:textId="5AABD473" w:rsidR="00EF202C" w:rsidRDefault="005B73C9">
      <w:pPr>
        <w:pStyle w:val="AIAAgreementBodyText"/>
      </w:pPr>
      <w:r>
        <w:rPr>
          <w:rStyle w:val="AIAParagraphNumber"/>
        </w:rPr>
        <w:t>§ 5.5.2</w:t>
      </w:r>
      <w:r>
        <w:t xml:space="preserve"> The Design-Builder shall comply with and give notices required by applicable laws, statutes, ordinances, codes, rules and regulations, and lawful orders of public authorities, applicable to performance of the Work</w:t>
      </w:r>
      <w:r w:rsidR="00566AAB">
        <w:t>, recorded covenants and/or the Conditions</w:t>
      </w:r>
      <w:r>
        <w:t>.</w:t>
      </w:r>
    </w:p>
    <w:p w14:paraId="51272AB7" w14:textId="77777777" w:rsidR="00EF202C" w:rsidRDefault="00EF202C">
      <w:pPr>
        <w:pStyle w:val="AIAAgreementBodyText"/>
      </w:pPr>
    </w:p>
    <w:p w14:paraId="669EA145" w14:textId="77777777" w:rsidR="00EF202C" w:rsidRDefault="005B73C9">
      <w:pPr>
        <w:pStyle w:val="AIAAgreementBodyText"/>
      </w:pPr>
      <w:r>
        <w:rPr>
          <w:rStyle w:val="AIAParagraphNumber"/>
        </w:rPr>
        <w:t xml:space="preserve">§ 5.5.3 Concealed or Unknown Conditions. </w:t>
      </w:r>
      <w:r>
        <w:t>If the Design-Builder encounters conditions at the site that are (1) subsurface or otherwise concealed physical conditions that differ materially from those indicated in the Design-Build Documents or (2) unknown physical conditions of an unusual nature that differ materially from those ordinarily found to exist and generally recognized as inherent in construction activities of the character provided for in the Design-Build Documents, the Design-Builder shall promptly provide notice to the Owner before conditions are disturbed and in no event later than 21 days after first observance of the conditions. The Owner shall promptly investigate such conditions and, if the Owner determines that they differ materially and cause an increase or decrease in the Design-Builder’s cost of, or time required for, performance of any part of the Work, shall recommend an equitable adjustment in the Contract Sum or Contract Time, or both. If the Owner determines that the conditions at the site are not materially different from those indicated in the Design-Build Documents and that no change in the terms of the Contract is justified, the Owner shall promptly notify the Design-Builder in writing, stating the reasons. If the Design-Builder disputes the Owner’s determination or recommendation, the Design-Builder may proceed as provided in Article 14.</w:t>
      </w:r>
    </w:p>
    <w:p w14:paraId="6E9DB865" w14:textId="77777777" w:rsidR="00EF202C" w:rsidRDefault="00EF202C">
      <w:pPr>
        <w:pStyle w:val="AIAAgreementBodyText"/>
      </w:pPr>
    </w:p>
    <w:p w14:paraId="33B7DCD9" w14:textId="576E06B6" w:rsidR="00EF202C" w:rsidRDefault="005B73C9">
      <w:pPr>
        <w:pStyle w:val="AIAAgreementBodyText"/>
      </w:pPr>
      <w:r>
        <w:rPr>
          <w:rStyle w:val="AIAParagraphNumber"/>
        </w:rPr>
        <w:t>§ 5.5.4</w:t>
      </w:r>
      <w:r>
        <w:t xml:space="preserve"> If, in the course of the Work, the </w:t>
      </w:r>
      <w:bookmarkStart w:id="127" w:name="_Hlk114658753"/>
      <w:r>
        <w:t xml:space="preserve">Design-Builder </w:t>
      </w:r>
      <w:bookmarkEnd w:id="127"/>
      <w:r>
        <w:t xml:space="preserve">encounters human remains, or recognizes the existence of burial markers, archaeological sites, or wetlands, not indicated in the Design-Build Documents, the Design-Builder shall immediately suspend any operations that would affect them and shall notify the Owner. Upon receipt of such </w:t>
      </w:r>
      <w:r>
        <w:lastRenderedPageBreak/>
        <w:t>notice, the Owner shall promptly take any action necessary to obtain governmental authorization required to resume the operations. The Design-Builder shall continue to suspend such operations until otherwise instructed by the Owner but shall continue with all other operations that do not affect those remains or features. Requests for adjustments in the Contract Sum and Contract Time arising from the existence of such remains or features may be made as provided in Article 14.</w:t>
      </w:r>
    </w:p>
    <w:p w14:paraId="3304663C" w14:textId="5A5599E7" w:rsidR="00D4324F" w:rsidRDefault="00D4324F">
      <w:pPr>
        <w:pStyle w:val="AIAAgreementBodyText"/>
      </w:pPr>
    </w:p>
    <w:p w14:paraId="26144981" w14:textId="77777777" w:rsidR="00566AAB" w:rsidRPr="00C3003B" w:rsidRDefault="00566AAB" w:rsidP="00566AAB">
      <w:pPr>
        <w:pStyle w:val="BulletL1"/>
        <w:numPr>
          <w:ilvl w:val="0"/>
          <w:numId w:val="0"/>
        </w:numPr>
        <w:tabs>
          <w:tab w:val="left" w:pos="720"/>
        </w:tabs>
        <w:ind w:left="1"/>
        <w:rPr>
          <w:sz w:val="20"/>
          <w:szCs w:val="20"/>
          <w:lang w:val="en-US"/>
        </w:rPr>
      </w:pPr>
      <w:r w:rsidRPr="00367F09">
        <w:rPr>
          <w:rFonts w:ascii="Arial Narrow" w:hAnsi="Arial Narrow"/>
          <w:b/>
          <w:bCs/>
          <w:sz w:val="20"/>
          <w:szCs w:val="20"/>
          <w:lang w:val="en-US"/>
        </w:rPr>
        <w:t>§ 5.5.5</w:t>
      </w:r>
      <w:r w:rsidRPr="00C3003B">
        <w:rPr>
          <w:sz w:val="20"/>
          <w:szCs w:val="20"/>
          <w:lang w:val="en-US"/>
        </w:rPr>
        <w:t xml:space="preserve"> The </w:t>
      </w:r>
      <w:r w:rsidRPr="00C3003B">
        <w:rPr>
          <w:sz w:val="20"/>
          <w:szCs w:val="20"/>
        </w:rPr>
        <w:t xml:space="preserve">Design-Builder </w:t>
      </w:r>
      <w:r w:rsidRPr="00C3003B">
        <w:rPr>
          <w:sz w:val="20"/>
          <w:szCs w:val="20"/>
          <w:lang w:val="en-US"/>
        </w:rPr>
        <w:t>shall attend such meetings and site-visits, and make such submissions, as are necessary to comply with the Conditions.</w:t>
      </w:r>
    </w:p>
    <w:p w14:paraId="7354A8E9" w14:textId="31272938" w:rsidR="00566AAB" w:rsidRPr="00016A3D" w:rsidRDefault="00566AAB" w:rsidP="00566AAB">
      <w:pPr>
        <w:pStyle w:val="AIAAgreementBodyText"/>
      </w:pPr>
      <w:r w:rsidRPr="00367F09">
        <w:rPr>
          <w:rFonts w:ascii="Arial Narrow" w:hAnsi="Arial Narrow"/>
          <w:b/>
          <w:bCs/>
        </w:rPr>
        <w:t xml:space="preserve">§ </w:t>
      </w:r>
      <w:proofErr w:type="gramStart"/>
      <w:r w:rsidRPr="00367F09">
        <w:rPr>
          <w:rFonts w:ascii="Arial Narrow" w:hAnsi="Arial Narrow"/>
          <w:b/>
          <w:bCs/>
        </w:rPr>
        <w:t>5.5.6</w:t>
      </w:r>
      <w:r w:rsidRPr="00C3003B">
        <w:t xml:space="preserve">  If</w:t>
      </w:r>
      <w:proofErr w:type="gramEnd"/>
      <w:r w:rsidRPr="00C3003B">
        <w:t xml:space="preserve"> any governmental body having jurisdiction over the Work requires licenses or registrations for the performance of the Work or any part thereof, the Design-Builder</w:t>
      </w:r>
      <w:r w:rsidR="00335AD2">
        <w:t>, or the Contractor or Subcontractor performing said Work,</w:t>
      </w:r>
      <w:r w:rsidRPr="00C3003B">
        <w:t xml:space="preserve"> shall hold such valid licenses or registrations as may be required by law to prosecute the Work to completion.  If any part of the Work for which such a license or registration is required is to be performed</w:t>
      </w:r>
      <w:r w:rsidRPr="00016A3D">
        <w:t xml:space="preserve"> by </w:t>
      </w:r>
      <w:r>
        <w:t xml:space="preserve">Contractors or </w:t>
      </w:r>
      <w:r w:rsidRPr="00016A3D">
        <w:t xml:space="preserve">Subcontractors of any tier, the </w:t>
      </w:r>
      <w:r>
        <w:t xml:space="preserve">Design-Builder </w:t>
      </w:r>
      <w:r w:rsidRPr="00016A3D">
        <w:t xml:space="preserve">shall ensure that such </w:t>
      </w:r>
      <w:r>
        <w:t xml:space="preserve">Contractors or </w:t>
      </w:r>
      <w:r w:rsidRPr="00016A3D">
        <w:t>Subcontractors hold such valid licenses or registrations as may be required by law to prosecute said Work to completion.</w:t>
      </w:r>
    </w:p>
    <w:p w14:paraId="20FE0843" w14:textId="77777777" w:rsidR="00566AAB" w:rsidRDefault="00566AAB">
      <w:pPr>
        <w:pStyle w:val="AIAAgreementBodyText"/>
      </w:pPr>
    </w:p>
    <w:p w14:paraId="6E2CF744" w14:textId="5DF34919" w:rsidR="00D4324F" w:rsidRDefault="00D4324F" w:rsidP="00D4324F">
      <w:pPr>
        <w:widowControl/>
      </w:pPr>
      <w:r>
        <w:rPr>
          <w:rStyle w:val="AIAParagraphNumber"/>
        </w:rPr>
        <w:t>§ 5.5.</w:t>
      </w:r>
      <w:r w:rsidR="00566AAB">
        <w:rPr>
          <w:rStyle w:val="AIAParagraphNumber"/>
        </w:rPr>
        <w:t>7</w:t>
      </w:r>
      <w:r>
        <w:rPr>
          <w:rStyle w:val="AIAParagraphNumber"/>
        </w:rPr>
        <w:t xml:space="preserve"> </w:t>
      </w:r>
      <w:r>
        <w:rPr>
          <w:rFonts w:ascii="TimesNewRoman" w:hAnsi="TimesNewRoman" w:cs="TimesNewRoman"/>
        </w:rPr>
        <w:t>Execution of the Agreement, and any agreement with a Contractor, Subcontractor</w:t>
      </w:r>
      <w:r w:rsidR="001F42F2">
        <w:rPr>
          <w:rFonts w:ascii="TimesNewRoman" w:hAnsi="TimesNewRoman" w:cs="TimesNewRoman"/>
        </w:rPr>
        <w:t xml:space="preserve"> or Consultant</w:t>
      </w:r>
      <w:r>
        <w:rPr>
          <w:rFonts w:ascii="TimesNewRoman" w:hAnsi="TimesNewRoman" w:cs="TimesNewRoman"/>
        </w:rPr>
        <w:t xml:space="preserve">, shall constitute a representation by </w:t>
      </w:r>
      <w:r w:rsidR="001F42F2">
        <w:t xml:space="preserve">Design-Builder </w:t>
      </w:r>
      <w:r>
        <w:rPr>
          <w:rFonts w:ascii="TimesNewRoman" w:hAnsi="TimesNewRoman" w:cs="TimesNewRoman"/>
        </w:rPr>
        <w:t xml:space="preserve">and such </w:t>
      </w:r>
      <w:r w:rsidR="001F42F2">
        <w:rPr>
          <w:rFonts w:ascii="TimesNewRoman" w:hAnsi="TimesNewRoman" w:cs="TimesNewRoman"/>
        </w:rPr>
        <w:t>Contractor, Subcontractor or Consultant</w:t>
      </w:r>
      <w:r>
        <w:rPr>
          <w:rFonts w:ascii="TimesNewRoman" w:hAnsi="TimesNewRoman" w:cs="TimesNewRoman"/>
        </w:rPr>
        <w:t xml:space="preserve">, respectively, that it has visited and visually examined the Project site, examined all readily observable physical conditions affecting the Work and is generally familiar with the accessible and readily available for </w:t>
      </w:r>
      <w:r w:rsidR="00335AD2">
        <w:rPr>
          <w:rFonts w:ascii="TimesNewRoman" w:hAnsi="TimesNewRoman" w:cs="TimesNewRoman"/>
        </w:rPr>
        <w:t xml:space="preserve">visible </w:t>
      </w:r>
      <w:r>
        <w:rPr>
          <w:rFonts w:ascii="TimesNewRoman" w:hAnsi="TimesNewRoman" w:cs="TimesNewRoman"/>
        </w:rPr>
        <w:t xml:space="preserve">inspection conditions thereon and thereunder affecting the same, including (1) the nature, location and character of the Project site, including all </w:t>
      </w:r>
      <w:r w:rsidR="00335AD2">
        <w:rPr>
          <w:rFonts w:ascii="TimesNewRoman" w:hAnsi="TimesNewRoman" w:cs="TimesNewRoman"/>
        </w:rPr>
        <w:t xml:space="preserve">visible </w:t>
      </w:r>
      <w:r>
        <w:rPr>
          <w:rFonts w:ascii="TimesNewRoman" w:hAnsi="TimesNewRoman" w:cs="TimesNewRoman"/>
        </w:rPr>
        <w:t xml:space="preserve">structures and obstructions thereon, both natural and man-made; (2) all identified and readily observable Project reference information, including without limitation, geo-tech reports, site surveys, and environmental studies and investigations, (3) building occupancy, the climatic conditions, available labor supply and labor costs, and available equipment supply and equipment costs under which the Work is to be performed; and (4) the quality and quantity of all materials, supplies, tools, equipment, labor and professional services necessary to complete the Work in the manner and within the cost and time frame required by the Contract Documents. The Contractor represents that the Subcontractors, manufacturers and suppliers engaged or to be engaged by it are and will be familiar with the requirements for performance by them of their obligations. THE FAILURE OF THE </w:t>
      </w:r>
      <w:r w:rsidR="001F42F2">
        <w:rPr>
          <w:rFonts w:ascii="TimesNewRoman" w:hAnsi="TimesNewRoman" w:cs="TimesNewRoman"/>
        </w:rPr>
        <w:t>DESIGN-BUILDER</w:t>
      </w:r>
      <w:r>
        <w:rPr>
          <w:rFonts w:ascii="TimesNewRoman" w:hAnsi="TimesNewRoman" w:cs="TimesNewRoman"/>
        </w:rPr>
        <w:t xml:space="preserve"> OR </w:t>
      </w:r>
      <w:r w:rsidR="001F42F2">
        <w:rPr>
          <w:rFonts w:ascii="TimesNewRoman" w:hAnsi="TimesNewRoman" w:cs="TimesNewRoman"/>
        </w:rPr>
        <w:t xml:space="preserve">ANY CONTRACTOR, </w:t>
      </w:r>
      <w:r>
        <w:rPr>
          <w:rFonts w:ascii="TimesNewRoman" w:hAnsi="TimesNewRoman" w:cs="TimesNewRoman"/>
        </w:rPr>
        <w:t>SUBCONTRACTOR</w:t>
      </w:r>
      <w:r w:rsidR="001F42F2">
        <w:rPr>
          <w:rFonts w:ascii="TimesNewRoman" w:hAnsi="TimesNewRoman" w:cs="TimesNewRoman"/>
        </w:rPr>
        <w:t xml:space="preserve"> OR CONSULTANT</w:t>
      </w:r>
      <w:r>
        <w:rPr>
          <w:rFonts w:ascii="TimesNewRoman" w:hAnsi="TimesNewRoman" w:cs="TimesNewRoman"/>
        </w:rPr>
        <w:t xml:space="preserve"> TO FULLY ACQUAINT ITSELF WITH ANY CONTRACT DOCUMENTS SHALL NOT IN ANY WAY RELIEVE IT FROM THE RESPONSIBILITY FOR </w:t>
      </w:r>
      <w:r>
        <w:t xml:space="preserve">PERFORMING THE WORK IN ACCORDANCE WITH THE </w:t>
      </w:r>
      <w:r w:rsidR="001F42F2">
        <w:t xml:space="preserve">DESIGN BUILD </w:t>
      </w:r>
      <w:r>
        <w:t>DOCUMENTS</w:t>
      </w:r>
      <w:r w:rsidR="00C71D6E">
        <w:t xml:space="preserve">; HOWEVER, NOTHING IN THE FOREGOING REPRESENTATIONS SHALL OPERATE TO PREVENT DESIGN-BUILDER </w:t>
      </w:r>
      <w:r w:rsidR="00C71D6E">
        <w:rPr>
          <w:rFonts w:ascii="TimesNewRoman" w:hAnsi="TimesNewRoman" w:cs="TimesNewRoman"/>
        </w:rPr>
        <w:t xml:space="preserve">OR ANY CONTRACTOR, SUBCONTRACTOR OR CONSULTANT FROM MAKING A CLAIM IN ACCORDANCE WITH ANOTHER PROVISION IN THE </w:t>
      </w:r>
      <w:r w:rsidR="00802DC6">
        <w:rPr>
          <w:rFonts w:ascii="TimesNewRoman" w:hAnsi="TimesNewRoman" w:cs="TimesNewRoman"/>
        </w:rPr>
        <w:t>DESIGN</w:t>
      </w:r>
      <w:r w:rsidR="00C71D6E">
        <w:rPr>
          <w:rFonts w:ascii="TimesNewRoman" w:hAnsi="TimesNewRoman" w:cs="TimesNewRoman"/>
        </w:rPr>
        <w:t>-BUILD DOCUMENTS</w:t>
      </w:r>
      <w:r w:rsidR="00661025">
        <w:t>.</w:t>
      </w:r>
    </w:p>
    <w:p w14:paraId="2FA048E0" w14:textId="77777777" w:rsidR="00EF202C" w:rsidRDefault="00EF202C">
      <w:pPr>
        <w:pStyle w:val="AIAAgreementBodyText"/>
      </w:pPr>
    </w:p>
    <w:p w14:paraId="33187D43" w14:textId="77777777" w:rsidR="00EF202C" w:rsidRDefault="005B73C9">
      <w:pPr>
        <w:pStyle w:val="AIASubheading"/>
      </w:pPr>
      <w:r>
        <w:t>§ 5.6 Allowances</w:t>
      </w:r>
    </w:p>
    <w:p w14:paraId="4D8A3C8B" w14:textId="77777777" w:rsidR="00EF202C" w:rsidRDefault="005B73C9">
      <w:pPr>
        <w:pStyle w:val="AIAAgreementBodyText"/>
      </w:pPr>
      <w:r>
        <w:rPr>
          <w:rStyle w:val="AIAParagraphNumber"/>
        </w:rPr>
        <w:t>§ 5.6.1</w:t>
      </w:r>
      <w:r>
        <w:t xml:space="preserve"> The Design-Builder shall include in the Contract Sum all allowances stated in the Design-Build Documents. Items covered by allowances shall be supplied for such amounts, and by such persons or entities as the Owner may direct, but the Design-Builder shall not be required to employ persons or entities to whom the Design-Builder has reasonable objection.</w:t>
      </w:r>
    </w:p>
    <w:p w14:paraId="4B418C18" w14:textId="77777777" w:rsidR="00EF202C" w:rsidRDefault="00EF202C">
      <w:pPr>
        <w:pStyle w:val="AIAAgreementBodyText"/>
      </w:pPr>
    </w:p>
    <w:p w14:paraId="2CA84844" w14:textId="77777777" w:rsidR="00EF202C" w:rsidRDefault="005B73C9">
      <w:pPr>
        <w:pStyle w:val="AIAAgreementBodyText"/>
      </w:pPr>
      <w:r>
        <w:rPr>
          <w:rStyle w:val="AIAParagraphNumber"/>
        </w:rPr>
        <w:t>§ 5.6.2</w:t>
      </w:r>
      <w:r>
        <w:t xml:space="preserve"> Unless otherwise provided in the Design-Build Documents,</w:t>
      </w:r>
    </w:p>
    <w:p w14:paraId="4EE9207C" w14:textId="77777777" w:rsidR="00EF202C" w:rsidRDefault="005B73C9">
      <w:pPr>
        <w:pStyle w:val="AIABodyTextHanging"/>
      </w:pPr>
      <w:r>
        <w:rPr>
          <w:rStyle w:val="AIAParagraphNumber"/>
        </w:rPr>
        <w:t>.1</w:t>
      </w:r>
      <w:r>
        <w:tab/>
        <w:t xml:space="preserve">allowances shall cover the cost to the </w:t>
      </w:r>
      <w:bookmarkStart w:id="128" w:name="_Hlk114659223"/>
      <w:r>
        <w:t xml:space="preserve">Design-Builder </w:t>
      </w:r>
      <w:bookmarkEnd w:id="128"/>
      <w:r>
        <w:t xml:space="preserve">of materials and equipment delivered at the site and all required taxes, less applicable trade </w:t>
      </w:r>
      <w:proofErr w:type="gramStart"/>
      <w:r>
        <w:t>discounts;</w:t>
      </w:r>
      <w:proofErr w:type="gramEnd"/>
    </w:p>
    <w:p w14:paraId="60900F55" w14:textId="59481AB3" w:rsidR="00EF202C" w:rsidRDefault="005B73C9">
      <w:pPr>
        <w:pStyle w:val="AIABodyTextHanging"/>
      </w:pPr>
      <w:r>
        <w:rPr>
          <w:rStyle w:val="AIAParagraphNumber"/>
        </w:rPr>
        <w:t>.2</w:t>
      </w:r>
      <w:r>
        <w:tab/>
      </w:r>
      <w:r w:rsidRPr="005D6078">
        <w:t>the Design-Builder’s costs</w:t>
      </w:r>
      <w:r>
        <w:t xml:space="preserve"> for unloading and handling at the site, labor, installation costs, and other expenses contemplated for items of Work for which there are stated allowance amounts, shall be included in (covered by and within) the </w:t>
      </w:r>
      <w:r w:rsidR="007052DE">
        <w:t>allowances except for “material only” allowances</w:t>
      </w:r>
      <w:r w:rsidR="002A656D">
        <w:t xml:space="preserve"> (overhead and profit are in the </w:t>
      </w:r>
      <w:proofErr w:type="spellStart"/>
      <w:r w:rsidR="00802DC6">
        <w:t>Guranteed</w:t>
      </w:r>
      <w:proofErr w:type="spellEnd"/>
      <w:r w:rsidR="002A656D">
        <w:t xml:space="preserve"> Maximum Price but not the allowance)</w:t>
      </w:r>
      <w:r>
        <w:t>; and</w:t>
      </w:r>
    </w:p>
    <w:p w14:paraId="11A92B5D" w14:textId="4E634213" w:rsidR="00EF202C" w:rsidRDefault="005B73C9">
      <w:pPr>
        <w:pStyle w:val="AIABodyTextHanging"/>
      </w:pPr>
      <w:r>
        <w:rPr>
          <w:rStyle w:val="AIAParagraphNumber"/>
        </w:rPr>
        <w:t>.3</w:t>
      </w:r>
      <w:r>
        <w:tab/>
        <w:t xml:space="preserve">whenever costs are more than or less than allowances, the Contract Sum shall be adjusted accordingly by Change Order. The amount of the Change Order shall reflect the difference between actual costs and the allowance amount included in </w:t>
      </w:r>
      <w:r w:rsidR="00317C29">
        <w:t xml:space="preserve">the </w:t>
      </w:r>
      <w:r>
        <w:t>Design-Build</w:t>
      </w:r>
      <w:r w:rsidR="00317C29">
        <w:t xml:space="preserve"> Amendment</w:t>
      </w:r>
      <w:bookmarkStart w:id="129" w:name="_Hlk504991131"/>
      <w:r>
        <w:t xml:space="preserve"> for the corresponding items of Work</w:t>
      </w:r>
      <w:bookmarkEnd w:id="129"/>
      <w:r>
        <w:t>.</w:t>
      </w:r>
    </w:p>
    <w:p w14:paraId="21F14F73" w14:textId="30671DC3" w:rsidR="00EF202C" w:rsidRDefault="00EF202C">
      <w:pPr>
        <w:pStyle w:val="AIAAgreementBodyText"/>
      </w:pPr>
    </w:p>
    <w:p w14:paraId="531C0F71" w14:textId="77777777" w:rsidR="0033783B" w:rsidRDefault="0033783B" w:rsidP="0033783B">
      <w:pPr>
        <w:pStyle w:val="AIAAgreementBodyText"/>
      </w:pPr>
      <w:r>
        <w:t xml:space="preserve">Notwithstanding anything to the contrary herein or in the Agreement, if the actual cost of any allowance item is less than the allowance provided for in the Agreement, such difference in cost shall revert to and remain entirely the </w:t>
      </w:r>
      <w:r>
        <w:lastRenderedPageBreak/>
        <w:t>property of the Owner, shall not be considered in any shared savings, and shall not add to or be included in any contingency established hereby or thereby.</w:t>
      </w:r>
    </w:p>
    <w:p w14:paraId="7EED9A67" w14:textId="77777777" w:rsidR="0033783B" w:rsidRDefault="0033783B">
      <w:pPr>
        <w:pStyle w:val="AIAAgreementBodyText"/>
      </w:pPr>
    </w:p>
    <w:p w14:paraId="4181BF40" w14:textId="5370A331" w:rsidR="00EF202C" w:rsidRDefault="005B73C9">
      <w:pPr>
        <w:pStyle w:val="AIAAgreementBodyText"/>
      </w:pPr>
      <w:r>
        <w:rPr>
          <w:rStyle w:val="AIAParagraphNumber"/>
        </w:rPr>
        <w:t>§ 5.6.3</w:t>
      </w:r>
      <w:r>
        <w:t xml:space="preserve"> The Owner shall make selections of materials and equipment with reasonable promptness for allowances requiring Owner selection.</w:t>
      </w:r>
      <w:r w:rsidR="0033783B">
        <w:t xml:space="preserve"> Contractor shall provide Owner sufficient advance written notice of the date by which each allowance item must be selected, provided, that such notice shall not be less than ten (10) days.</w:t>
      </w:r>
    </w:p>
    <w:p w14:paraId="2992D73D" w14:textId="77777777" w:rsidR="00EF202C" w:rsidRDefault="00EF202C">
      <w:pPr>
        <w:pStyle w:val="AIAAgreementBodyText"/>
      </w:pPr>
    </w:p>
    <w:p w14:paraId="0158029A" w14:textId="77777777" w:rsidR="00EF202C" w:rsidRDefault="005B73C9">
      <w:pPr>
        <w:pStyle w:val="AIASubheading"/>
      </w:pPr>
      <w:r>
        <w:t>§ 5.7 Key Personnel, </w:t>
      </w:r>
      <w:proofErr w:type="gramStart"/>
      <w:r>
        <w:t>Contractors</w:t>
      </w:r>
      <w:proofErr w:type="gramEnd"/>
      <w:r>
        <w:t> and Suppliers</w:t>
      </w:r>
    </w:p>
    <w:p w14:paraId="28686D58" w14:textId="3E873E46" w:rsidR="00EF202C" w:rsidRDefault="005B73C9">
      <w:pPr>
        <w:pStyle w:val="AIAAgreementBodyText"/>
      </w:pPr>
      <w:r>
        <w:rPr>
          <w:rStyle w:val="AIAParagraphNumber"/>
        </w:rPr>
        <w:t>§ 5.7.1</w:t>
      </w:r>
      <w:r>
        <w:t xml:space="preserve"> The Design-Builder shall not employ personnel, or contract with Contractors or suppliers to whom the Owner has made reasonable and timely objection. The Design-Builder shall not be required to contract with anyone to whom the Design-Builder has made reasonable and timely objection.</w:t>
      </w:r>
    </w:p>
    <w:p w14:paraId="656CE6EF" w14:textId="3277D251" w:rsidR="00F64F46" w:rsidRDefault="00F64F46">
      <w:pPr>
        <w:pStyle w:val="AIAAgreementBodyText"/>
      </w:pPr>
    </w:p>
    <w:p w14:paraId="39CC2F97" w14:textId="07A5F13F" w:rsidR="00F64F46" w:rsidRDefault="00F64F46">
      <w:pPr>
        <w:pStyle w:val="AIAAgreementBodyText"/>
      </w:pPr>
      <w:r>
        <w:rPr>
          <w:rStyle w:val="AIAParagraphNumber"/>
        </w:rPr>
        <w:t>§ 5.7.1.1   T</w:t>
      </w:r>
      <w:r w:rsidRPr="006671EB">
        <w:rPr>
          <w:rFonts w:eastAsia="Times New Roman"/>
        </w:rPr>
        <w:t xml:space="preserve">he </w:t>
      </w:r>
      <w:r>
        <w:t>Design-Builder</w:t>
      </w:r>
      <w:r w:rsidRPr="006671EB">
        <w:rPr>
          <w:rFonts w:eastAsia="Times New Roman"/>
        </w:rPr>
        <w:t xml:space="preserve"> </w:t>
      </w:r>
      <w:r>
        <w:rPr>
          <w:rFonts w:eastAsia="Times New Roman"/>
        </w:rPr>
        <w:t>prior to award of any contract</w:t>
      </w:r>
      <w:r w:rsidRPr="006671EB">
        <w:rPr>
          <w:rFonts w:eastAsia="Times New Roman"/>
        </w:rPr>
        <w:t>, shall notify the Owner</w:t>
      </w:r>
      <w:r>
        <w:rPr>
          <w:rFonts w:eastAsia="Times New Roman"/>
        </w:rPr>
        <w:t xml:space="preserve"> </w:t>
      </w:r>
      <w:r w:rsidRPr="006671EB">
        <w:rPr>
          <w:rFonts w:eastAsia="Times New Roman"/>
        </w:rPr>
        <w:t xml:space="preserve">of the persons or entities proposed for each principal portion of the Work, including those who are to furnish materials or equipment fabricated to a special design. Within </w:t>
      </w:r>
      <w:r w:rsidR="007668B8">
        <w:rPr>
          <w:rFonts w:eastAsia="Times New Roman"/>
        </w:rPr>
        <w:t>seven (</w:t>
      </w:r>
      <w:r>
        <w:rPr>
          <w:rFonts w:eastAsia="Times New Roman"/>
        </w:rPr>
        <w:t>7</w:t>
      </w:r>
      <w:r w:rsidR="007668B8">
        <w:rPr>
          <w:rFonts w:eastAsia="Times New Roman"/>
        </w:rPr>
        <w:t>)</w:t>
      </w:r>
      <w:r w:rsidRPr="006671EB">
        <w:rPr>
          <w:rFonts w:eastAsia="Times New Roman"/>
        </w:rPr>
        <w:t xml:space="preserve"> days of receipt of the information, the </w:t>
      </w:r>
      <w:r>
        <w:rPr>
          <w:rFonts w:eastAsia="Times New Roman"/>
        </w:rPr>
        <w:t xml:space="preserve">Owner </w:t>
      </w:r>
      <w:r w:rsidRPr="006671EB">
        <w:rPr>
          <w:rFonts w:eastAsia="Times New Roman"/>
        </w:rPr>
        <w:t xml:space="preserve">may notify the </w:t>
      </w:r>
      <w:r>
        <w:t>Design-Builder</w:t>
      </w:r>
      <w:r w:rsidRPr="006671EB">
        <w:rPr>
          <w:rFonts w:eastAsia="Times New Roman"/>
        </w:rPr>
        <w:t xml:space="preserve"> whether the Owner (1) has reasonable objection to any such proposed person or entity or (2) requires additional time for review. Failure of the </w:t>
      </w:r>
      <w:r>
        <w:rPr>
          <w:rFonts w:eastAsia="Times New Roman"/>
        </w:rPr>
        <w:t>Owner</w:t>
      </w:r>
      <w:r w:rsidRPr="006671EB">
        <w:rPr>
          <w:rFonts w:eastAsia="Times New Roman"/>
        </w:rPr>
        <w:t xml:space="preserve"> to provide notice within the </w:t>
      </w:r>
      <w:r>
        <w:rPr>
          <w:rFonts w:eastAsia="Times New Roman"/>
        </w:rPr>
        <w:t>7</w:t>
      </w:r>
      <w:r w:rsidRPr="006671EB">
        <w:rPr>
          <w:rFonts w:eastAsia="Times New Roman"/>
        </w:rPr>
        <w:t>-day period shall constitute notice of no reasonable objection.</w:t>
      </w:r>
    </w:p>
    <w:p w14:paraId="49378091" w14:textId="77777777" w:rsidR="00EF202C" w:rsidRDefault="00EF202C">
      <w:pPr>
        <w:pStyle w:val="AIAAgreementBodyText"/>
      </w:pPr>
    </w:p>
    <w:p w14:paraId="714C1779" w14:textId="77777777" w:rsidR="00EF202C" w:rsidRDefault="005B73C9">
      <w:pPr>
        <w:pStyle w:val="AIAAgreementBodyText"/>
      </w:pPr>
      <w:r>
        <w:rPr>
          <w:rStyle w:val="AIAParagraphNumber"/>
        </w:rPr>
        <w:t>§ 5.7.2</w:t>
      </w:r>
      <w:r>
        <w:t xml:space="preserve"> If the Design-Builder changes any of the personnel, Contractors or suppliers identified in the Design-Build Amendment, the Design-Builder shall notify the Owner and provide the name and qualifications of the new personnel, </w:t>
      </w:r>
      <w:proofErr w:type="gramStart"/>
      <w:r>
        <w:t>Contractor</w:t>
      </w:r>
      <w:proofErr w:type="gramEnd"/>
      <w:r>
        <w:t xml:space="preserve"> or supplier. The Owner may reply within 14 days to the Design-Builder in writing, stating (1) whether the Owner has reasonable objection to the proposed personnel, </w:t>
      </w:r>
      <w:proofErr w:type="gramStart"/>
      <w:r>
        <w:t>Contractor</w:t>
      </w:r>
      <w:proofErr w:type="gramEnd"/>
      <w:r>
        <w:t xml:space="preserve"> or supplier or (2) that the Owner requires additional time to review. Failure of the Owner to reply within the 14-day period shall constitute notice of no reasonable objection. </w:t>
      </w:r>
    </w:p>
    <w:p w14:paraId="0F2D688F" w14:textId="77777777" w:rsidR="00EF202C" w:rsidRDefault="00EF202C">
      <w:pPr>
        <w:pStyle w:val="AIAAgreementBodyText"/>
      </w:pPr>
    </w:p>
    <w:p w14:paraId="35A98DA4" w14:textId="79DAD4BC" w:rsidR="00EF202C" w:rsidRDefault="005B73C9">
      <w:pPr>
        <w:pStyle w:val="AIAAgreementBodyText"/>
      </w:pPr>
      <w:r>
        <w:rPr>
          <w:rStyle w:val="AIAParagraphNumber"/>
        </w:rPr>
        <w:t>§ 5.7.3</w:t>
      </w:r>
      <w:r>
        <w:t xml:space="preserve"> If the Owner has reasonable objection to a person or entity proposed by the Design-Builder, the Design-Builder shall propose another to whom the Owner has no reasonable objection. If the rejected person or entity was reasonably capable of performing the Work, the Contract Sum and Contract Time shall be increased or decreased by the difference, if any, occasioned by such change, and an appropriate Change Order shall be issued before commencement of the substitute person or entity’s Work.</w:t>
      </w:r>
      <w:r w:rsidR="0033783B">
        <w:t xml:space="preserve"> </w:t>
      </w:r>
      <w:r w:rsidR="0033783B" w:rsidRPr="007D11A8">
        <w:t>However, no increase in the Contract Sum or Contract Time shall be allowed for such change unless the Design-Builder has acted promptly and responsively in submitting names as required.</w:t>
      </w:r>
    </w:p>
    <w:p w14:paraId="44ABA1B2" w14:textId="77777777" w:rsidR="00EF202C" w:rsidRDefault="00EF202C">
      <w:pPr>
        <w:pStyle w:val="AIAAgreementBodyText"/>
      </w:pPr>
    </w:p>
    <w:p w14:paraId="076710B2" w14:textId="77777777" w:rsidR="00EF202C" w:rsidRDefault="005B73C9">
      <w:pPr>
        <w:pStyle w:val="AIASubheading"/>
      </w:pPr>
      <w:r>
        <w:t>§ 5.8 Documents and Submittals at the Site</w:t>
      </w:r>
    </w:p>
    <w:p w14:paraId="17F826C7" w14:textId="53B5F97B" w:rsidR="00EF202C" w:rsidRDefault="005B73C9">
      <w:pPr>
        <w:pStyle w:val="AIAAgreementBodyText"/>
      </w:pPr>
      <w:r>
        <w:t>The Design-Builder shall maintain at the site for the Owner one copy of the Design-Build Documents and a current set of the Construction Documents, in good order and marked currently to indicate field changes and selections made during construction, and one copy of approved Submittals. The Design-Builder shall deliver these items to the Owner in accordance with Section 9.10.2 as a record of the Work as constructed</w:t>
      </w:r>
      <w:r w:rsidR="007668B8">
        <w:t>.</w:t>
      </w:r>
    </w:p>
    <w:p w14:paraId="25F456EB" w14:textId="77777777" w:rsidR="00EF202C" w:rsidRDefault="00EF202C">
      <w:pPr>
        <w:pStyle w:val="AIAAgreementBodyText"/>
      </w:pPr>
    </w:p>
    <w:p w14:paraId="29B738CF" w14:textId="77777777" w:rsidR="00EF202C" w:rsidRDefault="005B73C9">
      <w:pPr>
        <w:pStyle w:val="AIASubheading"/>
      </w:pPr>
      <w:r>
        <w:t>§ 5.9 Use of Site</w:t>
      </w:r>
    </w:p>
    <w:p w14:paraId="750B22F4" w14:textId="624EE31A" w:rsidR="00EF202C" w:rsidRDefault="005B73C9">
      <w:pPr>
        <w:pStyle w:val="AIAAgreementBodyText"/>
      </w:pPr>
      <w:r>
        <w:t>The Design-Builder shall confine operations at the site to areas permitted by applicable laws, statutes, ordinances, codes, rules and regulations, lawful orders of public authorities, and the Design-Build Documents, and shall not unreasonably encumber the site with materials or equipment.</w:t>
      </w:r>
      <w:r w:rsidR="0033783B">
        <w:t xml:space="preserve"> Only materials and equipment which are to be used directly in the Work shall be brought to and stored on the Project site by the Design-Builder.  After equipment is no longer required for the Work, it shall be promptly removed from the Project site.  </w:t>
      </w:r>
      <w:proofErr w:type="gramStart"/>
      <w:r w:rsidR="0033783B">
        <w:t>Protection</w:t>
      </w:r>
      <w:proofErr w:type="gramEnd"/>
      <w:r w:rsidR="0033783B">
        <w:t xml:space="preserve"> of construction materials and equipment stored at the Project site from weather, theft, </w:t>
      </w:r>
      <w:proofErr w:type="gramStart"/>
      <w:r w:rsidR="0033783B">
        <w:t>damage</w:t>
      </w:r>
      <w:proofErr w:type="gramEnd"/>
      <w:r w:rsidR="0033783B">
        <w:t xml:space="preserve"> and all other adversity is the responsibility of the Design-Builder.  The Design-Builder and any entity for whom the Design-Builder is responsible shall not erect any sign on the Project site without the prior written consent of the Owner, which may be withheld in its sole discretion</w:t>
      </w:r>
      <w:r w:rsidR="00C71D6E">
        <w:t>. Owner consents to direction signage necessary for directing construction traffic and for identification for site offices</w:t>
      </w:r>
      <w:r w:rsidR="0033783B">
        <w:t xml:space="preserve">.  Design-Builder shall ensure that the Work is at all times performed in a manner that affords reasonable access, both vehicular and pedestrian, to the site of the Work and all adjacent areas.  The Work shall be performed, to the fullest extent reasonably possible, in such a manner that public areas adjacent to the site of the Work shall be free from all debris, building materials and equipment likely to cause hazardous conditions.  Without limitation of any other provision of the Design-Build Documents, Design-Builder shall use </w:t>
      </w:r>
      <w:proofErr w:type="spellStart"/>
      <w:r w:rsidR="00C71D6E">
        <w:t>commerically</w:t>
      </w:r>
      <w:proofErr w:type="spellEnd"/>
      <w:r w:rsidR="00C71D6E">
        <w:t xml:space="preserve"> reasonable</w:t>
      </w:r>
      <w:r w:rsidR="0033783B">
        <w:t xml:space="preserve"> efforts to minimize any interference with the occupancy or beneficial use of any areas and buildings adjacent to the site of the Work.</w:t>
      </w:r>
    </w:p>
    <w:p w14:paraId="4748EEF7" w14:textId="77777777" w:rsidR="00EF202C" w:rsidRDefault="00EF202C">
      <w:pPr>
        <w:pStyle w:val="AIAAgreementBodyText"/>
      </w:pPr>
    </w:p>
    <w:p w14:paraId="54044B2D" w14:textId="77777777" w:rsidR="00EF202C" w:rsidRDefault="005B73C9">
      <w:pPr>
        <w:pStyle w:val="AIASubheading"/>
      </w:pPr>
      <w:r>
        <w:t>§ 5.10 Cutting and Patching</w:t>
      </w:r>
    </w:p>
    <w:p w14:paraId="04C80668" w14:textId="30F3213D" w:rsidR="002F0805" w:rsidRDefault="002F0805" w:rsidP="002F0805">
      <w:pPr>
        <w:pStyle w:val="AIAAgreementBodyText"/>
      </w:pPr>
      <w:r w:rsidRPr="00367F09">
        <w:rPr>
          <w:rFonts w:ascii="Arial Narrow" w:hAnsi="Arial Narrow"/>
          <w:b/>
          <w:bCs/>
        </w:rPr>
        <w:t>§ </w:t>
      </w:r>
      <w:proofErr w:type="gramStart"/>
      <w:r w:rsidRPr="00367F09">
        <w:rPr>
          <w:rFonts w:ascii="Arial Narrow" w:hAnsi="Arial Narrow"/>
          <w:b/>
          <w:bCs/>
        </w:rPr>
        <w:t>5.10.1</w:t>
      </w:r>
      <w:r>
        <w:t xml:space="preserve">  The</w:t>
      </w:r>
      <w:proofErr w:type="gramEnd"/>
      <w:r>
        <w:t xml:space="preserve"> Design-Builder shall be responsible for cutting, fitting, or patching required to complete the Work or to make its parts fit together properly. All areas requiring cutting, fitting, or patching shall be restored to the condition existing prior to the cutting, fitting, or patching, unless otherwise required by the Contract Documents.</w:t>
      </w:r>
    </w:p>
    <w:p w14:paraId="689D6EDA" w14:textId="77777777" w:rsidR="002F0805" w:rsidRDefault="002F0805">
      <w:pPr>
        <w:pStyle w:val="AIAAgreementBodyText"/>
      </w:pPr>
    </w:p>
    <w:p w14:paraId="43C4E832" w14:textId="4FF4D513" w:rsidR="00EF202C" w:rsidRDefault="002F0805">
      <w:pPr>
        <w:pStyle w:val="AIAAgreementBodyText"/>
      </w:pPr>
      <w:r w:rsidRPr="00367F09">
        <w:rPr>
          <w:rFonts w:ascii="Arial Narrow" w:hAnsi="Arial Narrow"/>
          <w:b/>
          <w:bCs/>
        </w:rPr>
        <w:t>§ </w:t>
      </w:r>
      <w:proofErr w:type="gramStart"/>
      <w:r w:rsidRPr="00367F09">
        <w:rPr>
          <w:rFonts w:ascii="Arial Narrow" w:hAnsi="Arial Narrow"/>
          <w:b/>
          <w:bCs/>
        </w:rPr>
        <w:t>5.10.2</w:t>
      </w:r>
      <w:r>
        <w:t xml:space="preserve">  </w:t>
      </w:r>
      <w:r w:rsidR="005B73C9">
        <w:t>The</w:t>
      </w:r>
      <w:proofErr w:type="gramEnd"/>
      <w:r w:rsidR="005B73C9">
        <w:t xml:space="preserve"> </w:t>
      </w:r>
      <w:bookmarkStart w:id="130" w:name="_Hlk114659491"/>
      <w:r w:rsidR="005B73C9">
        <w:t xml:space="preserve">Design-Builder </w:t>
      </w:r>
      <w:bookmarkEnd w:id="130"/>
      <w:r w:rsidR="005B73C9">
        <w:t xml:space="preserve">shall not cut, patch or otherwise alter </w:t>
      </w:r>
      <w:r>
        <w:t xml:space="preserve">or damage </w:t>
      </w:r>
      <w:r w:rsidR="005B73C9">
        <w:t>fully or partially completed construction by the Owner or a separate contractor except with written consent of the Owner and of such separate contractor; such consent shall not be unreasonably withheld. The Design-Builder shall not unreasonably withhold from the Owner or a separate contractor the Design-Builder’s consent to cutting or otherwise altering the Work.</w:t>
      </w:r>
    </w:p>
    <w:p w14:paraId="740CA0C0" w14:textId="77777777" w:rsidR="00EF202C" w:rsidRDefault="00EF202C">
      <w:pPr>
        <w:pStyle w:val="AIAAgreementBodyText"/>
      </w:pPr>
    </w:p>
    <w:p w14:paraId="237FD6BE" w14:textId="77777777" w:rsidR="00EF202C" w:rsidRDefault="005B73C9">
      <w:pPr>
        <w:pStyle w:val="AIASubheading"/>
      </w:pPr>
      <w:r>
        <w:t>§ 5.11 Cleaning Up</w:t>
      </w:r>
    </w:p>
    <w:p w14:paraId="7A5E0D90" w14:textId="77777777" w:rsidR="00EF202C" w:rsidRDefault="005B73C9">
      <w:pPr>
        <w:pStyle w:val="AIAAgreementBodyText"/>
      </w:pPr>
      <w:r>
        <w:rPr>
          <w:rStyle w:val="AIAParagraphNumber"/>
        </w:rPr>
        <w:t>§ 5.11.1</w:t>
      </w:r>
      <w:r>
        <w:t xml:space="preserve"> The Design-Builder shall keep the premises and surrounding area free from accumulation of waste materials or rubbish caused by operations under the Contract. At completion of the Work, the Design-Builder shall remove waste materials, rubbish, the Design-Builder’s tools, construction equipment, </w:t>
      </w:r>
      <w:proofErr w:type="gramStart"/>
      <w:r>
        <w:t>machinery</w:t>
      </w:r>
      <w:proofErr w:type="gramEnd"/>
      <w:r>
        <w:t xml:space="preserve"> and surplus materials from and about the Project.</w:t>
      </w:r>
    </w:p>
    <w:p w14:paraId="053B45A7" w14:textId="77777777" w:rsidR="00EF202C" w:rsidRDefault="00EF202C">
      <w:pPr>
        <w:pStyle w:val="AIAAgreementBodyText"/>
      </w:pPr>
    </w:p>
    <w:p w14:paraId="4DEBC05A" w14:textId="52DF7477" w:rsidR="00EF202C" w:rsidRDefault="005B73C9">
      <w:pPr>
        <w:pStyle w:val="AIAAgreementBodyText"/>
      </w:pPr>
      <w:r>
        <w:rPr>
          <w:rStyle w:val="AIAParagraphNumber"/>
        </w:rPr>
        <w:t>§ 5.11.2</w:t>
      </w:r>
      <w:r>
        <w:t xml:space="preserve"> If the Design-Builder fails to clean up as provided in the Design-Build Documents, the Owner may do so and Owner shall be entitled to reimbursement from the Design-Builder</w:t>
      </w:r>
      <w:r w:rsidR="0033783B">
        <w:t xml:space="preserve"> and shall clean and/or remove all stains, spots, marks, blemishes, foreign matter and dirt from surfaces of the Work and from other surfaces not a part of the Work but where such condition resulted from the Design-Builder's operations</w:t>
      </w:r>
      <w:r>
        <w:t>.</w:t>
      </w:r>
    </w:p>
    <w:p w14:paraId="683F2EBC" w14:textId="77777777" w:rsidR="00EF202C" w:rsidRDefault="00EF202C">
      <w:pPr>
        <w:pStyle w:val="AIAAgreementBodyText"/>
      </w:pPr>
    </w:p>
    <w:p w14:paraId="5AF0CDAB" w14:textId="77777777" w:rsidR="00EF202C" w:rsidRDefault="005B73C9">
      <w:pPr>
        <w:pStyle w:val="AIASubheading"/>
      </w:pPr>
      <w:r>
        <w:t>§ 5.12 Access to Work</w:t>
      </w:r>
    </w:p>
    <w:p w14:paraId="630EFE1F" w14:textId="0ECEB2F4" w:rsidR="00EF202C" w:rsidRDefault="005B73C9">
      <w:pPr>
        <w:pStyle w:val="AIAAgreementBodyText"/>
      </w:pPr>
      <w:r>
        <w:t xml:space="preserve">The Design-Builder shall provide the Owner and its separate contractors and consultants access to the Work </w:t>
      </w:r>
      <w:r w:rsidR="00456AEC">
        <w:t xml:space="preserve">and the Project </w:t>
      </w:r>
      <w:r>
        <w:t>in preparation and progress wherever located. The Design-Builder shall notify the Owner regarding Project safety criteria and programs</w:t>
      </w:r>
      <w:r w:rsidR="002F0805">
        <w:t xml:space="preserve">, which </w:t>
      </w:r>
      <w:r w:rsidR="0026119B">
        <w:t>shall</w:t>
      </w:r>
      <w:r w:rsidR="002F0805">
        <w:t xml:space="preserve"> comply with current OSHA standards</w:t>
      </w:r>
      <w:r>
        <w:t>, which the Owner, and its contractors and consultants, shall comply with while at the site.</w:t>
      </w:r>
    </w:p>
    <w:p w14:paraId="5137E5C5" w14:textId="77777777" w:rsidR="00EF202C" w:rsidRDefault="00EF202C">
      <w:pPr>
        <w:pStyle w:val="AIAAgreementBodyText"/>
      </w:pPr>
    </w:p>
    <w:p w14:paraId="68768FBB" w14:textId="77777777" w:rsidR="00EF202C" w:rsidRDefault="005B73C9">
      <w:pPr>
        <w:pStyle w:val="AIASubheading"/>
      </w:pPr>
      <w:r>
        <w:t>§ 5.13 Construction by Owner or by Separate Contractors</w:t>
      </w:r>
    </w:p>
    <w:p w14:paraId="2774D89E" w14:textId="77777777" w:rsidR="00EF202C" w:rsidRDefault="005B73C9">
      <w:pPr>
        <w:pStyle w:val="AIASubheading"/>
      </w:pPr>
      <w:r>
        <w:t>§ 5.13.1 Owner’s Right to Perform Construction and to Award Separate Contracts</w:t>
      </w:r>
    </w:p>
    <w:p w14:paraId="48A6FD84" w14:textId="6DF5E78B" w:rsidR="00EF202C" w:rsidRDefault="005B73C9">
      <w:pPr>
        <w:pStyle w:val="AIAAgreementBodyText"/>
      </w:pPr>
      <w:r>
        <w:rPr>
          <w:rStyle w:val="AIAParagraphNumber"/>
        </w:rPr>
        <w:t>§ 5.13.1.1</w:t>
      </w:r>
      <w:r>
        <w:t xml:space="preserve"> The Owner reserves the right to perform construction or operations related to the Project with the Owner’s own forces; and to award separate contracts in connection with other portions of the Project, or other construction or operations on the site, under terms and conditions </w:t>
      </w:r>
      <w:r w:rsidR="00C71D6E">
        <w:t xml:space="preserve">substantially similar to those in this Agreement regarding insurance, indemnification, scheduling cooperation, and notice of claims, </w:t>
      </w:r>
      <w:r w:rsidR="0026119B">
        <w:t xml:space="preserve">to be </w:t>
      </w:r>
      <w:r w:rsidR="00C71D6E">
        <w:t xml:space="preserve">adjusted based upon the scope of work to be performed by the separate contractor as reasonably </w:t>
      </w:r>
      <w:r w:rsidR="0026119B">
        <w:t>determined by Owner</w:t>
      </w:r>
      <w:r w:rsidR="004B6574">
        <w:t>.  Those terms and conditions related to insurance and waiver of subrogation</w:t>
      </w:r>
      <w:r w:rsidR="0026119B">
        <w:t xml:space="preserve"> </w:t>
      </w:r>
      <w:r w:rsidR="004B6574">
        <w:t xml:space="preserve">shall be </w:t>
      </w:r>
      <w:r>
        <w:t>substantially similar to this Contract</w:t>
      </w:r>
      <w:proofErr w:type="gramStart"/>
      <w:r w:rsidR="004B6574">
        <w:t>.</w:t>
      </w:r>
      <w:r>
        <w:t xml:space="preserve"> .</w:t>
      </w:r>
      <w:proofErr w:type="gramEnd"/>
      <w:r>
        <w:t xml:space="preserve"> The Owner shall notify the Design-Builder promptly after execution of any separate contract. If the Design-Builder claims that delay or additional cost is involved because of such action by the Owner, the Design-Builder shall make a Claim as provided in Article 14.</w:t>
      </w:r>
    </w:p>
    <w:p w14:paraId="49587BCE" w14:textId="77777777" w:rsidR="00EF202C" w:rsidRDefault="00EF202C">
      <w:pPr>
        <w:pStyle w:val="AIAAgreementBodyText"/>
      </w:pPr>
    </w:p>
    <w:p w14:paraId="62927948" w14:textId="77777777" w:rsidR="00EF202C" w:rsidRDefault="005B73C9">
      <w:pPr>
        <w:pStyle w:val="AIAAgreementBodyText"/>
      </w:pPr>
      <w:r>
        <w:rPr>
          <w:rStyle w:val="AIAParagraphNumber"/>
        </w:rPr>
        <w:t>§ 5.13.1.2</w:t>
      </w:r>
      <w:r>
        <w:t xml:space="preserve"> When separate contracts are awarded for different portions of the Project or other construction or operations on the site, the term “Design-Builder” in the Design-Build Documents in each case shall mean the individual or entity that executes each separate agreement with the Owner.</w:t>
      </w:r>
    </w:p>
    <w:p w14:paraId="2843AB21" w14:textId="77777777" w:rsidR="00EF202C" w:rsidRDefault="00EF202C">
      <w:pPr>
        <w:pStyle w:val="AIAAgreementBodyText"/>
      </w:pPr>
    </w:p>
    <w:p w14:paraId="4708E103" w14:textId="77777777" w:rsidR="00EF202C" w:rsidRDefault="005B73C9">
      <w:pPr>
        <w:pStyle w:val="AIAAgreementBodyText"/>
      </w:pPr>
      <w:r>
        <w:rPr>
          <w:rStyle w:val="AIAParagraphNumber"/>
        </w:rPr>
        <w:t>§ 5.13.1.3</w:t>
      </w:r>
      <w:r>
        <w:t xml:space="preserve"> The Owner shall provide for coordination of the activities of the Owner’s own forces, and of each separate contractor, with the Work of the Design-Builder, who shall cooperate with them. The Design-Builder shall participate with other separate contractors and the Owner in reviewing their construction schedules. The Design-Builder shall make any revisions to the construction schedule deemed necessary after a joint review and mutual agreement. The construction schedules shall then constitute the schedules to be used by the Design-Builder, separate </w:t>
      </w:r>
      <w:proofErr w:type="gramStart"/>
      <w:r>
        <w:t>contractors</w:t>
      </w:r>
      <w:proofErr w:type="gramEnd"/>
      <w:r>
        <w:t xml:space="preserve"> and the Owner until subsequently revised.</w:t>
      </w:r>
    </w:p>
    <w:p w14:paraId="3AAD09A1" w14:textId="77777777" w:rsidR="00EF202C" w:rsidRDefault="00EF202C">
      <w:pPr>
        <w:pStyle w:val="AIAAgreementBodyText"/>
      </w:pPr>
    </w:p>
    <w:p w14:paraId="7D7E672D" w14:textId="473078CA" w:rsidR="00EF202C" w:rsidRDefault="005B73C9">
      <w:pPr>
        <w:pStyle w:val="AIAAgreementBodyText"/>
      </w:pPr>
      <w:r>
        <w:rPr>
          <w:rStyle w:val="AIAParagraphNumber"/>
        </w:rPr>
        <w:t>§ </w:t>
      </w:r>
      <w:proofErr w:type="gramStart"/>
      <w:r>
        <w:rPr>
          <w:rStyle w:val="AIAParagraphNumber"/>
        </w:rPr>
        <w:t>5.13.1.4</w:t>
      </w:r>
      <w:r>
        <w:t xml:space="preserve"> </w:t>
      </w:r>
      <w:r w:rsidR="00456AEC">
        <w:t xml:space="preserve"> Intentionally</w:t>
      </w:r>
      <w:proofErr w:type="gramEnd"/>
      <w:r w:rsidR="00456AEC">
        <w:t xml:space="preserve"> omitted.</w:t>
      </w:r>
    </w:p>
    <w:p w14:paraId="2996A9D0" w14:textId="77777777" w:rsidR="00C71D6E" w:rsidRDefault="00C71D6E">
      <w:pPr>
        <w:pStyle w:val="AIAAgreementBodyText"/>
      </w:pPr>
    </w:p>
    <w:p w14:paraId="75491C6F" w14:textId="3E351DF8" w:rsidR="00EF202C" w:rsidRDefault="005B73C9">
      <w:pPr>
        <w:pStyle w:val="AIAAgreementBodyText"/>
      </w:pPr>
      <w:r w:rsidRPr="00F128BE">
        <w:rPr>
          <w:rFonts w:ascii="Arial Narrow" w:hAnsi="Arial Narrow"/>
          <w:b/>
        </w:rPr>
        <w:t>§ 5.13.1.</w:t>
      </w:r>
      <w:bookmarkStart w:id="131" w:name="_Hlk504993636"/>
      <w:r w:rsidR="00802DC6">
        <w:rPr>
          <w:rFonts w:ascii="Arial Narrow" w:hAnsi="Arial Narrow"/>
          <w:b/>
        </w:rPr>
        <w:t>5</w:t>
      </w:r>
      <w:r w:rsidR="00802DC6">
        <w:rPr>
          <w:b/>
        </w:rPr>
        <w:t xml:space="preserve"> </w:t>
      </w:r>
      <w:r>
        <w:t>Owner acknowledges that construction by Owner, itself or through a separate contractor, may make the site of the Project considered a Multi-Employer Site under Occupational Health &amp; Safety Administration (OSHA) rules and regulations, and Owner agrees, in such a circumstance, to be the Controlling Contractor with regards to safety</w:t>
      </w:r>
      <w:r w:rsidR="004B6574">
        <w:t xml:space="preserve"> solely</w:t>
      </w:r>
      <w:r>
        <w:t xml:space="preserve"> for Owner’s personnel and the personnel of Owner’s separate contractors.</w:t>
      </w:r>
      <w:bookmarkEnd w:id="131"/>
    </w:p>
    <w:p w14:paraId="10D4CE88" w14:textId="77777777" w:rsidR="00EF202C" w:rsidRDefault="00EF202C">
      <w:pPr>
        <w:pStyle w:val="AIAAgreementBodyText"/>
      </w:pPr>
    </w:p>
    <w:p w14:paraId="4F03E2CA" w14:textId="77777777" w:rsidR="00EF202C" w:rsidRDefault="005B73C9">
      <w:pPr>
        <w:pStyle w:val="AIASubheading"/>
      </w:pPr>
      <w:r>
        <w:t>§ 5.14 Mutual Responsibility</w:t>
      </w:r>
    </w:p>
    <w:p w14:paraId="63203FBD" w14:textId="77777777" w:rsidR="00EF202C" w:rsidRDefault="005B73C9">
      <w:pPr>
        <w:pStyle w:val="AIAAgreementBodyText"/>
      </w:pPr>
      <w:r>
        <w:rPr>
          <w:rStyle w:val="AIAParagraphNumber"/>
        </w:rPr>
        <w:t>§ 5.14.1</w:t>
      </w:r>
      <w:r>
        <w:t xml:space="preserve"> The Design-Builder shall afford the Owner and separate </w:t>
      </w:r>
      <w:proofErr w:type="gramStart"/>
      <w:r>
        <w:t>contractors</w:t>
      </w:r>
      <w:proofErr w:type="gramEnd"/>
      <w:r>
        <w:t xml:space="preserve"> reasonable opportunity for introduction and storage of their materials and equipment and performance of their activities, and shall connect and coordinate the Design-Builder’s construction and operations with theirs as required by the Design-Build Documents.</w:t>
      </w:r>
    </w:p>
    <w:p w14:paraId="673A2620" w14:textId="77777777" w:rsidR="00EF202C" w:rsidRDefault="00EF202C">
      <w:pPr>
        <w:pStyle w:val="AIAAgreementBodyText"/>
      </w:pPr>
    </w:p>
    <w:p w14:paraId="3CD58C1E" w14:textId="66A63494" w:rsidR="00EF202C" w:rsidRDefault="005B73C9">
      <w:pPr>
        <w:pStyle w:val="AIAAgreementBodyText"/>
      </w:pPr>
      <w:r>
        <w:rPr>
          <w:rStyle w:val="AIAParagraphNumber"/>
        </w:rPr>
        <w:t>§ 5.14.2</w:t>
      </w:r>
      <w:r>
        <w:t xml:space="preserve"> If part of the Design-Builder’s Work depends upon construction or operations by the Owner or a separate contractor, the Design-Builder shall, prior to proceeding with that portion of the Work, </w:t>
      </w:r>
      <w:r w:rsidR="0073310E">
        <w:t xml:space="preserve">will prepare a written </w:t>
      </w:r>
      <w:r>
        <w:t xml:space="preserve">report to the Owner </w:t>
      </w:r>
      <w:r w:rsidR="0073310E">
        <w:t>identifying known</w:t>
      </w:r>
      <w:r>
        <w:t xml:space="preserve"> discrepancies or defects in the construction or operations by the Owner or separate contractor that would render it unsuitable for proper execution and results of the Design-Builder’s Work. Notwithstanding the foregoing, Design-Builder shall have no obligation to identify discrepancies or defects in the work of others</w:t>
      </w:r>
      <w:r w:rsidR="004B6574">
        <w:t xml:space="preserve"> which are not visually observable or are latent in nature</w:t>
      </w:r>
      <w:r w:rsidR="00581436">
        <w:t>.</w:t>
      </w:r>
    </w:p>
    <w:p w14:paraId="676D235A" w14:textId="77777777" w:rsidR="00EF202C" w:rsidRDefault="00EF202C">
      <w:pPr>
        <w:pStyle w:val="AIAAgreementBodyText"/>
      </w:pPr>
    </w:p>
    <w:p w14:paraId="60F22655" w14:textId="3F7A80B5" w:rsidR="00EF202C" w:rsidRDefault="005B73C9">
      <w:pPr>
        <w:pStyle w:val="AIAAgreementBodyText"/>
      </w:pPr>
      <w:r>
        <w:rPr>
          <w:rStyle w:val="AIAParagraphNumber"/>
        </w:rPr>
        <w:t xml:space="preserve">§ 5.14.3 </w:t>
      </w:r>
      <w:r>
        <w:t xml:space="preserve">The Design-Builder shall reimburse the Owner for costs the Owner incurs that are payable to a separate contractor because of the Design-Builder’s delays, improperly timed </w:t>
      </w:r>
      <w:proofErr w:type="gramStart"/>
      <w:r>
        <w:t>activities</w:t>
      </w:r>
      <w:proofErr w:type="gramEnd"/>
      <w:r>
        <w:t xml:space="preserve"> or defective construction. The Owner shall be responsible to the Design-Builder for costs</w:t>
      </w:r>
      <w:r w:rsidR="00581436">
        <w:t xml:space="preserve"> </w:t>
      </w:r>
      <w:r>
        <w:t>the Design-Builder incurs because of a separate contractor’s delays, improperly timed activities, damage to the Work or defective construction.</w:t>
      </w:r>
    </w:p>
    <w:p w14:paraId="44B587A2" w14:textId="77777777" w:rsidR="00EF202C" w:rsidRDefault="00EF202C">
      <w:pPr>
        <w:pStyle w:val="AIAAgreementBodyText"/>
      </w:pPr>
    </w:p>
    <w:p w14:paraId="03213C41" w14:textId="77777777" w:rsidR="00EF202C" w:rsidRDefault="005B73C9">
      <w:pPr>
        <w:pStyle w:val="AIAAgreementBodyText"/>
      </w:pPr>
      <w:r>
        <w:rPr>
          <w:rStyle w:val="AIAParagraphNumber"/>
        </w:rPr>
        <w:t>§ 5.14.4</w:t>
      </w:r>
      <w:r>
        <w:t xml:space="preserve"> The Design-Builder shall promptly remedy damage the Design-Builder wrongfully causes to completed or partially completed construction or to property of the Owner or separate contractors as provided in Section 10.2.5.</w:t>
      </w:r>
    </w:p>
    <w:p w14:paraId="2D113A65" w14:textId="77777777" w:rsidR="00EF202C" w:rsidRDefault="00EF202C">
      <w:pPr>
        <w:pStyle w:val="AIAAgreementBodyText"/>
      </w:pPr>
    </w:p>
    <w:p w14:paraId="08F9F1B0" w14:textId="77777777" w:rsidR="00EF202C" w:rsidRDefault="005B73C9">
      <w:pPr>
        <w:pStyle w:val="AIAAgreementBodyText"/>
      </w:pPr>
      <w:r>
        <w:rPr>
          <w:rStyle w:val="AIAParagraphNumber"/>
        </w:rPr>
        <w:t>§ 5.14.5</w:t>
      </w:r>
      <w:r>
        <w:t xml:space="preserve"> The Owner and each separate contractor shall have the same responsibilities for cutting and patching the Work as the Design-Builder has with respect to the construction of the Owner or separate contractors in Section 5.10.</w:t>
      </w:r>
    </w:p>
    <w:p w14:paraId="77B9B1DE" w14:textId="77777777" w:rsidR="00EF202C" w:rsidRDefault="00EF202C">
      <w:pPr>
        <w:pStyle w:val="AIAAgreementBodyText"/>
      </w:pPr>
    </w:p>
    <w:p w14:paraId="29E9960C" w14:textId="77777777" w:rsidR="00EF202C" w:rsidRDefault="005B73C9">
      <w:pPr>
        <w:pStyle w:val="AIASubheading"/>
      </w:pPr>
      <w:r>
        <w:t>§ 5.15 Owner’s Right to Clean Up</w:t>
      </w:r>
    </w:p>
    <w:p w14:paraId="012E22B4" w14:textId="77777777" w:rsidR="00EF202C" w:rsidRDefault="005B73C9">
      <w:pPr>
        <w:pStyle w:val="AIAAgreementBodyText"/>
      </w:pPr>
      <w:r>
        <w:t xml:space="preserve">If a dispute arises among the Design-Builder, separate </w:t>
      </w:r>
      <w:proofErr w:type="gramStart"/>
      <w:r>
        <w:t>contractors</w:t>
      </w:r>
      <w:proofErr w:type="gramEnd"/>
      <w:r>
        <w:t xml:space="preserve"> and the Owner as to the responsibility under their respective contracts for maintaining the premises and surrounding area free from waste materials and rubbish, the Owner may clean up and will allocate the cost among those responsible.</w:t>
      </w:r>
    </w:p>
    <w:p w14:paraId="61F60CC9" w14:textId="77777777" w:rsidR="00EF202C" w:rsidRDefault="00EF202C">
      <w:pPr>
        <w:pStyle w:val="AIAAgreementBodyText"/>
      </w:pPr>
    </w:p>
    <w:p w14:paraId="37555A1B" w14:textId="77777777" w:rsidR="00EF202C" w:rsidRDefault="005B73C9">
      <w:pPr>
        <w:pStyle w:val="Heading1"/>
      </w:pPr>
      <w:r>
        <w:t>ARTICLE 6   CHANGES IN THE WORK</w:t>
      </w:r>
    </w:p>
    <w:p w14:paraId="606E9001" w14:textId="77777777" w:rsidR="00EF202C" w:rsidRDefault="005B73C9">
      <w:pPr>
        <w:pStyle w:val="AIASubheading"/>
      </w:pPr>
      <w:r>
        <w:t>§ 6.1 General</w:t>
      </w:r>
    </w:p>
    <w:p w14:paraId="0C975A2C" w14:textId="301E755B" w:rsidR="00EF202C" w:rsidRDefault="005B73C9">
      <w:pPr>
        <w:pStyle w:val="AIAAgreementBodyText"/>
      </w:pPr>
      <w:r>
        <w:rPr>
          <w:rStyle w:val="AIAParagraphNumber"/>
        </w:rPr>
        <w:t>§ 6.1.1</w:t>
      </w:r>
      <w:r>
        <w:t xml:space="preserve"> Changes in the Work may be accomplished after </w:t>
      </w:r>
      <w:r w:rsidR="0073310E">
        <w:t xml:space="preserve">original </w:t>
      </w:r>
      <w:r>
        <w:t>execution of the Contract, and without invalidating the Contract, by Change Order or Change Directive, subject to the limitations stated in this Article 6 and elsewhere in the Design-Build Documents.</w:t>
      </w:r>
    </w:p>
    <w:p w14:paraId="256AFB5D" w14:textId="77777777" w:rsidR="00EF202C" w:rsidRDefault="00EF202C">
      <w:pPr>
        <w:pStyle w:val="AIAAgreementBodyText"/>
      </w:pPr>
    </w:p>
    <w:p w14:paraId="1439ED2A" w14:textId="77777777" w:rsidR="00EF202C" w:rsidRDefault="005B73C9">
      <w:pPr>
        <w:pStyle w:val="AIAAgreementBodyText"/>
      </w:pPr>
      <w:r>
        <w:rPr>
          <w:rStyle w:val="AIAParagraphNumber"/>
        </w:rPr>
        <w:t>§ 6.1.2</w:t>
      </w:r>
      <w:r>
        <w:t xml:space="preserve"> A Change Order shall be based upon agreement between the Owner and Design-Builder. The Owner may issue a Change Directive without agreement by the Design-Builder.</w:t>
      </w:r>
    </w:p>
    <w:p w14:paraId="0D4C1796" w14:textId="77777777" w:rsidR="00EF202C" w:rsidRDefault="00EF202C">
      <w:pPr>
        <w:pStyle w:val="AIAAgreementBodyText"/>
      </w:pPr>
    </w:p>
    <w:p w14:paraId="3B31993A" w14:textId="77777777" w:rsidR="00EF202C" w:rsidRDefault="005B73C9">
      <w:pPr>
        <w:pStyle w:val="AIAAgreementBodyText"/>
      </w:pPr>
      <w:r>
        <w:rPr>
          <w:rStyle w:val="AIAParagraphNumber"/>
        </w:rPr>
        <w:t>§ 6.1.3</w:t>
      </w:r>
      <w:r>
        <w:t xml:space="preserve"> Changes in the Work shall be performed under applicable provisions of the Design-Build Documents, and the Design-Builder shall proceed promptly, unless otherwise provided in the Change Order or Change Directive.</w:t>
      </w:r>
    </w:p>
    <w:p w14:paraId="78D027B3" w14:textId="77777777" w:rsidR="00EF202C" w:rsidRDefault="00EF202C">
      <w:pPr>
        <w:pStyle w:val="AIAAgreementBodyText"/>
      </w:pPr>
    </w:p>
    <w:p w14:paraId="648FF1DD" w14:textId="77777777" w:rsidR="00EF202C" w:rsidRDefault="005B73C9">
      <w:pPr>
        <w:pStyle w:val="AIASubheading"/>
      </w:pPr>
      <w:r>
        <w:t>§ 6.2 Change Orders</w:t>
      </w:r>
    </w:p>
    <w:p w14:paraId="013EA499" w14:textId="77777777" w:rsidR="00EF202C" w:rsidRDefault="005B73C9">
      <w:pPr>
        <w:pStyle w:val="AIAAgreementBodyText"/>
      </w:pPr>
      <w:r>
        <w:t xml:space="preserve">A Change Order is a written instrument signed by the Owner and Design-Builder stating their agreement upon </w:t>
      </w:r>
      <w:proofErr w:type="gramStart"/>
      <w:r>
        <w:t>all of</w:t>
      </w:r>
      <w:proofErr w:type="gramEnd"/>
      <w:r>
        <w:t xml:space="preserve"> the following:</w:t>
      </w:r>
    </w:p>
    <w:p w14:paraId="5B3D37FB" w14:textId="77777777" w:rsidR="00EF202C" w:rsidRDefault="005B73C9">
      <w:pPr>
        <w:pStyle w:val="AIABodyTextHanging"/>
      </w:pPr>
      <w:r>
        <w:rPr>
          <w:rStyle w:val="AIAParagraphNumber"/>
          <w:rFonts w:cstheme="minorBidi"/>
          <w:szCs w:val="22"/>
        </w:rPr>
        <w:t>.1</w:t>
      </w:r>
      <w:r>
        <w:tab/>
        <w:t xml:space="preserve">The change in the </w:t>
      </w:r>
      <w:proofErr w:type="gramStart"/>
      <w:r>
        <w:t>Work;</w:t>
      </w:r>
      <w:proofErr w:type="gramEnd"/>
    </w:p>
    <w:p w14:paraId="56996D14" w14:textId="77777777" w:rsidR="00EF202C" w:rsidRDefault="005B73C9">
      <w:pPr>
        <w:pStyle w:val="AIABodyTextHanging"/>
      </w:pPr>
      <w:r>
        <w:rPr>
          <w:rStyle w:val="AIAParagraphNumber"/>
          <w:rFonts w:cstheme="minorBidi"/>
          <w:szCs w:val="22"/>
        </w:rPr>
        <w:t>.2</w:t>
      </w:r>
      <w:r>
        <w:tab/>
        <w:t>The amount of the adjustment, if any, in the Contract Sum or, if prior to execution of the Design-Build Amendment, the adjustment in the Design-Builder’s compensation; and</w:t>
      </w:r>
    </w:p>
    <w:p w14:paraId="56FA75DA" w14:textId="77777777" w:rsidR="00EF202C" w:rsidRDefault="005B73C9">
      <w:pPr>
        <w:pStyle w:val="AIABodyTextHanging"/>
      </w:pPr>
      <w:r>
        <w:rPr>
          <w:rStyle w:val="AIAParagraphNumber"/>
          <w:rFonts w:cstheme="minorBidi"/>
          <w:szCs w:val="22"/>
        </w:rPr>
        <w:t>.3</w:t>
      </w:r>
      <w:r>
        <w:tab/>
        <w:t>The extent of the adjustment, if any, in the Contract Time.</w:t>
      </w:r>
    </w:p>
    <w:p w14:paraId="61880103" w14:textId="79430AEE" w:rsidR="00EF202C" w:rsidRDefault="00EF202C">
      <w:pPr>
        <w:pStyle w:val="AIAAgreementBodyText"/>
      </w:pPr>
    </w:p>
    <w:p w14:paraId="25F843E0" w14:textId="17CE23C2" w:rsidR="0073310E" w:rsidRPr="00901075" w:rsidRDefault="0073310E" w:rsidP="0073310E">
      <w:pPr>
        <w:pStyle w:val="BulletL1"/>
        <w:numPr>
          <w:ilvl w:val="0"/>
          <w:numId w:val="0"/>
        </w:numPr>
        <w:tabs>
          <w:tab w:val="left" w:pos="720"/>
        </w:tabs>
        <w:ind w:left="1" w:right="720"/>
        <w:rPr>
          <w:sz w:val="20"/>
          <w:szCs w:val="20"/>
          <w:lang w:val="en-US"/>
        </w:rPr>
      </w:pPr>
      <w:r w:rsidRPr="00367F09">
        <w:rPr>
          <w:rFonts w:ascii="Arial Narrow" w:hAnsi="Arial Narrow"/>
          <w:b/>
          <w:sz w:val="20"/>
          <w:szCs w:val="20"/>
          <w:lang w:val="en-US"/>
        </w:rPr>
        <w:t>§ 6.2.</w:t>
      </w:r>
      <w:r w:rsidR="00DC1519">
        <w:rPr>
          <w:b/>
          <w:sz w:val="20"/>
          <w:szCs w:val="20"/>
          <w:lang w:val="en-US"/>
        </w:rPr>
        <w:t>1</w:t>
      </w:r>
      <w:r w:rsidRPr="00901075">
        <w:rPr>
          <w:sz w:val="20"/>
          <w:szCs w:val="20"/>
          <w:lang w:val="en-US"/>
        </w:rPr>
        <w:tab/>
      </w:r>
      <w:r w:rsidR="00C71D6E">
        <w:rPr>
          <w:sz w:val="20"/>
          <w:szCs w:val="20"/>
          <w:lang w:val="en-US"/>
        </w:rPr>
        <w:t xml:space="preserve">Except to the extent a claim is expressly reserved and agree to in a </w:t>
      </w:r>
      <w:r w:rsidR="00DC1519">
        <w:rPr>
          <w:sz w:val="20"/>
          <w:szCs w:val="20"/>
          <w:lang w:val="en-US"/>
        </w:rPr>
        <w:t>C</w:t>
      </w:r>
      <w:r w:rsidR="00C71D6E">
        <w:rPr>
          <w:sz w:val="20"/>
          <w:szCs w:val="20"/>
          <w:lang w:val="en-US"/>
        </w:rPr>
        <w:t>han</w:t>
      </w:r>
      <w:r w:rsidR="00DC1519">
        <w:rPr>
          <w:sz w:val="20"/>
          <w:szCs w:val="20"/>
          <w:lang w:val="en-US"/>
        </w:rPr>
        <w:t xml:space="preserve">ge Order, </w:t>
      </w:r>
      <w:r w:rsidRPr="00901075">
        <w:rPr>
          <w:sz w:val="20"/>
          <w:szCs w:val="20"/>
          <w:lang w:val="en-US"/>
        </w:rPr>
        <w:t xml:space="preserve">payment made by the Owner for Change Order work shall constitute full payment for the additional Work covered thereby and for any delay, disruption cost or expense occasioned by reason of such change and shall release the Owner from any further liability to the </w:t>
      </w:r>
      <w:r w:rsidRPr="00103822">
        <w:rPr>
          <w:sz w:val="20"/>
          <w:szCs w:val="20"/>
          <w:lang w:val="en-US"/>
        </w:rPr>
        <w:t>Design-Builder</w:t>
      </w:r>
      <w:r>
        <w:rPr>
          <w:sz w:val="20"/>
          <w:szCs w:val="20"/>
          <w:lang w:val="en-US"/>
        </w:rPr>
        <w:t xml:space="preserve"> </w:t>
      </w:r>
      <w:r w:rsidRPr="00901075">
        <w:rPr>
          <w:sz w:val="20"/>
          <w:szCs w:val="20"/>
          <w:lang w:val="en-US"/>
        </w:rPr>
        <w:t xml:space="preserve">and/or any of its </w:t>
      </w:r>
      <w:r>
        <w:rPr>
          <w:sz w:val="20"/>
          <w:szCs w:val="20"/>
          <w:lang w:val="en-US"/>
        </w:rPr>
        <w:t xml:space="preserve">Contractor or </w:t>
      </w:r>
      <w:r w:rsidRPr="00901075">
        <w:rPr>
          <w:sz w:val="20"/>
          <w:szCs w:val="20"/>
          <w:lang w:val="en-US"/>
        </w:rPr>
        <w:t>Subcontractors with respect thereto.</w:t>
      </w:r>
    </w:p>
    <w:p w14:paraId="1C0756A2" w14:textId="432E5DFD" w:rsidR="0073310E" w:rsidRDefault="0073310E" w:rsidP="004F402A">
      <w:pPr>
        <w:pStyle w:val="BulletL1"/>
        <w:numPr>
          <w:ilvl w:val="0"/>
          <w:numId w:val="0"/>
        </w:numPr>
        <w:tabs>
          <w:tab w:val="left" w:pos="720"/>
        </w:tabs>
        <w:ind w:left="1" w:right="720"/>
      </w:pPr>
      <w:r w:rsidRPr="00901075">
        <w:rPr>
          <w:b/>
          <w:sz w:val="20"/>
          <w:szCs w:val="20"/>
          <w:lang w:val="en-US"/>
        </w:rPr>
        <w:lastRenderedPageBreak/>
        <w:t xml:space="preserve">§ </w:t>
      </w:r>
      <w:r>
        <w:rPr>
          <w:b/>
          <w:sz w:val="20"/>
          <w:szCs w:val="20"/>
          <w:lang w:val="en-US"/>
        </w:rPr>
        <w:t>6</w:t>
      </w:r>
      <w:r w:rsidRPr="00901075">
        <w:rPr>
          <w:b/>
          <w:sz w:val="20"/>
          <w:szCs w:val="20"/>
          <w:lang w:val="en-US"/>
        </w:rPr>
        <w:t>.2.</w:t>
      </w:r>
      <w:r w:rsidR="00DC1519">
        <w:rPr>
          <w:b/>
          <w:sz w:val="20"/>
          <w:szCs w:val="20"/>
          <w:lang w:val="en-US"/>
        </w:rPr>
        <w:t>2</w:t>
      </w:r>
      <w:r w:rsidRPr="00901075">
        <w:rPr>
          <w:sz w:val="20"/>
          <w:szCs w:val="20"/>
          <w:lang w:val="en-US"/>
        </w:rPr>
        <w:tab/>
        <w:t xml:space="preserve">No time extension shall be granted to the </w:t>
      </w:r>
      <w:r w:rsidRPr="00103822">
        <w:rPr>
          <w:sz w:val="20"/>
          <w:szCs w:val="20"/>
          <w:lang w:val="en-US"/>
        </w:rPr>
        <w:t>Design-Builder</w:t>
      </w:r>
      <w:r w:rsidRPr="00901075">
        <w:rPr>
          <w:sz w:val="20"/>
          <w:szCs w:val="20"/>
          <w:lang w:val="en-US"/>
        </w:rPr>
        <w:t xml:space="preserve"> by reason of the issuance of any Change Order unless it is expressly stated therein and approved by the Owner in accordance with the terms of this Agreement.  Any proposed change order submitted by the </w:t>
      </w:r>
      <w:r w:rsidRPr="00103822">
        <w:rPr>
          <w:sz w:val="20"/>
          <w:szCs w:val="20"/>
          <w:lang w:val="en-US"/>
        </w:rPr>
        <w:t>Design-Builder</w:t>
      </w:r>
      <w:r w:rsidRPr="00901075">
        <w:rPr>
          <w:sz w:val="20"/>
          <w:szCs w:val="20"/>
          <w:lang w:val="en-US"/>
        </w:rPr>
        <w:t xml:space="preserve"> in which the </w:t>
      </w:r>
      <w:r w:rsidRPr="00103822">
        <w:rPr>
          <w:sz w:val="20"/>
          <w:szCs w:val="20"/>
          <w:lang w:val="en-US"/>
        </w:rPr>
        <w:t>Design-Builder</w:t>
      </w:r>
      <w:r w:rsidRPr="00901075">
        <w:rPr>
          <w:sz w:val="20"/>
          <w:szCs w:val="20"/>
          <w:lang w:val="en-US"/>
        </w:rPr>
        <w:t xml:space="preserve"> seeks an extension of time shall</w:t>
      </w:r>
      <w:r w:rsidR="00C71D6E">
        <w:rPr>
          <w:sz w:val="20"/>
          <w:szCs w:val="20"/>
          <w:lang w:val="en-US"/>
        </w:rPr>
        <w:t>, if requested by Owner,</w:t>
      </w:r>
      <w:r w:rsidRPr="00901075">
        <w:rPr>
          <w:sz w:val="20"/>
          <w:szCs w:val="20"/>
          <w:lang w:val="en-US"/>
        </w:rPr>
        <w:t xml:space="preserve"> include with it an alternate, proposed by the </w:t>
      </w:r>
      <w:r w:rsidRPr="00103822">
        <w:rPr>
          <w:sz w:val="20"/>
          <w:szCs w:val="20"/>
          <w:lang w:val="en-US"/>
        </w:rPr>
        <w:t>Design-Builder</w:t>
      </w:r>
      <w:r w:rsidRPr="00901075">
        <w:rPr>
          <w:sz w:val="20"/>
          <w:szCs w:val="20"/>
          <w:lang w:val="en-US"/>
        </w:rPr>
        <w:t>, to accomplish the Work referenced in the proposed change with no increase in the Contract Time</w:t>
      </w:r>
      <w:r w:rsidR="00C71D6E">
        <w:rPr>
          <w:sz w:val="20"/>
          <w:szCs w:val="20"/>
          <w:lang w:val="en-US"/>
        </w:rPr>
        <w:t>, if possible</w:t>
      </w:r>
      <w:r w:rsidRPr="00901075">
        <w:rPr>
          <w:sz w:val="20"/>
          <w:szCs w:val="20"/>
          <w:lang w:val="en-US"/>
        </w:rPr>
        <w:t>.</w:t>
      </w:r>
    </w:p>
    <w:p w14:paraId="399BC19B" w14:textId="77777777" w:rsidR="00EF202C" w:rsidRDefault="005B73C9">
      <w:pPr>
        <w:pStyle w:val="AIASubheading"/>
      </w:pPr>
      <w:r>
        <w:t>§ 6.3 Change Directives</w:t>
      </w:r>
    </w:p>
    <w:p w14:paraId="275F3845" w14:textId="77777777" w:rsidR="00EF202C" w:rsidRDefault="005B73C9">
      <w:pPr>
        <w:pStyle w:val="AIAAgreementBodyText"/>
      </w:pPr>
      <w:r>
        <w:rPr>
          <w:rStyle w:val="AIAParagraphNumber"/>
        </w:rPr>
        <w:t>§ 6.3.1</w:t>
      </w:r>
      <w:r>
        <w:t xml:space="preserve"> A Change Directive is a written order signed by the Owner directing a change in the Work prior to agreement on adjustment, if any, in the Contract Sum or, if prior to execution of the Design-Build Amendment, the adjustment in the Design-Builder’s compensation, or Contract Time. The Owner may by Change Directive, without invalidating the Contract, order changes in the Work within the general scope of the Contract consisting of additions, deletions or other revisions, the Contract Sum or, if prior to execution of the Design-Build Amendment, the adjustment in the Design-Builder’s compensation, and Contract Time being adjusted accordingly.</w:t>
      </w:r>
    </w:p>
    <w:p w14:paraId="0AFE6432" w14:textId="77777777" w:rsidR="00EF202C" w:rsidRDefault="00EF202C">
      <w:pPr>
        <w:pStyle w:val="AIAAgreementBodyText"/>
      </w:pPr>
    </w:p>
    <w:p w14:paraId="5C567D52" w14:textId="77777777" w:rsidR="00EF202C" w:rsidRDefault="005B73C9">
      <w:pPr>
        <w:pStyle w:val="AIAAgreementBodyText"/>
      </w:pPr>
      <w:r>
        <w:rPr>
          <w:rStyle w:val="AIAParagraphNumber"/>
        </w:rPr>
        <w:t>§ 6.3.2</w:t>
      </w:r>
      <w:r>
        <w:t xml:space="preserve"> A Change Directive shall be used in the absence of total agreement on the terms of a Change Order.</w:t>
      </w:r>
    </w:p>
    <w:p w14:paraId="7D12A49A" w14:textId="77777777" w:rsidR="00EF202C" w:rsidRDefault="00EF202C">
      <w:pPr>
        <w:pStyle w:val="AIAAgreementBodyText"/>
      </w:pPr>
    </w:p>
    <w:p w14:paraId="4F41A4C6" w14:textId="53D5610E" w:rsidR="00EF202C" w:rsidRDefault="005B73C9">
      <w:pPr>
        <w:pStyle w:val="AIAAgreementBodyText"/>
      </w:pPr>
      <w:r>
        <w:rPr>
          <w:rStyle w:val="AIAParagraphNumber"/>
        </w:rPr>
        <w:t>§ 6.3.3</w:t>
      </w:r>
      <w:r>
        <w:t xml:space="preserve"> If the Change Directive provides for an adjustment to the Contract Sum or, if prior to execution of the Design-Build Amendment, an adjustment in the Design-Builder’s compensation, the adjustment shall be based on one of the following methods</w:t>
      </w:r>
      <w:r w:rsidR="0073310E">
        <w:t>, which must be described in the Change Directive</w:t>
      </w:r>
      <w:r>
        <w:t>:</w:t>
      </w:r>
    </w:p>
    <w:p w14:paraId="245B3173" w14:textId="77777777" w:rsidR="00EF202C" w:rsidRDefault="005B73C9">
      <w:pPr>
        <w:pStyle w:val="AIABodyTextHanging"/>
      </w:pPr>
      <w:r>
        <w:rPr>
          <w:rStyle w:val="AIAParagraphNumber"/>
        </w:rPr>
        <w:t>.1</w:t>
      </w:r>
      <w:r>
        <w:tab/>
        <w:t xml:space="preserve">Mutual acceptance of a lump sum properly itemized and supported by sufficient substantiating data to permit </w:t>
      </w:r>
      <w:proofErr w:type="gramStart"/>
      <w:r>
        <w:t>evaluation;</w:t>
      </w:r>
      <w:proofErr w:type="gramEnd"/>
    </w:p>
    <w:p w14:paraId="5984C35F" w14:textId="77777777" w:rsidR="00EF202C" w:rsidRDefault="005B73C9">
      <w:pPr>
        <w:pStyle w:val="AIABodyTextHanging"/>
      </w:pPr>
      <w:r>
        <w:rPr>
          <w:rStyle w:val="AIAParagraphNumber"/>
        </w:rPr>
        <w:t>.2</w:t>
      </w:r>
      <w:r>
        <w:tab/>
        <w:t xml:space="preserve">Unit prices stated in the Design-Build Documents or subsequently agreed </w:t>
      </w:r>
      <w:proofErr w:type="gramStart"/>
      <w:r>
        <w:t>upon;</w:t>
      </w:r>
      <w:proofErr w:type="gramEnd"/>
    </w:p>
    <w:p w14:paraId="5547EF00" w14:textId="77777777" w:rsidR="00EF202C" w:rsidRDefault="005B73C9">
      <w:pPr>
        <w:pStyle w:val="AIABodyTextHanging"/>
      </w:pPr>
      <w:r>
        <w:rPr>
          <w:rStyle w:val="AIAParagraphNumber"/>
        </w:rPr>
        <w:t>.3</w:t>
      </w:r>
      <w:r>
        <w:tab/>
        <w:t xml:space="preserve">Cost to be determined in a manner agreed upon by the parties and a mutually acceptable fixed or percentage </w:t>
      </w:r>
      <w:proofErr w:type="gramStart"/>
      <w:r>
        <w:t>fee;</w:t>
      </w:r>
      <w:proofErr w:type="gramEnd"/>
      <w:r>
        <w:t xml:space="preserve"> or</w:t>
      </w:r>
    </w:p>
    <w:p w14:paraId="43A8A486" w14:textId="77777777" w:rsidR="00EF202C" w:rsidRDefault="005B73C9">
      <w:pPr>
        <w:pStyle w:val="AIABodyTextHanging"/>
      </w:pPr>
      <w:r>
        <w:rPr>
          <w:rStyle w:val="AIAParagraphNumber"/>
        </w:rPr>
        <w:t>.4</w:t>
      </w:r>
      <w:r>
        <w:tab/>
        <w:t>As provided in Section 6.3.7.</w:t>
      </w:r>
    </w:p>
    <w:p w14:paraId="37BC7422" w14:textId="77777777" w:rsidR="00EF202C" w:rsidRDefault="00EF202C">
      <w:pPr>
        <w:pStyle w:val="AIAAgreementBodyText"/>
      </w:pPr>
    </w:p>
    <w:p w14:paraId="53C012D1" w14:textId="77777777" w:rsidR="00EF202C" w:rsidRDefault="005B73C9">
      <w:pPr>
        <w:pStyle w:val="AIAAgreementBodyText"/>
      </w:pPr>
      <w:r>
        <w:rPr>
          <w:rStyle w:val="AIAParagraphNumber"/>
        </w:rPr>
        <w:t>§ 6.3.4</w:t>
      </w:r>
      <w:r>
        <w:t xml:space="preserve"> If unit prices are stated in the Design-Build Documents or subsequently agreed upon, and if quantities originally contemplated are materially changed in a proposed Change Order or Change Directive so that application of such unit prices to quantities of Work proposed will cause substantial inequity to the Owner or Design-Builder, the applicable unit prices shall be equitably adjusted.</w:t>
      </w:r>
    </w:p>
    <w:p w14:paraId="0A9ECD4C" w14:textId="77777777" w:rsidR="00EF202C" w:rsidRDefault="00EF202C">
      <w:pPr>
        <w:pStyle w:val="AIAAgreementBodyText"/>
      </w:pPr>
    </w:p>
    <w:p w14:paraId="09368945" w14:textId="61147C39" w:rsidR="00EF202C" w:rsidRDefault="005B73C9">
      <w:pPr>
        <w:pStyle w:val="AIAAgreementBodyText"/>
      </w:pPr>
      <w:r>
        <w:rPr>
          <w:rStyle w:val="AIAParagraphNumber"/>
        </w:rPr>
        <w:t>§ 6.3.5</w:t>
      </w:r>
      <w:r>
        <w:t xml:space="preserve"> Upon receipt of a Change Directive</w:t>
      </w:r>
      <w:bookmarkStart w:id="132" w:name="_Hlk504993922"/>
      <w:r w:rsidR="00DC1519">
        <w:t xml:space="preserve">, and provided Owner is in compliance with Owner’s payment obligations under the Design-Build Documents, </w:t>
      </w:r>
      <w:bookmarkEnd w:id="132"/>
      <w:r>
        <w:t>, the Design-Builder shall promptly proceed with the change in the Work involved and advise the Owner of the Design-Builder’s agreement or disagreement with the method, if any, provided in the Change Directive for determining the proposed adjustment in the Contract Sum or, if prior to execution of the Design-Build Amendment, the adjustment in the Design-Builder’s compensation, or Contract Time.</w:t>
      </w:r>
    </w:p>
    <w:p w14:paraId="0C3CD970" w14:textId="77777777" w:rsidR="00EF202C" w:rsidRDefault="00EF202C">
      <w:pPr>
        <w:pStyle w:val="AIAAgreementBodyText"/>
      </w:pPr>
    </w:p>
    <w:p w14:paraId="156E481A" w14:textId="77777777" w:rsidR="00EF202C" w:rsidRDefault="005B73C9">
      <w:pPr>
        <w:pStyle w:val="AIAAgreementBodyText"/>
      </w:pPr>
      <w:r>
        <w:rPr>
          <w:rStyle w:val="AIAParagraphNumber"/>
        </w:rPr>
        <w:t>§ 6.3.6</w:t>
      </w:r>
      <w:r>
        <w:t xml:space="preserve"> A Change Directive signed by the Design-Builder indicates the Design-Builder’s agreement therewith, including adjustment in Contract Sum or, if prior to execution of the Design-Build Amendment, the adjustment in the Design-Builder’s compensation, and Contract Time or the method for determining them. Such agreement shall be effective immediately and shall be recorded as a Change Order.</w:t>
      </w:r>
    </w:p>
    <w:p w14:paraId="42D0B994" w14:textId="77777777" w:rsidR="00EF202C" w:rsidRDefault="00EF202C">
      <w:pPr>
        <w:pStyle w:val="AIAAgreementBodyText"/>
      </w:pPr>
    </w:p>
    <w:p w14:paraId="5C6C3C14" w14:textId="5C5D677C" w:rsidR="00EF202C" w:rsidRDefault="005B73C9">
      <w:pPr>
        <w:pStyle w:val="AIAAgreementBodyText"/>
      </w:pPr>
      <w:r>
        <w:rPr>
          <w:rStyle w:val="AIAParagraphNumber"/>
        </w:rPr>
        <w:t>§ 6.3.7</w:t>
      </w:r>
      <w:r>
        <w:t xml:space="preserve"> If the Design-Builder does not respond promptly or disagrees with the method for adjustment in the Contract Sum or, if prior to execution of the Design-Build Amendment, the method for adjustment in the Design-Builder’s compensation, the Owner shall determine the method and the adjustment on the basis of reasonable expenditures and savings of those performing the Work attributable to the change, including, in case of an increase, an amount for overhead and profit as set forth in the Agreement, or if no such amount is set forth in the Agreement, a reasonable amount. In such case, </w:t>
      </w:r>
      <w:proofErr w:type="gramStart"/>
      <w:r>
        <w:t>and also</w:t>
      </w:r>
      <w:proofErr w:type="gramEnd"/>
      <w:r>
        <w:t xml:space="preserve"> under Section 6.3.3.3, the Design-Builder shall keep and present, in such form as the Owner may prescribe, an itemized accounting together with appropriate supporting data. Unless otherwise provided in the Design-Build Documents, costs for the purposes of this Section 6.3.7 shall be limited to the following:</w:t>
      </w:r>
    </w:p>
    <w:p w14:paraId="3F49B8E3" w14:textId="77777777" w:rsidR="00EF202C" w:rsidRDefault="005B73C9">
      <w:pPr>
        <w:pStyle w:val="AIABodyTextHanging"/>
      </w:pPr>
      <w:r>
        <w:rPr>
          <w:rStyle w:val="AIAParagraphNumber"/>
        </w:rPr>
        <w:t>.1</w:t>
      </w:r>
      <w:r>
        <w:tab/>
        <w:t xml:space="preserve">Additional costs of professional </w:t>
      </w:r>
      <w:proofErr w:type="gramStart"/>
      <w:r>
        <w:t>services;</w:t>
      </w:r>
      <w:proofErr w:type="gramEnd"/>
    </w:p>
    <w:p w14:paraId="0A46AC58" w14:textId="77777777" w:rsidR="00EF202C" w:rsidRDefault="005B73C9">
      <w:pPr>
        <w:pStyle w:val="AIABodyTextHanging"/>
      </w:pPr>
      <w:r>
        <w:rPr>
          <w:rStyle w:val="AIAParagraphNumber"/>
        </w:rPr>
        <w:t>.2</w:t>
      </w:r>
      <w:r>
        <w:tab/>
        <w:t xml:space="preserve">Costs of labor, including social security, unemployment insurance, fringe benefits required by agreement or custom, and workers’ compensation </w:t>
      </w:r>
      <w:proofErr w:type="gramStart"/>
      <w:r>
        <w:t>insurance;</w:t>
      </w:r>
      <w:proofErr w:type="gramEnd"/>
    </w:p>
    <w:p w14:paraId="544E5135" w14:textId="77777777" w:rsidR="00EF202C" w:rsidRDefault="005B73C9">
      <w:pPr>
        <w:pStyle w:val="AIABodyTextHanging"/>
      </w:pPr>
      <w:r>
        <w:rPr>
          <w:rStyle w:val="AIAParagraphNumber"/>
        </w:rPr>
        <w:t>.3</w:t>
      </w:r>
      <w:r>
        <w:tab/>
        <w:t xml:space="preserve">Costs of materials, supplies and equipment, including cost of transportation, whether incorporated or </w:t>
      </w:r>
      <w:proofErr w:type="gramStart"/>
      <w:r>
        <w:t>consumed;</w:t>
      </w:r>
      <w:proofErr w:type="gramEnd"/>
    </w:p>
    <w:p w14:paraId="5B8E42A8" w14:textId="77777777" w:rsidR="00EF202C" w:rsidRDefault="005B73C9">
      <w:pPr>
        <w:pStyle w:val="AIABodyTextHanging"/>
      </w:pPr>
      <w:r>
        <w:rPr>
          <w:rStyle w:val="AIAParagraphNumber"/>
        </w:rPr>
        <w:t>.4</w:t>
      </w:r>
      <w:r>
        <w:tab/>
        <w:t xml:space="preserve">Rental costs of machinery and equipment, exclusive of hand tools, whether rented from the Design-Builder or </w:t>
      </w:r>
      <w:proofErr w:type="gramStart"/>
      <w:r>
        <w:t>others;</w:t>
      </w:r>
      <w:proofErr w:type="gramEnd"/>
    </w:p>
    <w:p w14:paraId="7BA01027" w14:textId="77777777" w:rsidR="00EF202C" w:rsidRDefault="005B73C9">
      <w:pPr>
        <w:pStyle w:val="AIABodyTextHanging"/>
      </w:pPr>
      <w:r>
        <w:rPr>
          <w:rStyle w:val="AIAParagraphNumber"/>
        </w:rPr>
        <w:lastRenderedPageBreak/>
        <w:t>.5</w:t>
      </w:r>
      <w:r>
        <w:tab/>
        <w:t>Costs of premiums for all bonds and insurance, permit fees, and sales, use or similar taxes related to the Work; and</w:t>
      </w:r>
    </w:p>
    <w:p w14:paraId="4698A24D" w14:textId="4E813217" w:rsidR="00EF202C" w:rsidRDefault="005B73C9">
      <w:pPr>
        <w:pStyle w:val="AIABodyTextHanging"/>
      </w:pPr>
      <w:r>
        <w:rPr>
          <w:rStyle w:val="AIAParagraphNumber"/>
        </w:rPr>
        <w:t>.6</w:t>
      </w:r>
      <w:r>
        <w:tab/>
        <w:t>Additional costs of supervision and field office personnel attributable to the change.</w:t>
      </w:r>
    </w:p>
    <w:p w14:paraId="689740CF" w14:textId="77777777" w:rsidR="00EF202C" w:rsidRDefault="00EF202C">
      <w:pPr>
        <w:pStyle w:val="AIAAgreementBodyText"/>
      </w:pPr>
    </w:p>
    <w:p w14:paraId="0D9E2111" w14:textId="5833E7B5" w:rsidR="00EF202C" w:rsidRDefault="005B73C9">
      <w:pPr>
        <w:pStyle w:val="AIAAgreementBodyText"/>
      </w:pPr>
      <w:r>
        <w:rPr>
          <w:rStyle w:val="AIAParagraphNumber"/>
        </w:rPr>
        <w:t>§ 6.3.8</w:t>
      </w:r>
      <w:r>
        <w:t xml:space="preserve"> The amount of credit to be allowed by the Design-Builder to the Owner for a deletion or change </w:t>
      </w:r>
      <w:proofErr w:type="gramStart"/>
      <w:r>
        <w:t>that results</w:t>
      </w:r>
      <w:proofErr w:type="gramEnd"/>
      <w:r>
        <w:t xml:space="preserve"> in a net decrease in the Contract Sum or, if prior to execution of the Design-Build Amendment, in the Design-Builder’s compensation, shall be actual net cost</w:t>
      </w:r>
      <w:r w:rsidR="00E658D4">
        <w:t xml:space="preserve"> plus </w:t>
      </w:r>
      <w:r w:rsidR="00CA69C9">
        <w:t>the percentage of fee thereon</w:t>
      </w:r>
      <w:r>
        <w:t xml:space="preserve">. When both additions and credits covering related Work or substitutions are involved in a change, the allowance for overhead and profit shall be figured </w:t>
      </w:r>
      <w:proofErr w:type="gramStart"/>
      <w:r>
        <w:t>on the basis of</w:t>
      </w:r>
      <w:proofErr w:type="gramEnd"/>
      <w:r>
        <w:t xml:space="preserve"> net increase</w:t>
      </w:r>
      <w:r w:rsidR="00E658D4">
        <w:t xml:space="preserve"> or decrease</w:t>
      </w:r>
      <w:r>
        <w:t>, if any, with respect to that change.</w:t>
      </w:r>
    </w:p>
    <w:p w14:paraId="066730D1" w14:textId="77777777" w:rsidR="00EF202C" w:rsidRDefault="00EF202C">
      <w:pPr>
        <w:pStyle w:val="AIAAgreementBodyText"/>
      </w:pPr>
    </w:p>
    <w:p w14:paraId="3FC878C6" w14:textId="1977D44C" w:rsidR="00EF202C" w:rsidRDefault="005B73C9">
      <w:pPr>
        <w:pStyle w:val="AIAAgreementBodyText"/>
      </w:pPr>
      <w:r>
        <w:rPr>
          <w:rStyle w:val="AIAParagraphNumber"/>
        </w:rPr>
        <w:t>§ 6.3.9</w:t>
      </w:r>
      <w:r>
        <w:t xml:space="preserve"> Pending final determination of the total cost of a Change Directive to the Owner, the Design-Builder may request payment for Work completed under the Change Directive in Applications for Payment. The Owner will make an interim determination for purposes of certification for payment for those costs deemed to be </w:t>
      </w:r>
      <w:r w:rsidR="0073310E">
        <w:t>necessary for the Design-Builder to continue the Work</w:t>
      </w:r>
      <w:r>
        <w:t xml:space="preserve">. The Owner’s interim determination of cost shall adjust the Contract Sum or, if prior to execution of the Design-Build Amendment, the Design-Builder’s compensation, on the same basis as a Change Order, subject to the right of Design-Builder to disagree and assert a Claim in accordance with Article 14. </w:t>
      </w:r>
    </w:p>
    <w:p w14:paraId="08CE1C46" w14:textId="77777777" w:rsidR="00EF202C" w:rsidRDefault="00EF202C">
      <w:pPr>
        <w:pStyle w:val="AIAAgreementBodyText"/>
      </w:pPr>
    </w:p>
    <w:p w14:paraId="661F62D3" w14:textId="77777777" w:rsidR="00EF202C" w:rsidRDefault="005B73C9">
      <w:pPr>
        <w:pStyle w:val="AIAAgreementBodyText"/>
      </w:pPr>
      <w:r>
        <w:rPr>
          <w:rStyle w:val="AIAParagraphNumber"/>
        </w:rPr>
        <w:t>§ 6.3.10</w:t>
      </w:r>
      <w:r>
        <w:t xml:space="preserve"> When the Owner and Design-Builder agree with a determination concerning the adjustments in the Contract Sum or, if prior to execution of the Design-Build Amendment, the adjustment in the Design-Builder’s compensation and Contract Time, or otherwise reach agreement upon the adjustments, such agreement shall be effective immediately and the Owner and Design-Builder shall execute a Change Order. Change Orders may be issued for all or any part of a Change Directive.</w:t>
      </w:r>
    </w:p>
    <w:p w14:paraId="5D1F17BC" w14:textId="77777777" w:rsidR="00EF202C" w:rsidRDefault="00EF202C">
      <w:pPr>
        <w:pStyle w:val="AIAAgreementBodyText"/>
      </w:pPr>
    </w:p>
    <w:p w14:paraId="0CDE7465" w14:textId="2BBF3DA2" w:rsidR="00EF202C" w:rsidRDefault="005B73C9">
      <w:pPr>
        <w:pStyle w:val="AIAAgreementBodyText"/>
      </w:pPr>
      <w:bookmarkStart w:id="133" w:name="_Hlk504993966"/>
      <w:r>
        <w:rPr>
          <w:rStyle w:val="AIAParagraphNumber"/>
        </w:rPr>
        <w:t>§ 6.4</w:t>
      </w:r>
      <w:r>
        <w:rPr>
          <w:rStyle w:val="AIAParagraphNumber"/>
          <w:b w:val="0"/>
        </w:rPr>
        <w:t xml:space="preserve"> </w:t>
      </w:r>
      <w:r>
        <w:rPr>
          <w:rStyle w:val="AIAParagraphNumber"/>
          <w:rFonts w:ascii="Times New Roman" w:hAnsi="Times New Roman"/>
          <w:b w:val="0"/>
        </w:rPr>
        <w:t xml:space="preserve">Owner may </w:t>
      </w:r>
      <w:r w:rsidR="008D3A37">
        <w:rPr>
          <w:rStyle w:val="AIAParagraphNumber"/>
          <w:rFonts w:ascii="Times New Roman" w:hAnsi="Times New Roman"/>
          <w:b w:val="0"/>
        </w:rPr>
        <w:t xml:space="preserve">authorize </w:t>
      </w:r>
      <w:r>
        <w:rPr>
          <w:rStyle w:val="AIAParagraphNumber"/>
          <w:rFonts w:ascii="Times New Roman" w:hAnsi="Times New Roman"/>
          <w:b w:val="0"/>
        </w:rPr>
        <w:t xml:space="preserve">a change in the Work via an email, letter, or other </w:t>
      </w:r>
      <w:r w:rsidR="00E658D4">
        <w:rPr>
          <w:rStyle w:val="AIAParagraphNumber"/>
          <w:rFonts w:ascii="Times New Roman" w:hAnsi="Times New Roman"/>
          <w:b w:val="0"/>
        </w:rPr>
        <w:t xml:space="preserve">written </w:t>
      </w:r>
      <w:r>
        <w:rPr>
          <w:rStyle w:val="AIAParagraphNumber"/>
          <w:rFonts w:ascii="Times New Roman" w:hAnsi="Times New Roman"/>
          <w:b w:val="0"/>
        </w:rPr>
        <w:t xml:space="preserve">communication. Should Owner </w:t>
      </w:r>
      <w:r w:rsidR="008D3A37">
        <w:rPr>
          <w:rStyle w:val="AIAParagraphNumber"/>
          <w:rFonts w:ascii="Times New Roman" w:hAnsi="Times New Roman"/>
          <w:b w:val="0"/>
        </w:rPr>
        <w:t xml:space="preserve">authorize </w:t>
      </w:r>
      <w:r>
        <w:rPr>
          <w:rStyle w:val="AIAParagraphNumber"/>
          <w:rFonts w:ascii="Times New Roman" w:hAnsi="Times New Roman"/>
          <w:b w:val="0"/>
        </w:rPr>
        <w:t xml:space="preserve">a change in the Work, Design-Builder shall have the right to </w:t>
      </w:r>
      <w:r w:rsidR="00E658D4">
        <w:rPr>
          <w:rStyle w:val="AIAParagraphNumber"/>
          <w:rFonts w:ascii="Times New Roman" w:hAnsi="Times New Roman"/>
          <w:b w:val="0"/>
        </w:rPr>
        <w:t xml:space="preserve">make a claim for </w:t>
      </w:r>
      <w:r>
        <w:rPr>
          <w:rStyle w:val="AIAParagraphNumber"/>
          <w:rFonts w:ascii="Times New Roman" w:hAnsi="Times New Roman"/>
          <w:b w:val="0"/>
        </w:rPr>
        <w:t xml:space="preserve">an equitable adjustment in the Contract Sum and/or Contract </w:t>
      </w:r>
      <w:proofErr w:type="gramStart"/>
      <w:r>
        <w:rPr>
          <w:rStyle w:val="AIAParagraphNumber"/>
          <w:rFonts w:ascii="Times New Roman" w:hAnsi="Times New Roman"/>
          <w:b w:val="0"/>
        </w:rPr>
        <w:t>Time therefore;</w:t>
      </w:r>
      <w:proofErr w:type="gramEnd"/>
      <w:r>
        <w:rPr>
          <w:rStyle w:val="AIAParagraphNumber"/>
          <w:rFonts w:ascii="Times New Roman" w:hAnsi="Times New Roman"/>
          <w:b w:val="0"/>
        </w:rPr>
        <w:t xml:space="preserve"> and the Owner and Design-Builder shall enter into a Change Order for said change in the Work. Should Owner and Design-Builder be unable to agree upon a Change Order for said change in the Work, the Owner shall issue a Change Directive for the change in the Work </w:t>
      </w:r>
      <w:r w:rsidR="00E658D4">
        <w:rPr>
          <w:rStyle w:val="AIAParagraphNumber"/>
          <w:rFonts w:ascii="Times New Roman" w:hAnsi="Times New Roman"/>
          <w:b w:val="0"/>
        </w:rPr>
        <w:t xml:space="preserve">subject to the Design-Builder’s right to make a claim pursuant to Article 14. </w:t>
      </w:r>
      <w:bookmarkEnd w:id="133"/>
      <w:r w:rsidR="008D3A37">
        <w:rPr>
          <w:rStyle w:val="AIAParagraphNumber"/>
          <w:rFonts w:ascii="Times New Roman" w:hAnsi="Times New Roman"/>
          <w:b w:val="0"/>
        </w:rPr>
        <w:t xml:space="preserve">Except for changes in the Work authorized by Owner as provided in this Article 6 and as otherwise provided in the Design-Build Documents, </w:t>
      </w:r>
      <w:r w:rsidR="008D3A37">
        <w:t>a</w:t>
      </w:r>
      <w:r w:rsidR="008D3A37" w:rsidRPr="00901075">
        <w:t xml:space="preserve">ny work performed by the </w:t>
      </w:r>
      <w:r w:rsidR="008D3A37" w:rsidRPr="00103822">
        <w:t xml:space="preserve">Design-Builder </w:t>
      </w:r>
      <w:r w:rsidR="008D3A37" w:rsidRPr="00901075">
        <w:t xml:space="preserve">that is contrary to the Work as required by the </w:t>
      </w:r>
      <w:r w:rsidR="008D3A37" w:rsidRPr="00103822">
        <w:t>Design-Build</w:t>
      </w:r>
      <w:r w:rsidR="008D3A37" w:rsidRPr="00901075">
        <w:t xml:space="preserve"> Documents shall be performed at the </w:t>
      </w:r>
      <w:r w:rsidR="008D3A37" w:rsidRPr="00103822">
        <w:t>Design-Builder</w:t>
      </w:r>
      <w:r w:rsidR="008D3A37" w:rsidRPr="00901075">
        <w:t xml:space="preserve">'s sole risk, </w:t>
      </w:r>
      <w:proofErr w:type="gramStart"/>
      <w:r w:rsidR="008D3A37" w:rsidRPr="00901075">
        <w:t>cost</w:t>
      </w:r>
      <w:proofErr w:type="gramEnd"/>
      <w:r w:rsidR="008D3A37" w:rsidRPr="00901075">
        <w:t xml:space="preserve"> and expense</w:t>
      </w:r>
      <w:r w:rsidR="008D3A37">
        <w:t xml:space="preserve"> without entitlement to and adjustment in the </w:t>
      </w:r>
      <w:proofErr w:type="spellStart"/>
      <w:r w:rsidR="008D3A37">
        <w:t>Cotnract</w:t>
      </w:r>
      <w:proofErr w:type="spellEnd"/>
      <w:r w:rsidR="008D3A37">
        <w:t xml:space="preserve"> Sum and/or Contract Time.</w:t>
      </w:r>
    </w:p>
    <w:p w14:paraId="4D240C26" w14:textId="77777777" w:rsidR="00EF202C" w:rsidRDefault="00EF202C">
      <w:pPr>
        <w:pStyle w:val="AIAAgreementBodyText"/>
      </w:pPr>
    </w:p>
    <w:p w14:paraId="7AF2F640" w14:textId="77777777" w:rsidR="00EF202C" w:rsidRDefault="005B73C9">
      <w:pPr>
        <w:pStyle w:val="Heading1"/>
      </w:pPr>
      <w:r>
        <w:t>ARTICLE 7   OWNER’S RESPONSIBILITIES</w:t>
      </w:r>
    </w:p>
    <w:p w14:paraId="55DDFD65" w14:textId="77777777" w:rsidR="00EF202C" w:rsidRDefault="005B73C9">
      <w:pPr>
        <w:pStyle w:val="AIASubheading"/>
      </w:pPr>
      <w:r>
        <w:t>§ 7.1 General</w:t>
      </w:r>
    </w:p>
    <w:p w14:paraId="404EE72E" w14:textId="69C71E82" w:rsidR="00EF202C" w:rsidRDefault="005B73C9">
      <w:pPr>
        <w:pStyle w:val="AIAAgreementBodyText"/>
      </w:pPr>
      <w:r>
        <w:rPr>
          <w:rStyle w:val="AIAParagraphNumber"/>
        </w:rPr>
        <w:t>§ 7.1.1</w:t>
      </w:r>
      <w:r>
        <w:t xml:space="preserve"> The Owner</w:t>
      </w:r>
      <w:r w:rsidR="00545D60">
        <w:t>’s</w:t>
      </w:r>
      <w:r>
        <w:t xml:space="preserve"> designate</w:t>
      </w:r>
      <w:r w:rsidR="00545D60">
        <w:t>d</w:t>
      </w:r>
      <w:r>
        <w:t xml:space="preserve"> representative shall </w:t>
      </w:r>
      <w:r w:rsidR="00545D60">
        <w:t xml:space="preserve">be as identified in Article 1.2.2 and </w:t>
      </w:r>
      <w:r>
        <w:t xml:space="preserve">have express authority to bind the Owner with respect to all Project matters requiring the Owner’s approval or authorization. </w:t>
      </w:r>
    </w:p>
    <w:p w14:paraId="2E07A13C" w14:textId="77777777" w:rsidR="00EF202C" w:rsidRDefault="00EF202C">
      <w:pPr>
        <w:pStyle w:val="AIAAgreementBodyText"/>
      </w:pPr>
    </w:p>
    <w:p w14:paraId="75C1463F" w14:textId="77777777" w:rsidR="00EF202C" w:rsidRDefault="005B73C9">
      <w:pPr>
        <w:pStyle w:val="AIAAgreementBodyText"/>
      </w:pPr>
      <w:r>
        <w:rPr>
          <w:rStyle w:val="AIAParagraphNumber"/>
        </w:rPr>
        <w:t>§ 7.1.2</w:t>
      </w:r>
      <w:r>
        <w:t xml:space="preserve"> The Owner shall render decisions in a timely manner and in accordance with the Design-Builder’s schedule agreed to by the Owner. The Owner shall furnish to the Design-Builder, within 15 days after receipt of a written request, information necessary and relevant for the Design-Builder to evaluate, give notice of or enforce mechanic’s lien rights. Such information shall include a correct statement of the record legal title to the property on which the Project is located, usually referred to as the site, and the Owner’s interest therein.</w:t>
      </w:r>
    </w:p>
    <w:p w14:paraId="12B0DBB8" w14:textId="77777777" w:rsidR="00EF202C" w:rsidRDefault="00EF202C">
      <w:pPr>
        <w:pStyle w:val="AIAAgreementBodyText"/>
      </w:pPr>
    </w:p>
    <w:p w14:paraId="25E9ED00" w14:textId="77777777" w:rsidR="00EF202C" w:rsidRDefault="005B73C9">
      <w:pPr>
        <w:pStyle w:val="AIASubheading"/>
      </w:pPr>
      <w:r>
        <w:t>§ 7.2 Information and Services Required of the Owner</w:t>
      </w:r>
    </w:p>
    <w:p w14:paraId="1A35D399" w14:textId="77777777" w:rsidR="00EF202C" w:rsidRDefault="005B73C9">
      <w:pPr>
        <w:pStyle w:val="AIAAgreementBodyText"/>
      </w:pPr>
      <w:r>
        <w:rPr>
          <w:rStyle w:val="AIAParagraphNumber"/>
        </w:rPr>
        <w:t>§ 7.2.1</w:t>
      </w:r>
      <w:r>
        <w:t xml:space="preserve"> The Owner shall furnish information or services required of the Owner by the Design-Build Documents with reasonable promptness. </w:t>
      </w:r>
    </w:p>
    <w:p w14:paraId="1E0349B5" w14:textId="77777777" w:rsidR="00EF202C" w:rsidRDefault="00EF202C">
      <w:pPr>
        <w:pStyle w:val="AIAAgreementBodyText"/>
      </w:pPr>
    </w:p>
    <w:p w14:paraId="7F2F7646" w14:textId="79F92026" w:rsidR="00EF202C" w:rsidRDefault="005B73C9">
      <w:pPr>
        <w:pStyle w:val="AIAAgreementBodyText"/>
      </w:pPr>
      <w:r>
        <w:rPr>
          <w:rStyle w:val="AIAParagraphNumber"/>
        </w:rPr>
        <w:t>§ 7.2.2</w:t>
      </w:r>
      <w:r>
        <w:t xml:space="preserve"> The Owner shall provide, to the extent under the Owner’s control and if not required by the Design-Build Documents to be provided by the Design-Builder, the results and reports of prior tests, inspections or investigations conducted for the Project involving structural or mechanical systems; chemical, air and water pollution; hazardous materials; or environmental and subsurface conditions and information regarding the presence of pollutants at the Project site. </w:t>
      </w:r>
      <w:proofErr w:type="gramStart"/>
      <w:r>
        <w:t>Owner</w:t>
      </w:r>
      <w:proofErr w:type="gramEnd"/>
      <w:r>
        <w:t xml:space="preserve"> shall also provide surveys describing physical characteristics, legal </w:t>
      </w:r>
      <w:proofErr w:type="gramStart"/>
      <w:r>
        <w:t>limitations</w:t>
      </w:r>
      <w:proofErr w:type="gramEnd"/>
      <w:r>
        <w:t xml:space="preserve"> and utility locations for the site of the Project, and a legal description of the site under the Owner’s control. </w:t>
      </w:r>
    </w:p>
    <w:p w14:paraId="5AD94D3F" w14:textId="77777777" w:rsidR="00EF202C" w:rsidRDefault="00EF202C">
      <w:pPr>
        <w:pStyle w:val="AIAAgreementBodyText"/>
      </w:pPr>
    </w:p>
    <w:p w14:paraId="5D75406D" w14:textId="77777777" w:rsidR="00EF202C" w:rsidRDefault="005B73C9">
      <w:pPr>
        <w:pStyle w:val="AIAAgreementBodyText"/>
      </w:pPr>
      <w:r>
        <w:rPr>
          <w:rStyle w:val="AIAParagraphNumber"/>
        </w:rPr>
        <w:lastRenderedPageBreak/>
        <w:t>§ 7.2.3</w:t>
      </w:r>
      <w:r>
        <w:t xml:space="preserve"> The Owner shall promptly obtain easements, zoning variances, and legal authorizations or entitlements regarding site utilization where essential to the execution of the Project.</w:t>
      </w:r>
    </w:p>
    <w:p w14:paraId="76358DEE" w14:textId="77777777" w:rsidR="00EF202C" w:rsidRDefault="00EF202C">
      <w:pPr>
        <w:pStyle w:val="AIAAgreementBodyText"/>
      </w:pPr>
    </w:p>
    <w:p w14:paraId="7F92D8B8" w14:textId="77777777" w:rsidR="00EF202C" w:rsidRDefault="005B73C9">
      <w:pPr>
        <w:pStyle w:val="AIAAgreementBodyText"/>
      </w:pPr>
      <w:r>
        <w:rPr>
          <w:rStyle w:val="AIAParagraphNumber"/>
        </w:rPr>
        <w:t>§ 7.2.4</w:t>
      </w:r>
      <w:r>
        <w:t xml:space="preserve"> The Owner shall cooperate with the Design-Builder in securing building and other permits, </w:t>
      </w:r>
      <w:proofErr w:type="gramStart"/>
      <w:r>
        <w:t>licenses</w:t>
      </w:r>
      <w:proofErr w:type="gramEnd"/>
      <w:r>
        <w:t xml:space="preserve"> and inspections. </w:t>
      </w:r>
    </w:p>
    <w:p w14:paraId="3F911563" w14:textId="77777777" w:rsidR="00EF202C" w:rsidRDefault="00EF202C">
      <w:pPr>
        <w:pStyle w:val="AIAAgreementBodyText"/>
      </w:pPr>
    </w:p>
    <w:p w14:paraId="3BEE4B42" w14:textId="77777777" w:rsidR="00EF202C" w:rsidRDefault="005B73C9">
      <w:pPr>
        <w:pStyle w:val="AIAAgreementBodyText"/>
      </w:pPr>
      <w:r>
        <w:rPr>
          <w:rStyle w:val="AIAParagraphNumber"/>
        </w:rPr>
        <w:t>§ 7.2.5</w:t>
      </w:r>
      <w:r>
        <w:t xml:space="preserve"> The services, information, surveys and reports required to be provided by the Owner under this Agreement, shall be furnished at the Owner's expense, and except as otherwise specifically provided in this Agreement or elsewhere in the Design-Build Documents or to the extent the Owner advises the Design-Builder to the contrary in writing, the Design-Builder shall be entitled to rely upon the accuracy and completeness thereof. In no event shall the Design-Builder be relieved of its responsibility to exercise proper precautions relating to the safe performance of the Work.</w:t>
      </w:r>
    </w:p>
    <w:p w14:paraId="3FCA0A14" w14:textId="77777777" w:rsidR="00EF202C" w:rsidRDefault="00EF202C">
      <w:pPr>
        <w:pStyle w:val="AIAAgreementBodyText"/>
      </w:pPr>
    </w:p>
    <w:p w14:paraId="44F178B5" w14:textId="6BDCB4ED" w:rsidR="00EF202C" w:rsidRDefault="005B73C9">
      <w:pPr>
        <w:pStyle w:val="AIAAgreementBodyText"/>
      </w:pPr>
      <w:r>
        <w:rPr>
          <w:rStyle w:val="AIAParagraphNumber"/>
        </w:rPr>
        <w:t>§ 7.2.6</w:t>
      </w:r>
      <w:r>
        <w:t xml:space="preserve"> If the Owner observes or otherwise becomes aware of a fault or defect in the Work or non-conformity with the Design-Build Documents, the Owner shall give prompt written notice thereof to the Design-Builder</w:t>
      </w:r>
      <w:r w:rsidR="00CF6F4E">
        <w:t xml:space="preserve"> and Design-Builder shall </w:t>
      </w:r>
      <w:proofErr w:type="spellStart"/>
      <w:r w:rsidR="00CF6F4E">
        <w:t>prompyly</w:t>
      </w:r>
      <w:proofErr w:type="spellEnd"/>
      <w:r w:rsidR="00CF6F4E">
        <w:t xml:space="preserve"> remedy such fault or defect</w:t>
      </w:r>
      <w:r>
        <w:t>.</w:t>
      </w:r>
    </w:p>
    <w:p w14:paraId="7EB0909E" w14:textId="77777777" w:rsidR="00EF202C" w:rsidRDefault="00EF202C">
      <w:pPr>
        <w:pStyle w:val="AIAAgreementBodyText"/>
      </w:pPr>
    </w:p>
    <w:p w14:paraId="56A8E792" w14:textId="213E9C34" w:rsidR="00EF202C" w:rsidRDefault="005B73C9">
      <w:pPr>
        <w:pStyle w:val="AIAAgreementBodyText"/>
      </w:pPr>
      <w:r>
        <w:rPr>
          <w:rStyle w:val="AIAParagraphNumber"/>
        </w:rPr>
        <w:t>§ 7.2.7</w:t>
      </w:r>
      <w:r>
        <w:t xml:space="preserve"> Prior to the execution of the Design-Build Amendment, the Design-Builder may request in writing that the Owner provide reasonable evidence that the Owner has made financial arrangements to fulfill the Owner’s obligations under the Design-Build Documents, </w:t>
      </w:r>
      <w:r w:rsidRPr="00F76C70">
        <w:t>and Owner shall complete Owner’s Financial Disclosure form.</w:t>
      </w:r>
      <w:r>
        <w:t xml:space="preserve"> Thereafter, the Design-Builder may only request such evidence that the Owner has made financial arrangements to fulfill the Owner’s obligations under the Design-Build Documents if (1) </w:t>
      </w:r>
      <w:r w:rsidR="00CF6F4E">
        <w:t xml:space="preserve"> </w:t>
      </w:r>
      <w:r>
        <w:t xml:space="preserve">the Owner fails to make </w:t>
      </w:r>
      <w:r w:rsidR="00CF6F4E">
        <w:t xml:space="preserve">a </w:t>
      </w:r>
      <w:r>
        <w:t xml:space="preserve">payment to the Design-Builder as the Design-Build Documents require; </w:t>
      </w:r>
      <w:r w:rsidR="00CF6F4E">
        <w:t xml:space="preserve">or </w:t>
      </w:r>
      <w:r>
        <w:t>(2) a change in the Work changes the Contract Sum</w:t>
      </w:r>
      <w:r w:rsidR="00CF6F4E">
        <w:t xml:space="preserve"> by 15% or more</w:t>
      </w:r>
      <w:r>
        <w:t>;  The Owner shall furnish such evidence as a condition precedent to commencement or continuation of the Work or the portion of the Work affected by a material change. After the Owner furnishes the evidence, the Owner shall not materially vary such financial arrangements without prior notice to the Design-Builder.</w:t>
      </w:r>
    </w:p>
    <w:p w14:paraId="328ABF1D" w14:textId="77777777" w:rsidR="00337420" w:rsidRDefault="00337420">
      <w:pPr>
        <w:pStyle w:val="AIAAgreementBodyText"/>
      </w:pPr>
    </w:p>
    <w:p w14:paraId="1B87ECE3" w14:textId="51EAB791" w:rsidR="00337420" w:rsidRDefault="00337420">
      <w:pPr>
        <w:pStyle w:val="AIAAgreementBodyText"/>
        <w:rPr>
          <w:ins w:id="134" w:author="Jared Heald" w:date="2023-12-19T12:58:00Z"/>
          <w:rStyle w:val="AIAParagraphNumber"/>
          <w:rFonts w:ascii="Times New Roman" w:hAnsi="Times New Roman"/>
          <w:b w:val="0"/>
          <w:bCs/>
        </w:rPr>
      </w:pPr>
      <w:ins w:id="135" w:author="Jared Heald" w:date="2023-12-19T12:58:00Z">
        <w:r>
          <w:rPr>
            <w:rStyle w:val="AIAParagraphNumber"/>
          </w:rPr>
          <w:t xml:space="preserve">§ 7.2.7.1 </w:t>
        </w:r>
        <w:r>
          <w:rPr>
            <w:rStyle w:val="AIAParagraphNumber"/>
            <w:rFonts w:ascii="Times New Roman" w:hAnsi="Times New Roman"/>
            <w:b w:val="0"/>
            <w:bCs/>
          </w:rPr>
          <w:t>Notwithstanding the language of Section 7.2.7 above, over which this language shall control, Owner and Design-Builder agree as follows:</w:t>
        </w:r>
      </w:ins>
    </w:p>
    <w:p w14:paraId="449B60BE" w14:textId="4DB35E80" w:rsidR="00337420" w:rsidRDefault="00337420" w:rsidP="00367F09">
      <w:pPr>
        <w:pStyle w:val="AIAAgreementBodyText"/>
        <w:ind w:left="1440" w:hanging="1440"/>
        <w:rPr>
          <w:ins w:id="136" w:author="Jared Heald" w:date="2023-12-19T12:58:00Z"/>
          <w:rStyle w:val="AIAParagraphNumber"/>
          <w:rFonts w:ascii="Times New Roman" w:hAnsi="Times New Roman"/>
          <w:b w:val="0"/>
          <w:bCs/>
        </w:rPr>
      </w:pPr>
      <w:ins w:id="137" w:author="Jared Heald" w:date="2023-12-19T12:58:00Z">
        <w:r>
          <w:rPr>
            <w:rStyle w:val="AIAParagraphNumber"/>
            <w:rFonts w:ascii="Times New Roman" w:hAnsi="Times New Roman"/>
            <w:b w:val="0"/>
            <w:bCs/>
          </w:rPr>
          <w:tab/>
        </w:r>
        <w:r w:rsidRPr="00367F09">
          <w:rPr>
            <w:rStyle w:val="AIAParagraphNumber"/>
          </w:rPr>
          <w:t>.1</w:t>
        </w:r>
        <w:r>
          <w:rPr>
            <w:rStyle w:val="AIAParagraphNumber"/>
            <w:rFonts w:ascii="Times New Roman" w:hAnsi="Times New Roman"/>
            <w:b w:val="0"/>
            <w:bCs/>
          </w:rPr>
          <w:tab/>
          <w:t xml:space="preserve">Owner and Design-Builder are signing this Agreement </w:t>
        </w:r>
        <w:r w:rsidR="00491CDF">
          <w:rPr>
            <w:rStyle w:val="AIAParagraphNumber"/>
            <w:rFonts w:ascii="Times New Roman" w:hAnsi="Times New Roman"/>
            <w:b w:val="0"/>
            <w:bCs/>
          </w:rPr>
          <w:t>as a requirement for</w:t>
        </w:r>
        <w:r>
          <w:rPr>
            <w:rStyle w:val="AIAParagraphNumber"/>
            <w:rFonts w:ascii="Times New Roman" w:hAnsi="Times New Roman"/>
            <w:b w:val="0"/>
            <w:bCs/>
          </w:rPr>
          <w:t xml:space="preserve"> Owner </w:t>
        </w:r>
        <w:r w:rsidR="00491CDF">
          <w:rPr>
            <w:rStyle w:val="AIAParagraphNumber"/>
            <w:rFonts w:ascii="Times New Roman" w:hAnsi="Times New Roman"/>
            <w:b w:val="0"/>
            <w:bCs/>
          </w:rPr>
          <w:t>to close</w:t>
        </w:r>
        <w:r>
          <w:rPr>
            <w:rStyle w:val="AIAParagraphNumber"/>
            <w:rFonts w:ascii="Times New Roman" w:hAnsi="Times New Roman"/>
            <w:b w:val="0"/>
            <w:bCs/>
          </w:rPr>
          <w:t xml:space="preserve"> on a construction loan</w:t>
        </w:r>
        <w:r w:rsidR="00491CDF">
          <w:rPr>
            <w:rStyle w:val="AIAParagraphNumber"/>
            <w:rFonts w:ascii="Times New Roman" w:hAnsi="Times New Roman"/>
            <w:b w:val="0"/>
            <w:bCs/>
          </w:rPr>
          <w:t>, the proceeds of</w:t>
        </w:r>
        <w:r>
          <w:rPr>
            <w:rStyle w:val="AIAParagraphNumber"/>
            <w:rFonts w:ascii="Times New Roman" w:hAnsi="Times New Roman"/>
            <w:b w:val="0"/>
            <w:bCs/>
          </w:rPr>
          <w:t xml:space="preserve"> which </w:t>
        </w:r>
        <w:r w:rsidR="00491CDF">
          <w:rPr>
            <w:rStyle w:val="AIAParagraphNumber"/>
            <w:rFonts w:ascii="Times New Roman" w:hAnsi="Times New Roman"/>
            <w:b w:val="0"/>
            <w:bCs/>
          </w:rPr>
          <w:t xml:space="preserve">shall be </w:t>
        </w:r>
        <w:proofErr w:type="spellStart"/>
        <w:r w:rsidR="00491CDF">
          <w:rPr>
            <w:rStyle w:val="AIAParagraphNumber"/>
            <w:rFonts w:ascii="Times New Roman" w:hAnsi="Times New Roman"/>
            <w:b w:val="0"/>
            <w:bCs/>
          </w:rPr>
          <w:t>be</w:t>
        </w:r>
        <w:proofErr w:type="spellEnd"/>
        <w:r w:rsidR="00491CDF">
          <w:rPr>
            <w:rStyle w:val="AIAParagraphNumber"/>
            <w:rFonts w:ascii="Times New Roman" w:hAnsi="Times New Roman"/>
            <w:b w:val="0"/>
            <w:bCs/>
          </w:rPr>
          <w:t xml:space="preserve"> used </w:t>
        </w:r>
        <w:r>
          <w:rPr>
            <w:rStyle w:val="AIAParagraphNumber"/>
            <w:rFonts w:ascii="Times New Roman" w:hAnsi="Times New Roman"/>
            <w:b w:val="0"/>
            <w:bCs/>
          </w:rPr>
          <w:t xml:space="preserve">to fund payment to Design-Builder for Work under </w:t>
        </w:r>
        <w:r w:rsidR="00491CDF">
          <w:rPr>
            <w:rStyle w:val="AIAParagraphNumber"/>
            <w:rFonts w:ascii="Times New Roman" w:hAnsi="Times New Roman"/>
            <w:b w:val="0"/>
            <w:bCs/>
          </w:rPr>
          <w:t xml:space="preserve">the </w:t>
        </w:r>
        <w:proofErr w:type="spellStart"/>
        <w:r w:rsidR="00491CDF">
          <w:rPr>
            <w:rStyle w:val="AIAParagraphNumber"/>
            <w:rFonts w:ascii="Times New Roman" w:hAnsi="Times New Roman"/>
            <w:b w:val="0"/>
            <w:bCs/>
          </w:rPr>
          <w:t>Lettter</w:t>
        </w:r>
        <w:proofErr w:type="spellEnd"/>
        <w:r w:rsidR="00491CDF">
          <w:rPr>
            <w:rStyle w:val="AIAParagraphNumber"/>
            <w:rFonts w:ascii="Times New Roman" w:hAnsi="Times New Roman"/>
            <w:b w:val="0"/>
            <w:bCs/>
          </w:rPr>
          <w:t xml:space="preserve"> of Intent (as per Section 2.</w:t>
        </w:r>
        <w:r w:rsidR="00B16155">
          <w:rPr>
            <w:rStyle w:val="AIAParagraphNumber"/>
            <w:rFonts w:ascii="Times New Roman" w:hAnsi="Times New Roman"/>
            <w:b w:val="0"/>
            <w:bCs/>
          </w:rPr>
          <w:t>1.1.1 above)</w:t>
        </w:r>
        <w:r w:rsidR="00491CDF">
          <w:rPr>
            <w:rStyle w:val="AIAParagraphNumber"/>
            <w:rFonts w:ascii="Times New Roman" w:hAnsi="Times New Roman"/>
            <w:b w:val="0"/>
            <w:bCs/>
          </w:rPr>
          <w:t xml:space="preserve"> and </w:t>
        </w:r>
        <w:r>
          <w:rPr>
            <w:rStyle w:val="AIAParagraphNumber"/>
            <w:rFonts w:ascii="Times New Roman" w:hAnsi="Times New Roman"/>
            <w:b w:val="0"/>
            <w:bCs/>
          </w:rPr>
          <w:t>this Agreement (the “Construction Loan”</w:t>
        </w:r>
        <w:proofErr w:type="gramStart"/>
        <w:r>
          <w:rPr>
            <w:rStyle w:val="AIAParagraphNumber"/>
            <w:rFonts w:ascii="Times New Roman" w:hAnsi="Times New Roman"/>
            <w:b w:val="0"/>
            <w:bCs/>
          </w:rPr>
          <w:t>);</w:t>
        </w:r>
        <w:proofErr w:type="gramEnd"/>
      </w:ins>
    </w:p>
    <w:p w14:paraId="4E36E038" w14:textId="25ABD1D7" w:rsidR="003A53AA" w:rsidRDefault="00337420" w:rsidP="00367F09">
      <w:pPr>
        <w:pStyle w:val="AIAAgreementBodyText"/>
        <w:ind w:left="1440" w:hanging="1440"/>
        <w:rPr>
          <w:ins w:id="138" w:author="Jared Heald" w:date="2023-12-19T12:58:00Z"/>
          <w:rStyle w:val="AIAParagraphNumber"/>
          <w:rFonts w:ascii="Times New Roman" w:hAnsi="Times New Roman"/>
          <w:b w:val="0"/>
          <w:bCs/>
        </w:rPr>
      </w:pPr>
      <w:ins w:id="139" w:author="Jared Heald" w:date="2023-12-19T12:58:00Z">
        <w:r>
          <w:rPr>
            <w:rStyle w:val="AIAParagraphNumber"/>
            <w:rFonts w:ascii="Times New Roman" w:hAnsi="Times New Roman"/>
            <w:b w:val="0"/>
            <w:bCs/>
          </w:rPr>
          <w:tab/>
        </w:r>
        <w:r w:rsidRPr="00367F09">
          <w:rPr>
            <w:rStyle w:val="AIAParagraphNumber"/>
          </w:rPr>
          <w:t>.2</w:t>
        </w:r>
        <w:r>
          <w:rPr>
            <w:rStyle w:val="AIAParagraphNumber"/>
            <w:rFonts w:ascii="Times New Roman" w:hAnsi="Times New Roman"/>
            <w:b w:val="0"/>
            <w:bCs/>
          </w:rPr>
          <w:tab/>
        </w:r>
        <w:r w:rsidR="00491CDF">
          <w:rPr>
            <w:rStyle w:val="AIAParagraphNumber"/>
            <w:rFonts w:ascii="Times New Roman" w:hAnsi="Times New Roman"/>
            <w:b w:val="0"/>
            <w:bCs/>
          </w:rPr>
          <w:t xml:space="preserve">Notwithstanding </w:t>
        </w:r>
        <w:r w:rsidR="00B16155">
          <w:rPr>
            <w:rStyle w:val="AIAParagraphNumber"/>
            <w:rFonts w:ascii="Times New Roman" w:hAnsi="Times New Roman"/>
            <w:b w:val="0"/>
            <w:bCs/>
          </w:rPr>
          <w:t>any terms of thi</w:t>
        </w:r>
        <w:r w:rsidR="00491CDF">
          <w:rPr>
            <w:rStyle w:val="AIAParagraphNumber"/>
            <w:rFonts w:ascii="Times New Roman" w:hAnsi="Times New Roman"/>
            <w:b w:val="0"/>
            <w:bCs/>
          </w:rPr>
          <w:t>s Agreement</w:t>
        </w:r>
        <w:r w:rsidR="00B16155">
          <w:rPr>
            <w:rStyle w:val="AIAParagraphNumber"/>
            <w:rFonts w:ascii="Times New Roman" w:hAnsi="Times New Roman"/>
            <w:b w:val="0"/>
            <w:bCs/>
          </w:rPr>
          <w:t xml:space="preserve"> or the Design-Build Amendment to the contra</w:t>
        </w:r>
        <w:r w:rsidR="00DC40FE">
          <w:rPr>
            <w:rStyle w:val="AIAParagraphNumber"/>
            <w:rFonts w:ascii="Times New Roman" w:hAnsi="Times New Roman"/>
            <w:b w:val="0"/>
            <w:bCs/>
          </w:rPr>
          <w:t>r</w:t>
        </w:r>
        <w:r w:rsidR="00B16155">
          <w:rPr>
            <w:rStyle w:val="AIAParagraphNumber"/>
            <w:rFonts w:ascii="Times New Roman" w:hAnsi="Times New Roman"/>
            <w:b w:val="0"/>
            <w:bCs/>
          </w:rPr>
          <w:t>y</w:t>
        </w:r>
        <w:r w:rsidR="00491CDF">
          <w:rPr>
            <w:rStyle w:val="AIAParagraphNumber"/>
            <w:rFonts w:ascii="Times New Roman" w:hAnsi="Times New Roman"/>
            <w:b w:val="0"/>
            <w:bCs/>
          </w:rPr>
          <w:t xml:space="preserve">, </w:t>
        </w:r>
        <w:r>
          <w:rPr>
            <w:rStyle w:val="AIAParagraphNumber"/>
            <w:rFonts w:ascii="Times New Roman" w:hAnsi="Times New Roman"/>
            <w:b w:val="0"/>
            <w:bCs/>
          </w:rPr>
          <w:t>Design-Builder shall not be obligated to</w:t>
        </w:r>
        <w:r w:rsidR="0021257B">
          <w:rPr>
            <w:rStyle w:val="AIAParagraphNumber"/>
            <w:rFonts w:ascii="Times New Roman" w:hAnsi="Times New Roman"/>
            <w:b w:val="0"/>
            <w:bCs/>
          </w:rPr>
          <w:t xml:space="preserve"> perform any Work under this Agreement (that is no Work in addition to that already performed under the Letter of Intent) </w:t>
        </w:r>
        <w:r>
          <w:rPr>
            <w:rStyle w:val="AIAParagraphNumber"/>
            <w:rFonts w:ascii="Times New Roman" w:hAnsi="Times New Roman"/>
            <w:b w:val="0"/>
            <w:bCs/>
          </w:rPr>
          <w:t>until Owner closes on the Construction Loan</w:t>
        </w:r>
        <w:r w:rsidR="009A4CDE">
          <w:rPr>
            <w:rStyle w:val="AIAParagraphNumber"/>
            <w:rFonts w:ascii="Times New Roman" w:hAnsi="Times New Roman"/>
            <w:b w:val="0"/>
            <w:bCs/>
          </w:rPr>
          <w:t xml:space="preserve"> and issues payment to Design-Builder for all sums due and owing Design-Builder under the Letter of </w:t>
        </w:r>
        <w:proofErr w:type="gramStart"/>
        <w:r w:rsidR="009A4CDE">
          <w:rPr>
            <w:rStyle w:val="AIAParagraphNumber"/>
            <w:rFonts w:ascii="Times New Roman" w:hAnsi="Times New Roman"/>
            <w:b w:val="0"/>
            <w:bCs/>
          </w:rPr>
          <w:t>Intent</w:t>
        </w:r>
        <w:r w:rsidR="007F60AD">
          <w:rPr>
            <w:rStyle w:val="AIAParagraphNumber"/>
            <w:rFonts w:ascii="Times New Roman" w:hAnsi="Times New Roman"/>
            <w:b w:val="0"/>
            <w:bCs/>
          </w:rPr>
          <w:t>;</w:t>
        </w:r>
        <w:proofErr w:type="gramEnd"/>
        <w:r w:rsidR="00B16155">
          <w:rPr>
            <w:rStyle w:val="AIAParagraphNumber"/>
            <w:rFonts w:ascii="Times New Roman" w:hAnsi="Times New Roman"/>
            <w:b w:val="0"/>
            <w:bCs/>
          </w:rPr>
          <w:t xml:space="preserve"> </w:t>
        </w:r>
      </w:ins>
    </w:p>
    <w:p w14:paraId="563E67DB" w14:textId="79FAAC84" w:rsidR="00337420" w:rsidRDefault="007F60AD" w:rsidP="00367F09">
      <w:pPr>
        <w:pStyle w:val="AIAAgreementBodyText"/>
        <w:ind w:left="1440" w:hanging="1440"/>
        <w:rPr>
          <w:ins w:id="140" w:author="Jared Heald" w:date="2023-12-19T12:58:00Z"/>
          <w:rStyle w:val="AIAParagraphNumber"/>
          <w:rFonts w:ascii="Times New Roman" w:hAnsi="Times New Roman"/>
          <w:b w:val="0"/>
          <w:bCs/>
        </w:rPr>
      </w:pPr>
      <w:ins w:id="141" w:author="Jared Heald" w:date="2023-12-19T12:58:00Z">
        <w:r>
          <w:rPr>
            <w:rStyle w:val="AIAParagraphNumber"/>
            <w:rFonts w:ascii="Times New Roman" w:hAnsi="Times New Roman"/>
            <w:b w:val="0"/>
            <w:bCs/>
          </w:rPr>
          <w:tab/>
        </w:r>
        <w:r w:rsidR="003A53AA" w:rsidRPr="00367F09">
          <w:rPr>
            <w:rStyle w:val="AIAParagraphNumber"/>
          </w:rPr>
          <w:t>.</w:t>
        </w:r>
        <w:r w:rsidR="00B16155">
          <w:rPr>
            <w:rStyle w:val="AIAParagraphNumber"/>
          </w:rPr>
          <w:t>3</w:t>
        </w:r>
        <w:r>
          <w:rPr>
            <w:rStyle w:val="AIAParagraphNumber"/>
            <w:rFonts w:ascii="Times New Roman" w:hAnsi="Times New Roman"/>
            <w:b w:val="0"/>
            <w:bCs/>
          </w:rPr>
          <w:tab/>
        </w:r>
        <w:r w:rsidRPr="00B16155">
          <w:rPr>
            <w:rStyle w:val="AIAParagraphNumber"/>
            <w:rFonts w:ascii="Times New Roman" w:hAnsi="Times New Roman"/>
            <w:b w:val="0"/>
            <w:bCs/>
          </w:rPr>
          <w:t>A</w:t>
        </w:r>
        <w:r w:rsidR="00337420" w:rsidRPr="00B16155">
          <w:rPr>
            <w:rStyle w:val="AIAParagraphNumber"/>
            <w:rFonts w:ascii="Times New Roman" w:hAnsi="Times New Roman"/>
            <w:b w:val="0"/>
            <w:bCs/>
          </w:rPr>
          <w:t>ny</w:t>
        </w:r>
        <w:r w:rsidRPr="00B16155">
          <w:rPr>
            <w:rStyle w:val="AIAParagraphNumber"/>
            <w:rFonts w:ascii="Times New Roman" w:hAnsi="Times New Roman"/>
            <w:b w:val="0"/>
            <w:bCs/>
          </w:rPr>
          <w:t xml:space="preserve"> delay in commencement</w:t>
        </w:r>
        <w:r>
          <w:rPr>
            <w:rStyle w:val="AIAParagraphNumber"/>
            <w:rFonts w:ascii="Times New Roman" w:hAnsi="Times New Roman"/>
            <w:b w:val="0"/>
            <w:bCs/>
          </w:rPr>
          <w:t xml:space="preserve"> of the Work </w:t>
        </w:r>
        <w:r w:rsidR="00337420">
          <w:rPr>
            <w:rStyle w:val="AIAParagraphNumber"/>
            <w:rFonts w:ascii="Times New Roman" w:hAnsi="Times New Roman"/>
            <w:b w:val="0"/>
            <w:bCs/>
          </w:rPr>
          <w:t xml:space="preserve">due to Owner </w:t>
        </w:r>
        <w:r>
          <w:rPr>
            <w:rStyle w:val="AIAParagraphNumber"/>
            <w:rFonts w:ascii="Times New Roman" w:hAnsi="Times New Roman"/>
            <w:b w:val="0"/>
            <w:bCs/>
          </w:rPr>
          <w:t>failing to</w:t>
        </w:r>
        <w:r w:rsidR="003A53AA">
          <w:rPr>
            <w:rStyle w:val="AIAParagraphNumber"/>
            <w:rFonts w:ascii="Times New Roman" w:hAnsi="Times New Roman"/>
            <w:b w:val="0"/>
            <w:bCs/>
          </w:rPr>
          <w:t xml:space="preserve"> </w:t>
        </w:r>
        <w:r>
          <w:rPr>
            <w:rStyle w:val="AIAParagraphNumber"/>
            <w:rFonts w:ascii="Times New Roman" w:hAnsi="Times New Roman"/>
            <w:b w:val="0"/>
            <w:bCs/>
          </w:rPr>
          <w:t>provide Design-Builder with reasonable evidence that Owner has closed on the Construction Loan shall be treated as an Owner-caused delay under the Design-Build Documents</w:t>
        </w:r>
        <w:r w:rsidR="00337420">
          <w:rPr>
            <w:rStyle w:val="AIAParagraphNumber"/>
            <w:rFonts w:ascii="Times New Roman" w:hAnsi="Times New Roman"/>
            <w:b w:val="0"/>
            <w:bCs/>
          </w:rPr>
          <w:t>;</w:t>
        </w:r>
        <w:r w:rsidR="006B128C">
          <w:rPr>
            <w:rStyle w:val="AIAParagraphNumber"/>
            <w:rFonts w:ascii="Times New Roman" w:hAnsi="Times New Roman"/>
            <w:b w:val="0"/>
            <w:bCs/>
          </w:rPr>
          <w:t xml:space="preserve"> and</w:t>
        </w:r>
      </w:ins>
    </w:p>
    <w:p w14:paraId="28C8B4B7" w14:textId="0194B687" w:rsidR="00EF202C" w:rsidRDefault="00337420" w:rsidP="003927EB">
      <w:pPr>
        <w:pStyle w:val="AIAAgreementBodyText"/>
        <w:ind w:left="1440" w:hanging="1530"/>
        <w:rPr>
          <w:ins w:id="142" w:author="Jared Heald" w:date="2023-12-19T12:58:00Z"/>
        </w:rPr>
      </w:pPr>
      <w:ins w:id="143" w:author="Jared Heald" w:date="2023-12-19T12:58:00Z">
        <w:r>
          <w:rPr>
            <w:rStyle w:val="AIAParagraphNumber"/>
            <w:rFonts w:ascii="Times New Roman" w:hAnsi="Times New Roman"/>
            <w:b w:val="0"/>
            <w:bCs/>
          </w:rPr>
          <w:tab/>
        </w:r>
        <w:r w:rsidRPr="00367F09">
          <w:rPr>
            <w:rStyle w:val="AIAParagraphNumber"/>
          </w:rPr>
          <w:t>.</w:t>
        </w:r>
        <w:r w:rsidR="00B16155">
          <w:rPr>
            <w:rStyle w:val="AIAParagraphNumber"/>
          </w:rPr>
          <w:t>4</w:t>
        </w:r>
        <w:r>
          <w:rPr>
            <w:rStyle w:val="AIAParagraphNumber"/>
            <w:rFonts w:ascii="Times New Roman" w:hAnsi="Times New Roman"/>
            <w:b w:val="0"/>
            <w:bCs/>
          </w:rPr>
          <w:tab/>
        </w:r>
        <w:r w:rsidRPr="00B16155">
          <w:rPr>
            <w:rStyle w:val="AIAParagraphNumber"/>
            <w:rFonts w:ascii="Times New Roman" w:hAnsi="Times New Roman"/>
            <w:b w:val="0"/>
            <w:bCs/>
          </w:rPr>
          <w:t>Should Owner fail</w:t>
        </w:r>
        <w:r>
          <w:rPr>
            <w:rStyle w:val="AIAParagraphNumber"/>
            <w:rFonts w:ascii="Times New Roman" w:hAnsi="Times New Roman"/>
            <w:b w:val="0"/>
            <w:bCs/>
          </w:rPr>
          <w:t xml:space="preserve"> </w:t>
        </w:r>
        <w:r w:rsidR="007F60AD">
          <w:rPr>
            <w:rStyle w:val="AIAParagraphNumber"/>
            <w:rFonts w:ascii="Times New Roman" w:hAnsi="Times New Roman"/>
            <w:b w:val="0"/>
            <w:bCs/>
          </w:rPr>
          <w:t xml:space="preserve">to provide Design-Builder with reasonable evidence that Owner has closed on the Construction Loan </w:t>
        </w:r>
        <w:r>
          <w:rPr>
            <w:rStyle w:val="AIAParagraphNumber"/>
            <w:rFonts w:ascii="Times New Roman" w:hAnsi="Times New Roman"/>
            <w:b w:val="0"/>
            <w:bCs/>
          </w:rPr>
          <w:t xml:space="preserve">within </w:t>
        </w:r>
        <w:r w:rsidR="00277F84">
          <w:rPr>
            <w:rStyle w:val="AIAParagraphNumber"/>
            <w:rFonts w:ascii="Times New Roman" w:hAnsi="Times New Roman"/>
            <w:b w:val="0"/>
            <w:bCs/>
          </w:rPr>
          <w:t>ten (10)</w:t>
        </w:r>
        <w:r>
          <w:rPr>
            <w:rStyle w:val="AIAParagraphNumber"/>
            <w:rFonts w:ascii="Times New Roman" w:hAnsi="Times New Roman"/>
            <w:b w:val="0"/>
            <w:bCs/>
          </w:rPr>
          <w:t xml:space="preserve"> business days of </w:t>
        </w:r>
        <w:r w:rsidR="007F60AD">
          <w:rPr>
            <w:rStyle w:val="AIAParagraphNumber"/>
            <w:rFonts w:ascii="Times New Roman" w:hAnsi="Times New Roman"/>
            <w:b w:val="0"/>
            <w:bCs/>
          </w:rPr>
          <w:t xml:space="preserve">Design-Builder signing this Agreement, at Design-Builder’s option this Agreement </w:t>
        </w:r>
        <w:r w:rsidR="0021257B">
          <w:rPr>
            <w:rStyle w:val="AIAParagraphNumber"/>
            <w:rFonts w:ascii="Times New Roman" w:hAnsi="Times New Roman"/>
            <w:b w:val="0"/>
            <w:bCs/>
          </w:rPr>
          <w:t>may be terminated</w:t>
        </w:r>
        <w:r w:rsidR="00DC40FE">
          <w:rPr>
            <w:rStyle w:val="AIAParagraphNumber"/>
            <w:rFonts w:ascii="Times New Roman" w:hAnsi="Times New Roman"/>
            <w:b w:val="0"/>
            <w:bCs/>
          </w:rPr>
          <w:t xml:space="preserve">, such termination being in addition to Design-Builder’s right to terminate this Agreement and the Contract as </w:t>
        </w:r>
        <w:r w:rsidR="00DC40FE" w:rsidRPr="00367F09">
          <w:rPr>
            <w:rStyle w:val="AIAParagraphNumber"/>
            <w:rFonts w:ascii="Times New Roman" w:hAnsi="Times New Roman"/>
            <w:b w:val="0"/>
            <w:bCs/>
            <w:i/>
            <w:iCs/>
          </w:rPr>
          <w:t>void ab initio</w:t>
        </w:r>
        <w:r w:rsidR="00DC40FE">
          <w:rPr>
            <w:rStyle w:val="AIAParagraphNumber"/>
            <w:rFonts w:ascii="Times New Roman" w:hAnsi="Times New Roman"/>
            <w:b w:val="0"/>
            <w:bCs/>
          </w:rPr>
          <w:t xml:space="preserve"> as provided under Section 2.1.1.1 above.</w:t>
        </w:r>
        <w:r w:rsidR="007F60AD">
          <w:rPr>
            <w:rStyle w:val="AIAParagraphNumber"/>
            <w:rFonts w:ascii="Times New Roman" w:hAnsi="Times New Roman"/>
            <w:b w:val="0"/>
            <w:bCs/>
          </w:rPr>
          <w:t xml:space="preserve"> </w:t>
        </w:r>
      </w:ins>
    </w:p>
    <w:p w14:paraId="72613EBA" w14:textId="77777777" w:rsidR="00EF6B6D" w:rsidRDefault="00EF6B6D">
      <w:pPr>
        <w:pStyle w:val="AIAAgreementBodyText"/>
        <w:rPr>
          <w:ins w:id="144" w:author="Jared Heald" w:date="2023-12-19T12:59:00Z"/>
          <w:rStyle w:val="AIAParagraphNumber"/>
        </w:rPr>
      </w:pPr>
    </w:p>
    <w:p w14:paraId="36C9A0CE" w14:textId="318FBD63" w:rsidR="00EF202C" w:rsidRDefault="005B73C9">
      <w:pPr>
        <w:pStyle w:val="AIAAgreementBodyText"/>
      </w:pPr>
      <w:r>
        <w:rPr>
          <w:rStyle w:val="AIAParagraphNumber"/>
        </w:rPr>
        <w:t>§ 7.2.8</w:t>
      </w:r>
      <w:r>
        <w:t xml:space="preserve"> Except as otherwise provided in the Design-Build Documents or when direct communications have been specially authorized, the Owner shall communicate through the Design-Builder with persons or entities employed or retained by the Design-Builder.</w:t>
      </w:r>
    </w:p>
    <w:p w14:paraId="702ACDE2" w14:textId="77777777" w:rsidR="00EF202C" w:rsidRDefault="00EF202C">
      <w:pPr>
        <w:pStyle w:val="AIAAgreementBodyText"/>
      </w:pPr>
    </w:p>
    <w:p w14:paraId="35294925" w14:textId="77777777" w:rsidR="00EF202C" w:rsidRDefault="005B73C9">
      <w:pPr>
        <w:pStyle w:val="AIAAgreementBodyText"/>
      </w:pPr>
      <w:r>
        <w:rPr>
          <w:rStyle w:val="AIAParagraphNumber"/>
        </w:rPr>
        <w:t>§ 7.2.9</w:t>
      </w:r>
      <w:r>
        <w:t xml:space="preserve"> Unless required by the Design-Build Documents to be provided by the Design-Builder, the Owner shall, upon request from the Design-Builder, furnish the services of geotechnical engineers or other consultants for investigation of subsurface, air and water conditions when such services are reasonably necessary to properly carry out the design services furnished by the Design-Builder. In such event, the Design-Builder shall specify the services required. Such services may include, but are not limited to, test borings, test pits, determinations of soil bearing values, percolation tests, evaluations of hazardous materials, ground corrosion and resistivity tests, and necessary </w:t>
      </w:r>
      <w:r>
        <w:lastRenderedPageBreak/>
        <w:t>operations for anticipating subsoil conditions. The services of geotechnical engineer(s) or other consultants shall include preparation and submission of all appropriate reports and professional recommendations.</w:t>
      </w:r>
    </w:p>
    <w:p w14:paraId="0BE7D59B" w14:textId="77777777" w:rsidR="00EF202C" w:rsidRDefault="00EF202C">
      <w:pPr>
        <w:pStyle w:val="AIAAgreementBodyText"/>
      </w:pPr>
    </w:p>
    <w:p w14:paraId="57FA4185" w14:textId="77777777" w:rsidR="00EF202C" w:rsidRDefault="005B73C9">
      <w:pPr>
        <w:pStyle w:val="AIAAgreementBodyText"/>
      </w:pPr>
      <w:r>
        <w:rPr>
          <w:rStyle w:val="AIAParagraphNumber"/>
        </w:rPr>
        <w:t>§ 7.2.10</w:t>
      </w:r>
      <w:r>
        <w:t xml:space="preserve"> The Owner shall purchase and maintain insurance as set forth in Exhibit B.</w:t>
      </w:r>
    </w:p>
    <w:p w14:paraId="36B07D95" w14:textId="77777777" w:rsidR="00EF202C" w:rsidRDefault="00EF202C">
      <w:pPr>
        <w:pStyle w:val="AIAAgreementBodyText"/>
      </w:pPr>
    </w:p>
    <w:p w14:paraId="2BCE970B" w14:textId="77777777" w:rsidR="00EF202C" w:rsidRDefault="005B73C9">
      <w:pPr>
        <w:pStyle w:val="AIASubheading"/>
      </w:pPr>
      <w:r>
        <w:t>§ 7.3 Submittals</w:t>
      </w:r>
    </w:p>
    <w:p w14:paraId="2F8559A3" w14:textId="77777777" w:rsidR="00EF202C" w:rsidRDefault="005B73C9">
      <w:pPr>
        <w:pStyle w:val="AIAAgreementBodyText"/>
      </w:pPr>
      <w:r>
        <w:rPr>
          <w:rStyle w:val="AIAParagraphNumber"/>
        </w:rPr>
        <w:t>§ 7.3.1</w:t>
      </w:r>
      <w:r>
        <w:t xml:space="preserve"> The Owner shall review and approve or take other appropriate action on Submittals. Review of Submittals is not conducted for the purpose of determining the accuracy and completeness of other details, such as dimensions and quantities; or for substantiating instructions for installation or performance of equipment or systems; or for determining that the Submittals are in conformance with the Design-Build Documents, all of which remain the responsibility of the Design-Builder as required by the Design-Build Documents. The Owner’s action will be taken in accordance with the submittal schedule approved by the Owner or, in the absence of an approved submittal schedule, with reasonable promptness while allowing sufficient time in the Owner’s judgment to permit adequate review. The Owner’s review of Submittals shall not relieve the Design-Builder of the obligations under Sections 3.1.11, 3.1.12, and 5.2.3. The Owner’s review shall not constitute approval of safety precautions or, unless otherwise specifically stated by the Owner, of any construction means, methods, techniques, </w:t>
      </w:r>
      <w:proofErr w:type="gramStart"/>
      <w:r>
        <w:t>sequences</w:t>
      </w:r>
      <w:proofErr w:type="gramEnd"/>
      <w:r>
        <w:t xml:space="preserve"> or procedures. The Owner’s approval of a specific item shall not indicate approval of an assembly of which the item is a component.</w:t>
      </w:r>
    </w:p>
    <w:p w14:paraId="29CC977C" w14:textId="77777777" w:rsidR="00EF202C" w:rsidRDefault="00EF202C">
      <w:pPr>
        <w:pStyle w:val="AIAAgreementBodyText"/>
      </w:pPr>
    </w:p>
    <w:p w14:paraId="28DC3EA6" w14:textId="77777777" w:rsidR="00EF202C" w:rsidRDefault="005B73C9">
      <w:pPr>
        <w:pStyle w:val="AIAAgreementBodyText"/>
      </w:pPr>
      <w:r>
        <w:rPr>
          <w:rStyle w:val="AIAParagraphNumber"/>
        </w:rPr>
        <w:t>§ 7.3.2</w:t>
      </w:r>
      <w:r>
        <w:t xml:space="preserve"> Upon review of the Submittals required by the Design-Build Documents, the Owner shall notify the Design-Builder of any non-conformance with the Design-Build Documents the Owner discovers.</w:t>
      </w:r>
    </w:p>
    <w:p w14:paraId="245C2E8A" w14:textId="77777777" w:rsidR="00EF202C" w:rsidRDefault="00EF202C">
      <w:pPr>
        <w:pStyle w:val="AIAAgreementBodyText"/>
      </w:pPr>
    </w:p>
    <w:p w14:paraId="7F721B80" w14:textId="77777777" w:rsidR="00EF202C" w:rsidRDefault="005B73C9">
      <w:pPr>
        <w:pStyle w:val="AIAAgreementBodyText"/>
      </w:pPr>
      <w:r>
        <w:rPr>
          <w:rStyle w:val="AIAParagraphNumber"/>
        </w:rPr>
        <w:t>§ 7.4</w:t>
      </w:r>
      <w:r>
        <w:t xml:space="preserve"> Visits to the site by the Owner shall not be construed to create an obligation on the part of the Owner to make on-site inspections to check the quality or quantity of the Work. The Owner shall neither have control over or charge of, nor be responsible for, the construction means, methods, techniques, </w:t>
      </w:r>
      <w:proofErr w:type="gramStart"/>
      <w:r>
        <w:t>sequences</w:t>
      </w:r>
      <w:proofErr w:type="gramEnd"/>
      <w:r>
        <w:t xml:space="preserve"> or procedures, or for the safety precautions and programs in connection with the Work, because these are solely the Design-Builder’s rights and responsibilities under the Design-Build Documents.</w:t>
      </w:r>
    </w:p>
    <w:p w14:paraId="5796069E" w14:textId="77777777" w:rsidR="00EF202C" w:rsidRDefault="00EF202C">
      <w:pPr>
        <w:pStyle w:val="AIAAgreementBodyText"/>
      </w:pPr>
    </w:p>
    <w:p w14:paraId="3188C4D3" w14:textId="7E7AD65E" w:rsidR="00EF202C" w:rsidRDefault="005B73C9">
      <w:pPr>
        <w:pStyle w:val="AIAAgreementBodyText"/>
      </w:pPr>
      <w:r>
        <w:rPr>
          <w:rStyle w:val="AIAParagraphNumber"/>
        </w:rPr>
        <w:t>§ 7.5</w:t>
      </w:r>
      <w:r>
        <w:t xml:space="preserve"> The Owner shall not be responsible for the Design-Builder’s failure to perform the Work in accordance with the requirements of the Design-Build Documents. The Owner shall not have control over or charge </w:t>
      </w:r>
      <w:proofErr w:type="gramStart"/>
      <w:r>
        <w:t>of, and</w:t>
      </w:r>
      <w:proofErr w:type="gramEnd"/>
      <w:r>
        <w:t xml:space="preserve"> will not be responsible for acts or omissions of the Design-Builder, Architect, Consultants, Contractors, </w:t>
      </w:r>
      <w:r w:rsidR="001F7AEC">
        <w:t xml:space="preserve">Subcontractors </w:t>
      </w:r>
      <w:r>
        <w:t xml:space="preserve">or their agents or employees, or any other persons or entities performing portions of the Work for the Design-Builder. </w:t>
      </w:r>
    </w:p>
    <w:p w14:paraId="66F39BEE" w14:textId="77777777" w:rsidR="00EF202C" w:rsidRDefault="00EF202C">
      <w:pPr>
        <w:pStyle w:val="AIAAgreementBodyText"/>
      </w:pPr>
    </w:p>
    <w:p w14:paraId="2AB1EC07" w14:textId="77777777" w:rsidR="00EF202C" w:rsidRDefault="005B73C9">
      <w:pPr>
        <w:pStyle w:val="AIAAgreementBodyText"/>
      </w:pPr>
      <w:r>
        <w:rPr>
          <w:rStyle w:val="AIAParagraphNumber"/>
        </w:rPr>
        <w:t>§ 7.6</w:t>
      </w:r>
      <w:r>
        <w:t xml:space="preserve"> The Owner has the authority to reject Work that does not conform to the Design-Build Documents. The Owner shall have authority to require inspection or testing of the Work in accordance with Section 15.5.2, </w:t>
      </w:r>
      <w:proofErr w:type="gramStart"/>
      <w:r>
        <w:t>whether or not</w:t>
      </w:r>
      <w:proofErr w:type="gramEnd"/>
      <w:r>
        <w:t xml:space="preserve"> such Work is fabricated, installed or completed. However, neither this authority of the Owner nor a decision made in good faith either to exercise or not to exercise such authority shall give rise to a duty or responsibility of the Owner to the Design-Builder, the Architect, Consultants, Contractors, material and equipment suppliers, their agents or employees, or other persons or entities performing portions of the Work.</w:t>
      </w:r>
    </w:p>
    <w:p w14:paraId="06B897F9" w14:textId="77777777" w:rsidR="00EF202C" w:rsidRDefault="00EF202C">
      <w:pPr>
        <w:pStyle w:val="AIAAgreementBodyText"/>
      </w:pPr>
    </w:p>
    <w:p w14:paraId="72AACD3F" w14:textId="77777777" w:rsidR="00EF202C" w:rsidRDefault="005B73C9">
      <w:pPr>
        <w:pStyle w:val="AIAAgreementBodyText"/>
      </w:pPr>
      <w:r>
        <w:rPr>
          <w:rStyle w:val="AIAParagraphNumber"/>
        </w:rPr>
        <w:t>§ 7.7</w:t>
      </w:r>
      <w:r>
        <w:t xml:space="preserve"> The Owner shall determine the date or dates of Substantial Completion in accordance with Section 9.8 and the date of final completion in accordance with Section 9.10.</w:t>
      </w:r>
    </w:p>
    <w:p w14:paraId="1D90E705" w14:textId="77777777" w:rsidR="00EF202C" w:rsidRDefault="00EF202C">
      <w:pPr>
        <w:pStyle w:val="AIAAgreementBodyText"/>
      </w:pPr>
    </w:p>
    <w:p w14:paraId="5AFB6B7A" w14:textId="77777777" w:rsidR="00EF202C" w:rsidRDefault="005B73C9">
      <w:pPr>
        <w:pStyle w:val="AIASubheading"/>
      </w:pPr>
      <w:r>
        <w:t>§ 7.8 Owner’s Right to Stop Work</w:t>
      </w:r>
    </w:p>
    <w:p w14:paraId="7A571E27" w14:textId="3EBA8381" w:rsidR="00EF202C" w:rsidRDefault="005B73C9">
      <w:pPr>
        <w:pStyle w:val="AIAAgreementBodyText"/>
      </w:pPr>
      <w:r>
        <w:t>If the Design-Builder fails</w:t>
      </w:r>
      <w:r w:rsidR="001F7AEC">
        <w:t xml:space="preserve"> within </w:t>
      </w:r>
      <w:r w:rsidR="00CA69C9">
        <w:t>seven (7)</w:t>
      </w:r>
      <w:r w:rsidR="001F7AEC">
        <w:t xml:space="preserve"> days of written notice</w:t>
      </w:r>
      <w:r>
        <w:t xml:space="preserve"> to correct</w:t>
      </w:r>
      <w:r w:rsidR="001F7AEC">
        <w:t xml:space="preserve"> </w:t>
      </w:r>
      <w:r>
        <w:t xml:space="preserve">Work which is not in accordance with the requirements of the Design-Build Documents as required by Section 11.2 or </w:t>
      </w:r>
      <w:r w:rsidR="00CA69C9">
        <w:t>persistently</w:t>
      </w:r>
      <w:r w:rsidR="007471C0">
        <w:t xml:space="preserve"> </w:t>
      </w:r>
      <w:r>
        <w:t>fails to carry out Work in accordance with the Design-Build Documents, the Owner may issue a written order to the Design-Builder to stop the Work, or any portion thereof</w:t>
      </w:r>
      <w:r w:rsidR="00CA69C9">
        <w:t xml:space="preserve">, until the </w:t>
      </w:r>
      <w:r w:rsidR="00B82FB1">
        <w:t>cause</w:t>
      </w:r>
      <w:r w:rsidR="00CA69C9">
        <w:t xml:space="preserve"> for such order has been eliminated</w:t>
      </w:r>
      <w:r>
        <w:t>; however, the right of the Owner to stop the Work shall not give rise to a duty on the part of the Owner to exercise this right for the benefit of the Design-Builder or any other person or entity, except to the extent required by Section 5.13.1.3.</w:t>
      </w:r>
    </w:p>
    <w:p w14:paraId="7B2CC184" w14:textId="77777777" w:rsidR="00EF202C" w:rsidRDefault="00EF202C">
      <w:pPr>
        <w:pStyle w:val="AIAAgreementBodyText"/>
      </w:pPr>
    </w:p>
    <w:p w14:paraId="7F08CED3" w14:textId="77777777" w:rsidR="00EF202C" w:rsidRDefault="005B73C9">
      <w:pPr>
        <w:pStyle w:val="AIASubheading"/>
      </w:pPr>
      <w:r>
        <w:t>§ 7.9 Owner’s Right to Carry Out the Work</w:t>
      </w:r>
    </w:p>
    <w:p w14:paraId="0FF367D2" w14:textId="1B043753" w:rsidR="00EF202C" w:rsidRDefault="005B73C9">
      <w:pPr>
        <w:pStyle w:val="AIAAgreementBodyText"/>
      </w:pPr>
      <w:r>
        <w:t xml:space="preserve">If the Design-Builder defaults or neglects to carry out the Work in accordance with the Design-Build Documents and fails within a </w:t>
      </w:r>
      <w:r w:rsidR="00CA69C9">
        <w:t>ten</w:t>
      </w:r>
      <w:r>
        <w:t xml:space="preserve">-day period after receipt of written notice from the Owner to commence and continue correction of such default or neglect with diligence and promptness, the Owner may, without prejudice to other remedies the Owner may have, correct such </w:t>
      </w:r>
      <w:r w:rsidR="00545D60">
        <w:t>default or neglect</w:t>
      </w:r>
      <w:r>
        <w:t xml:space="preserve">. In such case, an appropriate Change Order shall be issued deducting from payments then or thereafter due the Design-Builder the reasonable cost of correcting such </w:t>
      </w:r>
      <w:r w:rsidR="00302D1D">
        <w:lastRenderedPageBreak/>
        <w:t xml:space="preserve">default or neglect, including Owner’s expenses and any compensation for the additional services made necessary by such default, </w:t>
      </w:r>
      <w:proofErr w:type="gramStart"/>
      <w:r w:rsidR="00302D1D">
        <w:t>neglect</w:t>
      </w:r>
      <w:proofErr w:type="gramEnd"/>
      <w:r w:rsidR="00302D1D">
        <w:t xml:space="preserve"> or failure</w:t>
      </w:r>
      <w:r>
        <w:t>. If payments then or thereafter due the Design-Builder are not sufficient to cover such amounts, the Design-Builder shall pay the difference to the Owner.</w:t>
      </w:r>
    </w:p>
    <w:p w14:paraId="07E29DD0" w14:textId="77777777" w:rsidR="00EF202C" w:rsidRDefault="00EF202C">
      <w:pPr>
        <w:pStyle w:val="AIAAgreementBodyText"/>
      </w:pPr>
    </w:p>
    <w:p w14:paraId="1BCCE2B9" w14:textId="77777777" w:rsidR="00EF202C" w:rsidRDefault="005B73C9">
      <w:pPr>
        <w:pStyle w:val="Heading1"/>
      </w:pPr>
      <w:r>
        <w:t>ARTICLE 8   TIME</w:t>
      </w:r>
    </w:p>
    <w:p w14:paraId="1E22827D" w14:textId="77777777" w:rsidR="00EF202C" w:rsidRDefault="005B73C9">
      <w:pPr>
        <w:pStyle w:val="AIASubheading"/>
      </w:pPr>
      <w:r>
        <w:t>§ 8.1 Progress and Completion</w:t>
      </w:r>
    </w:p>
    <w:p w14:paraId="76FFFB5B" w14:textId="6A782233" w:rsidR="001F7AEC" w:rsidRDefault="005B73C9" w:rsidP="003915D1">
      <w:pPr>
        <w:pStyle w:val="AIAFillPointParagraph"/>
        <w:rPr>
          <w:szCs w:val="24"/>
        </w:rPr>
      </w:pPr>
      <w:r w:rsidRPr="001F7AEC">
        <w:rPr>
          <w:rStyle w:val="AIAParagraphNumber"/>
        </w:rPr>
        <w:t>§ 8.1</w:t>
      </w:r>
      <w:r w:rsidRPr="00A603C6">
        <w:rPr>
          <w:rStyle w:val="AIAParagraphNumber"/>
        </w:rPr>
        <w:t>.1</w:t>
      </w:r>
      <w:r w:rsidRPr="00A603C6">
        <w:t xml:space="preserve"> Time limits stated in the Design-Build Documents are of the essence of the Contract. By executing the Design-Build Amendment the Design-Builder confirms that the Contract Time is a reasonable period for performing the Work.</w:t>
      </w:r>
      <w:r w:rsidR="001F7AEC" w:rsidRPr="001F7AEC">
        <w:t xml:space="preserve">  Design-Builder represents and warrants the Project Schedule as measured from the Date of Commencement to Substantial Completion </w:t>
      </w:r>
      <w:r w:rsidR="001F7AEC" w:rsidRPr="001F7AEC">
        <w:rPr>
          <w:szCs w:val="24"/>
        </w:rPr>
        <w:t>includes sufficient time based upon Design-Builder’s historical experience for (1) weather</w:t>
      </w:r>
      <w:r w:rsidR="00CA69C9">
        <w:rPr>
          <w:szCs w:val="24"/>
        </w:rPr>
        <w:t xml:space="preserve"> </w:t>
      </w:r>
      <w:r w:rsidR="001F7AEC" w:rsidRPr="001F7AEC">
        <w:rPr>
          <w:szCs w:val="24"/>
        </w:rPr>
        <w:t>days</w:t>
      </w:r>
      <w:r w:rsidR="00CA69C9">
        <w:rPr>
          <w:szCs w:val="24"/>
        </w:rPr>
        <w:t xml:space="preserve"> agreed upon by Owner and Design-Builder</w:t>
      </w:r>
      <w:r w:rsidR="001F7AEC" w:rsidRPr="001F7AEC">
        <w:rPr>
          <w:szCs w:val="24"/>
        </w:rPr>
        <w:t>, (2) submittal reviews, (3) coordination of the Work between and among the Design-Builder’s team of design professionals, subcontractors of every tier, and (4) completion of the performance of all Work in compliance with the Design-Build Documents.</w:t>
      </w:r>
    </w:p>
    <w:p w14:paraId="3EB48FA1" w14:textId="2FF6DE58" w:rsidR="00A603C6" w:rsidRDefault="00A603C6" w:rsidP="003915D1">
      <w:pPr>
        <w:pStyle w:val="AIAFillPointParagraph"/>
        <w:rPr>
          <w:szCs w:val="24"/>
        </w:rPr>
      </w:pPr>
    </w:p>
    <w:p w14:paraId="44895566" w14:textId="77777777" w:rsidR="00EF202C" w:rsidRDefault="00EF202C">
      <w:pPr>
        <w:pStyle w:val="AIAAgreementBodyText"/>
      </w:pPr>
    </w:p>
    <w:p w14:paraId="639E09A9" w14:textId="39471A03" w:rsidR="00EF202C" w:rsidRDefault="005B73C9">
      <w:pPr>
        <w:pStyle w:val="AIAAgreementBodyText"/>
      </w:pPr>
      <w:r>
        <w:rPr>
          <w:rStyle w:val="AIAParagraphNumber"/>
        </w:rPr>
        <w:t>§ 8.1.2</w:t>
      </w:r>
      <w:r>
        <w:t xml:space="preserve"> The Design-Builder shall not commence the Work prior to the effective date of insurance, other than property insurance</w:t>
      </w:r>
      <w:r w:rsidR="001F7AEC">
        <w:t xml:space="preserve"> to be obtained prior to commencement of Work at the Project Site</w:t>
      </w:r>
      <w:r>
        <w:t xml:space="preserve">, required by this Contract. The Contract Time shall not be adjusted </w:t>
      </w:r>
      <w:proofErr w:type="gramStart"/>
      <w:r>
        <w:t>as a result of</w:t>
      </w:r>
      <w:proofErr w:type="gramEnd"/>
      <w:r>
        <w:t xml:space="preserve"> the Design-Builder’s failure to obtain </w:t>
      </w:r>
      <w:proofErr w:type="gramStart"/>
      <w:r>
        <w:t>insurance</w:t>
      </w:r>
      <w:proofErr w:type="gramEnd"/>
      <w:r>
        <w:t xml:space="preserve"> required under this Contract.</w:t>
      </w:r>
    </w:p>
    <w:p w14:paraId="40E58FE8" w14:textId="77777777" w:rsidR="00EF202C" w:rsidRDefault="00EF202C">
      <w:pPr>
        <w:pStyle w:val="AIAAgreementBodyText"/>
      </w:pPr>
    </w:p>
    <w:p w14:paraId="41CE8642" w14:textId="2806D5B0" w:rsidR="00EF202C" w:rsidRDefault="005B73C9">
      <w:pPr>
        <w:pStyle w:val="AIAAgreementBodyText"/>
      </w:pPr>
      <w:r>
        <w:rPr>
          <w:rStyle w:val="AIAParagraphNumber"/>
        </w:rPr>
        <w:t>§ 8.1.3</w:t>
      </w:r>
      <w:r>
        <w:t xml:space="preserve"> The Design-Builder shall proceed expeditiously with adequate forces and shall achieve Substantial Completion within the Contract Time.</w:t>
      </w:r>
    </w:p>
    <w:p w14:paraId="29409A7B" w14:textId="2E73167C" w:rsidR="00A603C6" w:rsidRDefault="00A603C6">
      <w:pPr>
        <w:pStyle w:val="AIAAgreementBodyText"/>
      </w:pPr>
    </w:p>
    <w:p w14:paraId="2B0156B0" w14:textId="63FAB34B" w:rsidR="00EF202C" w:rsidRDefault="00EF202C">
      <w:pPr>
        <w:pStyle w:val="AIAAgreementBodyText"/>
      </w:pPr>
    </w:p>
    <w:p w14:paraId="6D676711" w14:textId="77777777" w:rsidR="00EF202C" w:rsidRDefault="005B73C9">
      <w:pPr>
        <w:pStyle w:val="AIASubheading"/>
      </w:pPr>
      <w:r>
        <w:t>§ 8.2 Delays and Extensions of Time</w:t>
      </w:r>
    </w:p>
    <w:p w14:paraId="32E9DBCE" w14:textId="4C48C913" w:rsidR="00EF202C" w:rsidRDefault="005B73C9">
      <w:pPr>
        <w:pStyle w:val="AIAAgreementBodyText"/>
      </w:pPr>
      <w:r>
        <w:rPr>
          <w:rStyle w:val="AIAParagraphNumber"/>
        </w:rPr>
        <w:t xml:space="preserve">§ 8.2.1 </w:t>
      </w:r>
      <w:r>
        <w:t xml:space="preserve">If the Design-Builder is delayed at any time in the commencement or progress of the Work by an act or neglect of the Owner or of a consultant or separate contractor employed by the Owner; or by changes ordered in the Work by the Owner; or by </w:t>
      </w:r>
      <w:r w:rsidR="00F94333">
        <w:t xml:space="preserve">labor disputes, </w:t>
      </w:r>
      <w:r>
        <w:t>fire, unusual delay in deliveries, unavoidable casualties or other causes</w:t>
      </w:r>
      <w:r w:rsidR="00256BFC">
        <w:t xml:space="preserve"> </w:t>
      </w:r>
      <w:r w:rsidR="001F7AEC">
        <w:t>that the Owner reasonably determines are</w:t>
      </w:r>
      <w:r>
        <w:t xml:space="preserve"> beyond the </w:t>
      </w:r>
      <w:bookmarkStart w:id="145" w:name="_Hlk114675172"/>
      <w:r>
        <w:t xml:space="preserve">Design-Builder’s </w:t>
      </w:r>
      <w:bookmarkEnd w:id="145"/>
      <w:r>
        <w:t>control; or by delay authorized by the Owner pending mediation and binding dispute resolution or by other causes that the Owner determines may justify delay</w:t>
      </w:r>
      <w:r w:rsidR="00A603C6">
        <w:t xml:space="preserve"> (“Excusable Delay”)</w:t>
      </w:r>
      <w:r>
        <w:t xml:space="preserve">, then the Contract Time shall be extended by Change Order </w:t>
      </w:r>
      <w:r w:rsidR="00A603C6">
        <w:rPr>
          <w:rFonts w:ascii="TimesNewRoman" w:hAnsi="TimesNewRoman" w:cs="TimesNewRoman"/>
        </w:rPr>
        <w:t>to take into account actual impact to the critical path of the Work subject to Sections 8.2.2 through 8.2.4 below</w:t>
      </w:r>
      <w:r w:rsidR="00A603C6" w:rsidRPr="003915D1">
        <w:rPr>
          <w:rFonts w:ascii="TimesNewRoman" w:hAnsi="TimesNewRoman"/>
        </w:rPr>
        <w:t xml:space="preserve"> and </w:t>
      </w:r>
      <w:r w:rsidR="00A603C6">
        <w:rPr>
          <w:rFonts w:ascii="TimesNewRoman" w:hAnsi="TimesNewRoman" w:cs="TimesNewRoman"/>
        </w:rPr>
        <w:t xml:space="preserve">other provisions of the Design-Build </w:t>
      </w:r>
      <w:proofErr w:type="spellStart"/>
      <w:r w:rsidR="00A603C6">
        <w:rPr>
          <w:rFonts w:ascii="TimesNewRoman" w:hAnsi="TimesNewRoman" w:cs="TimesNewRoman"/>
        </w:rPr>
        <w:t>documentswith</w:t>
      </w:r>
      <w:proofErr w:type="spellEnd"/>
      <w:r w:rsidR="00A603C6">
        <w:rPr>
          <w:rFonts w:ascii="TimesNewRoman" w:hAnsi="TimesNewRoman" w:cs="TimesNewRoman"/>
        </w:rPr>
        <w:t xml:space="preserve"> respect to delay and adjustments of the Contract Time</w:t>
      </w:r>
      <w:r>
        <w:t xml:space="preserve">. </w:t>
      </w:r>
      <w:r w:rsidR="006D390E">
        <w:t xml:space="preserve">For Excusable Delay, </w:t>
      </w:r>
      <w:proofErr w:type="gramStart"/>
      <w:r w:rsidR="006D390E">
        <w:t xml:space="preserve">the </w:t>
      </w:r>
      <w:r w:rsidR="001F7AEC">
        <w:t xml:space="preserve"> </w:t>
      </w:r>
      <w:proofErr w:type="spellStart"/>
      <w:r w:rsidR="001F7AEC">
        <w:t>the</w:t>
      </w:r>
      <w:proofErr w:type="spellEnd"/>
      <w:proofErr w:type="gramEnd"/>
      <w:r w:rsidR="001F7AEC">
        <w:t xml:space="preserve"> Contract Sum</w:t>
      </w:r>
      <w:r w:rsidR="00A603C6">
        <w:t xml:space="preserve"> </w:t>
      </w:r>
      <w:r w:rsidR="006D390E">
        <w:t xml:space="preserve">shall also be increased for the </w:t>
      </w:r>
      <w:r w:rsidR="00A603C6">
        <w:t xml:space="preserve">reasonable direct costs </w:t>
      </w:r>
      <w:r w:rsidR="006D390E">
        <w:t>arisi</w:t>
      </w:r>
      <w:r w:rsidR="00AB1EF5">
        <w:t>ng</w:t>
      </w:r>
      <w:r w:rsidR="006D390E">
        <w:t xml:space="preserve"> on account of the delay </w:t>
      </w:r>
      <w:r w:rsidR="00A603C6" w:rsidRPr="007471C0">
        <w:t>only, without profit.</w:t>
      </w:r>
    </w:p>
    <w:p w14:paraId="50A24594" w14:textId="77777777" w:rsidR="00EF202C" w:rsidRDefault="00EF202C">
      <w:pPr>
        <w:pStyle w:val="AIAAgreementBodyText"/>
      </w:pPr>
    </w:p>
    <w:p w14:paraId="7C540D23" w14:textId="77777777" w:rsidR="00EF202C" w:rsidRDefault="005B73C9">
      <w:pPr>
        <w:pStyle w:val="AIAAgreementBodyText"/>
      </w:pPr>
      <w:r>
        <w:rPr>
          <w:rStyle w:val="AIAParagraphNumber"/>
        </w:rPr>
        <w:t>§ 8.2.2</w:t>
      </w:r>
      <w:r>
        <w:t xml:space="preserve"> Claims relating to time shall be made in accordance with applicable provisions of Article 14. </w:t>
      </w:r>
    </w:p>
    <w:p w14:paraId="3F88F7C5" w14:textId="77777777" w:rsidR="00EF202C" w:rsidRDefault="00EF202C">
      <w:pPr>
        <w:pStyle w:val="AIAAgreementBodyText"/>
      </w:pPr>
    </w:p>
    <w:p w14:paraId="04960461" w14:textId="05B789DB" w:rsidR="00EF202C" w:rsidRDefault="005B73C9">
      <w:pPr>
        <w:pStyle w:val="AIAAgreementBodyText"/>
      </w:pPr>
      <w:r>
        <w:rPr>
          <w:rStyle w:val="AIAParagraphNumber"/>
        </w:rPr>
        <w:t>§ 8.2.3</w:t>
      </w:r>
      <w:r>
        <w:t xml:space="preserve"> This Section 8.2 does not preclude recovery of damages for delay by either party under other provisions of the Design-Build Documents.</w:t>
      </w:r>
    </w:p>
    <w:p w14:paraId="6D303760" w14:textId="0AA8C1BB" w:rsidR="00A603C6" w:rsidRDefault="00A603C6">
      <w:pPr>
        <w:pStyle w:val="AIAAgreementBodyText"/>
      </w:pPr>
    </w:p>
    <w:p w14:paraId="7806EF90" w14:textId="258D09DB" w:rsidR="00A603C6" w:rsidRDefault="00A603C6" w:rsidP="00A603C6">
      <w:pPr>
        <w:rPr>
          <w:rFonts w:ascii="TimesNewRoman" w:hAnsi="TimesNewRoman" w:cs="TimesNewRoman"/>
        </w:rPr>
      </w:pPr>
      <w:r w:rsidRPr="00FC60BA">
        <w:rPr>
          <w:rFonts w:ascii="Arial Narrow" w:hAnsi="Arial Narrow" w:cs="ArialNarrow,Bold"/>
          <w:b/>
          <w:bCs/>
        </w:rPr>
        <w:t>§ 8.</w:t>
      </w:r>
      <w:r>
        <w:rPr>
          <w:rFonts w:ascii="Arial Narrow" w:hAnsi="Arial Narrow" w:cs="ArialNarrow,Bold"/>
          <w:b/>
          <w:bCs/>
        </w:rPr>
        <w:t>2</w:t>
      </w:r>
      <w:r w:rsidRPr="00FC60BA">
        <w:rPr>
          <w:rFonts w:ascii="Arial Narrow" w:hAnsi="Arial Narrow" w:cs="ArialNarrow,Bold"/>
          <w:b/>
          <w:bCs/>
        </w:rPr>
        <w:t>.</w:t>
      </w:r>
      <w:r>
        <w:rPr>
          <w:rFonts w:ascii="Arial Narrow" w:hAnsi="Arial Narrow" w:cs="ArialNarrow,Bold"/>
          <w:b/>
          <w:bCs/>
        </w:rPr>
        <w:t>4</w:t>
      </w:r>
      <w:r w:rsidRPr="00FC60BA">
        <w:rPr>
          <w:rFonts w:ascii="Arial Narrow" w:hAnsi="Arial Narrow" w:cs="ArialNarrow,Bold"/>
          <w:b/>
          <w:bCs/>
        </w:rPr>
        <w:t xml:space="preserve"> </w:t>
      </w:r>
      <w:r>
        <w:rPr>
          <w:rFonts w:ascii="TimesNewRoman" w:hAnsi="TimesNewRoman" w:cs="TimesNewRoman"/>
        </w:rPr>
        <w:t xml:space="preserve">Excusable Delays shall in no event include delays that could be limited or avoided by the </w:t>
      </w:r>
      <w:r>
        <w:t>Design-Builder’s</w:t>
      </w:r>
      <w:r>
        <w:rPr>
          <w:rFonts w:ascii="TimesNewRoman" w:hAnsi="TimesNewRoman" w:cs="TimesNewRoman"/>
        </w:rPr>
        <w:t xml:space="preserve"> timely notice to the Owner of the delay. Further, where there are delays that are caused by or attributable to the </w:t>
      </w:r>
      <w:r>
        <w:t>Design-Builder</w:t>
      </w:r>
      <w:r>
        <w:rPr>
          <w:rFonts w:ascii="TimesNewRoman" w:hAnsi="TimesNewRoman" w:cs="TimesNewRoman"/>
        </w:rPr>
        <w:t xml:space="preserve">, including </w:t>
      </w:r>
      <w:r>
        <w:t>Design-Builder’s</w:t>
      </w:r>
      <w:r>
        <w:rPr>
          <w:rFonts w:ascii="TimesNewRoman" w:hAnsi="TimesNewRoman" w:cs="TimesNewRoman"/>
        </w:rPr>
        <w:t xml:space="preserve"> default, </w:t>
      </w:r>
      <w:r>
        <w:t>a Contractor, anyone directly or indirectly employed by them, or anyone for whose acts they may be liable</w:t>
      </w:r>
      <w:r>
        <w:rPr>
          <w:rFonts w:ascii="TimesNewRoman" w:hAnsi="TimesNewRoman" w:cs="TimesNewRoman"/>
        </w:rPr>
        <w:t xml:space="preserve">, and concurrent with any Excusable Delays, the impact to the critical path in the Project Schedule shall be proportionately allocated between </w:t>
      </w:r>
      <w:r w:rsidR="006D390E">
        <w:rPr>
          <w:rFonts w:ascii="TimesNewRoman" w:hAnsi="TimesNewRoman" w:cs="TimesNewRoman"/>
        </w:rPr>
        <w:t>the Excusable Delay</w:t>
      </w:r>
      <w:r>
        <w:rPr>
          <w:rFonts w:ascii="TimesNewRoman" w:hAnsi="TimesNewRoman" w:cs="TimesNewRoman"/>
        </w:rPr>
        <w:t xml:space="preserve"> and </w:t>
      </w:r>
      <w:r>
        <w:t>Design-Builder</w:t>
      </w:r>
      <w:r>
        <w:rPr>
          <w:rFonts w:ascii="TimesNewRoman" w:hAnsi="TimesNewRoman" w:cs="TimesNewRoman"/>
        </w:rPr>
        <w:t xml:space="preserve"> </w:t>
      </w:r>
      <w:r w:rsidR="006D390E">
        <w:rPr>
          <w:rFonts w:ascii="TimesNewRoman" w:hAnsi="TimesNewRoman" w:cs="TimesNewRoman"/>
        </w:rPr>
        <w:t xml:space="preserve">delay </w:t>
      </w:r>
      <w:r>
        <w:rPr>
          <w:rFonts w:ascii="TimesNewRoman" w:hAnsi="TimesNewRoman" w:cs="TimesNewRoman"/>
        </w:rPr>
        <w:t>based on the percent of impact caused by each party</w:t>
      </w:r>
      <w:r w:rsidR="006D390E">
        <w:rPr>
          <w:rFonts w:ascii="TimesNewRoman" w:hAnsi="TimesNewRoman" w:cs="TimesNewRoman"/>
        </w:rPr>
        <w:t xml:space="preserve"> and relief under the Agreement adjusted on a pro-rata basis accordingly</w:t>
      </w:r>
      <w:r>
        <w:rPr>
          <w:rFonts w:ascii="TimesNewRoman" w:hAnsi="TimesNewRoman" w:cs="TimesNewRoman"/>
        </w:rPr>
        <w:t xml:space="preserve">. Any adjustment in the Contract Time for Excusable Delay shall in all cases be no greater than the actual change in the critical path. Float is defined as the number of days by which a Work activity identified in the Project Schedule could be delayed from its “early start date” until the date upon which the Work activity would become a critical path activity. Any float, slack time, or contingency within the Project Schedule is a resource available to the </w:t>
      </w:r>
      <w:r>
        <w:t>Design-Builder</w:t>
      </w:r>
      <w:r>
        <w:rPr>
          <w:rFonts w:ascii="TimesNewRoman" w:hAnsi="TimesNewRoman" w:cs="TimesNewRoman"/>
        </w:rPr>
        <w:t>.</w:t>
      </w:r>
    </w:p>
    <w:p w14:paraId="0A32BF7A" w14:textId="77777777" w:rsidR="00EF202C" w:rsidRDefault="00EF202C">
      <w:pPr>
        <w:pStyle w:val="AIAAgreementBodyText"/>
      </w:pPr>
    </w:p>
    <w:p w14:paraId="57E874AD" w14:textId="77777777" w:rsidR="00EF202C" w:rsidRDefault="005B73C9">
      <w:pPr>
        <w:pStyle w:val="Heading1"/>
      </w:pPr>
      <w:r>
        <w:t>ARTICLE 9   PAYMENT APPLICATIONS AND PROJECT COMPLETION</w:t>
      </w:r>
    </w:p>
    <w:p w14:paraId="0BD0E406" w14:textId="77777777" w:rsidR="00EF202C" w:rsidRDefault="005B73C9">
      <w:pPr>
        <w:pStyle w:val="AIASubheading"/>
      </w:pPr>
      <w:r>
        <w:t>§ 9.1 Contract Sum</w:t>
      </w:r>
    </w:p>
    <w:p w14:paraId="67C85F1E" w14:textId="77777777" w:rsidR="00EF202C" w:rsidRDefault="005B73C9">
      <w:pPr>
        <w:pStyle w:val="AIAAgreementBodyText"/>
      </w:pPr>
      <w:r>
        <w:t>The Contract Sum is stated in the Design-Build Amendment.</w:t>
      </w:r>
    </w:p>
    <w:p w14:paraId="0CF5F0CC" w14:textId="77777777" w:rsidR="00EF202C" w:rsidRDefault="00EF202C">
      <w:pPr>
        <w:pStyle w:val="AIAAgreementBodyText"/>
      </w:pPr>
    </w:p>
    <w:p w14:paraId="52236EFE" w14:textId="77777777" w:rsidR="00EF202C" w:rsidRDefault="005B73C9">
      <w:pPr>
        <w:pStyle w:val="AIASubheading"/>
      </w:pPr>
      <w:r>
        <w:lastRenderedPageBreak/>
        <w:t>§ 9.2 Schedule of Values</w:t>
      </w:r>
    </w:p>
    <w:p w14:paraId="3465D88C" w14:textId="03CC0481" w:rsidR="00EF202C" w:rsidRDefault="005B73C9">
      <w:pPr>
        <w:pStyle w:val="AIAAgreementBodyText"/>
      </w:pPr>
      <w:r>
        <w:t xml:space="preserve">The </w:t>
      </w:r>
      <w:bookmarkStart w:id="146" w:name="_Hlk114675792"/>
      <w:r>
        <w:t>Design-Builder</w:t>
      </w:r>
      <w:bookmarkEnd w:id="146"/>
      <w:r>
        <w:t>, prior to the first Application for Payment after execution of the Design-Build Amendment shall submit to the Owner a schedule of values allocating the entire Contract Sum to the various portions of the Work and prepared in such form and supported by such data to substantiate its accuracy as the Owner may require. This schedule, unless objected to by the Owner, shall be used as a basis for reviewing the Design-Builder’s Applications for Payment.</w:t>
      </w:r>
    </w:p>
    <w:p w14:paraId="42313745" w14:textId="77777777" w:rsidR="00EF202C" w:rsidRDefault="00EF202C">
      <w:pPr>
        <w:pStyle w:val="AIAAgreementBodyText"/>
      </w:pPr>
    </w:p>
    <w:p w14:paraId="752225AF" w14:textId="77777777" w:rsidR="00EF202C" w:rsidRDefault="005B73C9">
      <w:pPr>
        <w:pStyle w:val="AIASubheading"/>
      </w:pPr>
      <w:r>
        <w:t>§ 9.3 Applications for Payment</w:t>
      </w:r>
    </w:p>
    <w:p w14:paraId="3E609C5A" w14:textId="1A4B2F3E" w:rsidR="00A603C6" w:rsidRDefault="005B73C9" w:rsidP="00A603C6">
      <w:pPr>
        <w:pStyle w:val="AIAAgreementBodyText"/>
      </w:pPr>
      <w:r>
        <w:rPr>
          <w:rStyle w:val="AIAParagraphNumber"/>
        </w:rPr>
        <w:t>§ 9.3.1</w:t>
      </w:r>
      <w:r>
        <w:t xml:space="preserve"> At least ten days before the </w:t>
      </w:r>
      <w:r w:rsidR="00A603C6">
        <w:t xml:space="preserve">end of each </w:t>
      </w:r>
      <w:r>
        <w:t>progress payment</w:t>
      </w:r>
      <w:r w:rsidR="00A603C6">
        <w:t xml:space="preserve"> period</w:t>
      </w:r>
      <w:r>
        <w:t>, the Design-Builder shall submit to the Owner a</w:t>
      </w:r>
      <w:r w:rsidR="00A603C6">
        <w:t xml:space="preserve"> draft</w:t>
      </w:r>
      <w:r>
        <w:t xml:space="preserve"> itemized Application for Payment for </w:t>
      </w:r>
      <w:r w:rsidR="00940E6D">
        <w:t>deposits</w:t>
      </w:r>
      <w:r w:rsidR="00A603C6">
        <w:t xml:space="preserve"> required per Exhibit___ (or otherwise with Owner’s consent)</w:t>
      </w:r>
      <w:r w:rsidR="00940E6D">
        <w:t xml:space="preserve">, advanced </w:t>
      </w:r>
      <w:r w:rsidR="00A603C6">
        <w:t xml:space="preserve">partial </w:t>
      </w:r>
      <w:r w:rsidR="00940E6D">
        <w:t>billings</w:t>
      </w:r>
      <w:r w:rsidR="00A603C6">
        <w:t xml:space="preserve"> as required by the manufacturer or supplier</w:t>
      </w:r>
      <w:r w:rsidR="00940E6D">
        <w:t xml:space="preserve"> for equipment not to exceed thirty (30) days from when the equipment is to be delivered to the Project, and </w:t>
      </w:r>
      <w:r>
        <w:t>completed portions of the Work. The application shall be notarized and supported by data substantiating the Design-Builder’s right to payment as the Owner may reasonably require</w:t>
      </w:r>
      <w:r w:rsidR="00A603C6">
        <w:t xml:space="preserve">, including but not limited to copies of requisitions and releases and waivers of liens from Contractors and </w:t>
      </w:r>
      <w:proofErr w:type="gramStart"/>
      <w:r w:rsidR="00A603C6">
        <w:t>Consultants,  and</w:t>
      </w:r>
      <w:proofErr w:type="gramEnd"/>
      <w:r w:rsidR="00A603C6">
        <w:t xml:space="preserve"> shall reflect retainage as provided for in the Design-Build Documents.   Unconditional lien waivers shall be furnished to </w:t>
      </w:r>
      <w:proofErr w:type="gramStart"/>
      <w:r w:rsidR="00A603C6">
        <w:t>Owner</w:t>
      </w:r>
      <w:proofErr w:type="gramEnd"/>
      <w:r w:rsidR="00A603C6">
        <w:t xml:space="preserve"> reflecting all past payments </w:t>
      </w:r>
      <w:r w:rsidR="006D390E">
        <w:t xml:space="preserve">made </w:t>
      </w:r>
      <w:r w:rsidR="00A603C6">
        <w:t xml:space="preserve">to Design-Builder, </w:t>
      </w:r>
      <w:proofErr w:type="gramStart"/>
      <w:r w:rsidR="00A603C6">
        <w:t>Contractors</w:t>
      </w:r>
      <w:proofErr w:type="gramEnd"/>
      <w:r w:rsidR="00A603C6">
        <w:t xml:space="preserve"> and Consultants, as well as conditional lien waivers for amounts in the current Application.  Payment shall be made within 30 days of Owner’s, and Owner’s lender as applicable, approval of a complete Application for Payment package (including all Progress Reports required hereunder) reflecting amounts earned and payable pursuant to the Design-Build Documents.  Owner will approve or disapprove of Design Builder’s Application (in whole or in part) within </w:t>
      </w:r>
      <w:r w:rsidR="00D92405">
        <w:t>five (</w:t>
      </w:r>
      <w:r w:rsidR="00A603C6">
        <w:t>5</w:t>
      </w:r>
      <w:r w:rsidR="00D92405">
        <w:t>)</w:t>
      </w:r>
      <w:r w:rsidR="00A603C6">
        <w:t xml:space="preserve"> days of receipt.</w:t>
      </w:r>
    </w:p>
    <w:p w14:paraId="1156F92F" w14:textId="77777777" w:rsidR="00EF202C" w:rsidRDefault="00EF202C">
      <w:pPr>
        <w:pStyle w:val="AIAAgreementBodyText"/>
      </w:pPr>
    </w:p>
    <w:p w14:paraId="50A2362C" w14:textId="7CF79B35" w:rsidR="00EF202C" w:rsidRDefault="005B73C9">
      <w:pPr>
        <w:pStyle w:val="AIAAgreementBodyText"/>
      </w:pPr>
      <w:r>
        <w:rPr>
          <w:rStyle w:val="AIAParagraphNumber"/>
        </w:rPr>
        <w:t>§ 9.3.1.1</w:t>
      </w:r>
      <w:r>
        <w:t xml:space="preserve"> As provided in Section 6.3.9, Applications for Payment may include requests for payment on account of changes in the Work that have been properly authorized by Change Directives, or by interim determinations of the Owner, but not yet included in Change Orders.</w:t>
      </w:r>
    </w:p>
    <w:p w14:paraId="420A3AFD" w14:textId="1D85C3C5" w:rsidR="00A603C6" w:rsidRDefault="00A603C6">
      <w:pPr>
        <w:pStyle w:val="AIAAgreementBodyText"/>
      </w:pPr>
    </w:p>
    <w:p w14:paraId="7A05155D" w14:textId="069595ED" w:rsidR="00EF202C" w:rsidRDefault="00A603C6">
      <w:pPr>
        <w:pStyle w:val="AIAAgreementBodyText"/>
      </w:pPr>
      <w:r>
        <w:rPr>
          <w:rStyle w:val="AIAParagraphNumber"/>
          <w:rFonts w:cs="Arial Narrow"/>
          <w:bCs/>
        </w:rPr>
        <w:t>§ 9.3.1.2</w:t>
      </w:r>
      <w:r>
        <w:t xml:space="preserve"> Applications for Payment shall not include requests for payment for portions of the Work for which the Design-Builder does not intend to pay a Contractor or </w:t>
      </w:r>
      <w:proofErr w:type="gramStart"/>
      <w:r>
        <w:t>Consultant, unless</w:t>
      </w:r>
      <w:proofErr w:type="gramEnd"/>
      <w:r>
        <w:t xml:space="preserve"> such Work has been performed by others whom the Design-Builder intends to pay.</w:t>
      </w:r>
    </w:p>
    <w:p w14:paraId="33A560BE" w14:textId="77777777" w:rsidR="006D390E" w:rsidRDefault="006D390E">
      <w:pPr>
        <w:pStyle w:val="AIAAgreementBodyText"/>
      </w:pPr>
    </w:p>
    <w:p w14:paraId="0F9B91BB" w14:textId="77777777" w:rsidR="00EF202C" w:rsidRDefault="005B73C9">
      <w:pPr>
        <w:pStyle w:val="AIAAgreementBodyText"/>
      </w:pPr>
      <w:r>
        <w:rPr>
          <w:rStyle w:val="AIAParagraphNumber"/>
        </w:rPr>
        <w:t>§ 9.3.2</w:t>
      </w:r>
      <w:r>
        <w:t xml:space="preserve"> Unless otherwise provided in the Design-Build Documents, payments shall be made for services provided as well as materials and equipment delivered and suitably stored at the site for subsequent incorporation in the Work. If approved in advance by the Owner, payment may similarly be made for materials and equipment suitably stored off the site at a location agreed upon in writing. Payment for materials and equipment stored on or off the site shall be conditioned upon compliance by the Design-Builder with procedures satisfactory to the Owner to establish the Owner’s title to such materials and equipment or otherwise protect the Owner’s interest, and shall include the costs of applicable insurance, </w:t>
      </w:r>
      <w:proofErr w:type="gramStart"/>
      <w:r>
        <w:t>storage</w:t>
      </w:r>
      <w:proofErr w:type="gramEnd"/>
      <w:r>
        <w:t xml:space="preserve"> and transportation to the site for such materials and equipment stored off the site.</w:t>
      </w:r>
    </w:p>
    <w:p w14:paraId="5E326044" w14:textId="77777777" w:rsidR="00EF202C" w:rsidRDefault="00EF202C">
      <w:pPr>
        <w:pStyle w:val="AIAAgreementBodyText"/>
      </w:pPr>
    </w:p>
    <w:p w14:paraId="4DA3E66C" w14:textId="2F783F91" w:rsidR="00EF202C" w:rsidRDefault="005B73C9">
      <w:pPr>
        <w:pStyle w:val="AIAAgreementBodyText"/>
      </w:pPr>
      <w:r>
        <w:rPr>
          <w:rStyle w:val="AIAParagraphNumber"/>
        </w:rPr>
        <w:t>§ 9.3.3</w:t>
      </w:r>
      <w:r>
        <w:t xml:space="preserve"> The Design-Builder warrants that title to all Work, other than Instruments of Service, covered by an Application for Payment will pass to the Owner no later than the time of payment. The Design-Builder further warrants that, upon submittal of an Application for Payment, all Work for which Certificates for Payment have been previously issued and payments received from the Owner shall</w:t>
      </w:r>
      <w:r w:rsidR="006D390E">
        <w:t xml:space="preserve"> </w:t>
      </w:r>
      <w:r>
        <w:t>be free and clear of liens, claims, security interests or encumbrances</w:t>
      </w:r>
      <w:r w:rsidR="00046C4E">
        <w:t>, including without limitation, those</w:t>
      </w:r>
      <w:r>
        <w:t xml:space="preserve"> in favor of the Design-Builder, Architect, Consultants, Contractors, material suppliers, or other persons or entities entitled to make a claim by reason of having provided labor, materials and equipment relating to the Work</w:t>
      </w:r>
      <w:r w:rsidR="00046C4E">
        <w:t>; provided that the Owner shall have paid to the Design-Builder all amounts properly due and owing under the Design-Build Documents, the Design-Builder shall indemnify and hold the Owner and its directors, officers, partners, investors, affiliates and their respective agents and representatives harmless from any liens, claims, security interests or encumbrances and all costs and expenses arising out of or related thereto (including without limitation, reasonable attorneys' fees and court costs) filed by the Design-Builder, any Contractor, any Subcontractor, Sub-subcontractor or anyone claiming by, through or under them</w:t>
      </w:r>
      <w:r>
        <w:t>.</w:t>
      </w:r>
      <w:r w:rsidR="00A603C6">
        <w:t xml:space="preserve">  </w:t>
      </w:r>
    </w:p>
    <w:p w14:paraId="23CB8F48" w14:textId="77777777" w:rsidR="00EF202C" w:rsidRDefault="00EF202C">
      <w:pPr>
        <w:pStyle w:val="AIAAgreementBodyText"/>
      </w:pPr>
    </w:p>
    <w:p w14:paraId="53449306" w14:textId="77777777" w:rsidR="00EF202C" w:rsidRDefault="005B73C9">
      <w:pPr>
        <w:pStyle w:val="AIASubheading"/>
      </w:pPr>
      <w:r>
        <w:t>§ 9.4 Certificates for Payment – Intentionally Omitted</w:t>
      </w:r>
    </w:p>
    <w:p w14:paraId="28D671E3" w14:textId="77777777" w:rsidR="00EF202C" w:rsidRDefault="00EF202C">
      <w:pPr>
        <w:pStyle w:val="AIAAgreementBodyText"/>
      </w:pPr>
    </w:p>
    <w:p w14:paraId="45DBCBD5" w14:textId="3C494C6A" w:rsidR="00EF202C" w:rsidRDefault="005B73C9">
      <w:pPr>
        <w:pStyle w:val="AIASubheading"/>
      </w:pPr>
      <w:r>
        <w:t>§ 9.5 Decisions to Withhold Payment</w:t>
      </w:r>
    </w:p>
    <w:p w14:paraId="1C279754" w14:textId="1823F79B" w:rsidR="00EF202C" w:rsidRDefault="005B73C9">
      <w:pPr>
        <w:pStyle w:val="AIAAgreementBodyText"/>
      </w:pPr>
      <w:r>
        <w:rPr>
          <w:rStyle w:val="AIAParagraphNumber"/>
        </w:rPr>
        <w:t>§ 9.5.1</w:t>
      </w:r>
      <w:r>
        <w:t xml:space="preserve"> The Owner </w:t>
      </w:r>
      <w:r w:rsidR="00A603C6">
        <w:t xml:space="preserve">or Owner’s lender </w:t>
      </w:r>
      <w:r>
        <w:t>may withhold payment to the extent reasonably necessary to protect the Owner due to the Owner’s determination that the Work has not progressed to the point indicated in the Design-</w:t>
      </w:r>
      <w:r>
        <w:lastRenderedPageBreak/>
        <w:t>Builder’s Application for Payment, or the quality of the Work is not in accordance with the Design-Build Documents. If the Owner will not pay the amount of the Application in full, the Owner will notify the Design-Builder the reason(s) why within five (5) days of making such determination, which shall be at least five (5) days prior to the payment becoming due under this Agreement. If the Design-Builder and Owner cannot agree on a revised amount for the Application, the Owner will pay the amount that the Owner deems to be due and owing</w:t>
      </w:r>
      <w:r w:rsidR="00A603C6">
        <w:t xml:space="preserve"> according to the provisions of 9.3.1</w:t>
      </w:r>
      <w:r>
        <w:t xml:space="preserve">. </w:t>
      </w:r>
      <w:r w:rsidR="00A603C6">
        <w:t xml:space="preserve"> </w:t>
      </w:r>
      <w:r>
        <w:t xml:space="preserve">Accepting such payment shall not be a prejudice to Design-Builder’s assertion of any rights. The Owner may also withhold payment to such extent as may be necessary to protect the Owner from loss for which the Design-Builder is responsible </w:t>
      </w:r>
      <w:r w:rsidR="00046C4E">
        <w:t xml:space="preserve">including without limitation, losses resulting from acts and omissions </w:t>
      </w:r>
      <w:r>
        <w:t>because of</w:t>
      </w:r>
    </w:p>
    <w:p w14:paraId="35E5290A" w14:textId="77777777" w:rsidR="00EF202C" w:rsidRDefault="005B73C9">
      <w:pPr>
        <w:pStyle w:val="AIABodyTextHanging"/>
      </w:pPr>
      <w:r>
        <w:rPr>
          <w:rStyle w:val="AIAParagraphNumber"/>
        </w:rPr>
        <w:t>.1</w:t>
      </w:r>
      <w:r>
        <w:tab/>
        <w:t xml:space="preserve">defective Work, including design and construction, not </w:t>
      </w:r>
      <w:proofErr w:type="gramStart"/>
      <w:r>
        <w:t>remedied;</w:t>
      </w:r>
      <w:proofErr w:type="gramEnd"/>
    </w:p>
    <w:p w14:paraId="33642EF6" w14:textId="77777777" w:rsidR="00EF202C" w:rsidRDefault="005B73C9">
      <w:pPr>
        <w:pStyle w:val="AIABodyTextHanging"/>
      </w:pPr>
      <w:r>
        <w:rPr>
          <w:rStyle w:val="AIAParagraphNumber"/>
        </w:rPr>
        <w:t>.2</w:t>
      </w:r>
      <w:r>
        <w:tab/>
        <w:t>third party claims filed or reasonable evidence indicating probable filing of such claims unless security acceptable to the Owner is provided by the Design-</w:t>
      </w:r>
      <w:proofErr w:type="gramStart"/>
      <w:r>
        <w:t>Builder;</w:t>
      </w:r>
      <w:proofErr w:type="gramEnd"/>
    </w:p>
    <w:p w14:paraId="256A7467" w14:textId="36DEC003" w:rsidR="00EF202C" w:rsidRDefault="005B73C9">
      <w:pPr>
        <w:pStyle w:val="AIABodyTextHanging"/>
      </w:pPr>
      <w:r>
        <w:rPr>
          <w:rStyle w:val="AIAParagraphNumber"/>
        </w:rPr>
        <w:t>.3</w:t>
      </w:r>
      <w:r>
        <w:tab/>
        <w:t>failure of the Design-Builder to make payments properly to the Architect, Consultants, Contractors or others, for services, labor, materials or equipment in accordance with Design-Builder’s agreement with the same</w:t>
      </w:r>
      <w:r w:rsidR="006D390E">
        <w:t xml:space="preserve"> and provided Owner paid Design-Builder for the same in accordance with the terms of this </w:t>
      </w:r>
      <w:proofErr w:type="gramStart"/>
      <w:r w:rsidR="006D390E">
        <w:t>Agreement</w:t>
      </w:r>
      <w:r>
        <w:t>;</w:t>
      </w:r>
      <w:proofErr w:type="gramEnd"/>
    </w:p>
    <w:p w14:paraId="26F721FE" w14:textId="52A63C2C" w:rsidR="00EF202C" w:rsidRDefault="005B73C9">
      <w:pPr>
        <w:pStyle w:val="AIABodyTextHanging"/>
      </w:pPr>
      <w:r>
        <w:rPr>
          <w:rStyle w:val="AIAParagraphNumber"/>
        </w:rPr>
        <w:t>.4</w:t>
      </w:r>
      <w:r>
        <w:tab/>
        <w:t xml:space="preserve">damage to the Owner or a separate </w:t>
      </w:r>
      <w:proofErr w:type="gramStart"/>
      <w:r>
        <w:t>contractor;</w:t>
      </w:r>
      <w:proofErr w:type="gramEnd"/>
    </w:p>
    <w:p w14:paraId="71DFD919" w14:textId="1A79109A" w:rsidR="00EF202C" w:rsidRDefault="005B73C9">
      <w:pPr>
        <w:pStyle w:val="AIABodyTextHanging"/>
      </w:pPr>
      <w:r>
        <w:rPr>
          <w:rStyle w:val="AIAParagraphNumber"/>
        </w:rPr>
        <w:t>.5</w:t>
      </w:r>
      <w:r>
        <w:tab/>
        <w:t xml:space="preserve">reasonable evidence that the Work will not be completed within the Contract Time, and that the unpaid balance would not be adequate to cover actual or liquidated damages for the anticipated </w:t>
      </w:r>
      <w:proofErr w:type="gramStart"/>
      <w:r>
        <w:t>delay;</w:t>
      </w:r>
      <w:proofErr w:type="gramEnd"/>
      <w:r>
        <w:t xml:space="preserve"> </w:t>
      </w:r>
    </w:p>
    <w:p w14:paraId="28F41708" w14:textId="6477AE62" w:rsidR="00046C4E" w:rsidRDefault="005B73C9">
      <w:pPr>
        <w:pStyle w:val="AIABodyTextHanging"/>
      </w:pPr>
      <w:r>
        <w:rPr>
          <w:rStyle w:val="AIAParagraphNumber"/>
        </w:rPr>
        <w:t>.6</w:t>
      </w:r>
      <w:r>
        <w:tab/>
        <w:t xml:space="preserve">failure to carry out the Work in accordance with the Design-Build </w:t>
      </w:r>
      <w:proofErr w:type="gramStart"/>
      <w:r>
        <w:t>Documents</w:t>
      </w:r>
      <w:r w:rsidR="00046C4E">
        <w:t>;</w:t>
      </w:r>
      <w:proofErr w:type="gramEnd"/>
    </w:p>
    <w:p w14:paraId="33989B2E" w14:textId="7D2CF356" w:rsidR="00EF202C" w:rsidRDefault="00046C4E">
      <w:pPr>
        <w:pStyle w:val="AIABodyTextHanging"/>
      </w:pPr>
      <w:r w:rsidRPr="004F402A">
        <w:rPr>
          <w:rStyle w:val="AIAParagraphNumber"/>
        </w:rPr>
        <w:t>.7</w:t>
      </w:r>
      <w:r>
        <w:tab/>
        <w:t xml:space="preserve">rejection or non-acceptance of Work by any governmental agency having </w:t>
      </w:r>
      <w:proofErr w:type="gramStart"/>
      <w:r>
        <w:t>jurisdiction</w:t>
      </w:r>
      <w:proofErr w:type="gramEnd"/>
      <w:r w:rsidR="005B73C9">
        <w:t xml:space="preserve"> </w:t>
      </w:r>
    </w:p>
    <w:p w14:paraId="0085FA5F" w14:textId="77777777" w:rsidR="00EF202C" w:rsidRDefault="00EF202C">
      <w:pPr>
        <w:pStyle w:val="AIAAgreementBodyText"/>
      </w:pPr>
    </w:p>
    <w:p w14:paraId="2EE2CD01" w14:textId="3CD18018" w:rsidR="00EF202C" w:rsidRDefault="005B73C9">
      <w:pPr>
        <w:pStyle w:val="AIAAgreementBodyText"/>
      </w:pPr>
      <w:r>
        <w:rPr>
          <w:rStyle w:val="AIAParagraphNumber"/>
        </w:rPr>
        <w:t>§ 9.5.2</w:t>
      </w:r>
      <w:r>
        <w:t xml:space="preserve"> When the above reason(s) for withholding payment is removed, payment will be made for amounts previously withheld.</w:t>
      </w:r>
    </w:p>
    <w:p w14:paraId="4DDF6592" w14:textId="77777777" w:rsidR="00EF202C" w:rsidRDefault="00EF202C">
      <w:pPr>
        <w:pStyle w:val="AIAAgreementBodyText"/>
      </w:pPr>
    </w:p>
    <w:p w14:paraId="0E487EF3" w14:textId="4B7E3B36" w:rsidR="00EF202C" w:rsidRDefault="005B73C9">
      <w:pPr>
        <w:pStyle w:val="AIAAgreementBodyText"/>
      </w:pPr>
      <w:r>
        <w:rPr>
          <w:rStyle w:val="AIAParagraphNumber"/>
        </w:rPr>
        <w:t>§ 9.5.3</w:t>
      </w:r>
      <w:r>
        <w:t xml:space="preserve"> If the Owner withholds payment under Section 9.5.1.3, the Owner may, at its sole option, issue joint checks to the Design-Builder and to the Architect or any Consultants, Contractor, material or equipment suppliers, or other persons or entities providing services or work for the Design-Builder to whom the Design-Builder failed to make payment for Work properly performed or material or equipment suitably delivered. </w:t>
      </w:r>
    </w:p>
    <w:p w14:paraId="0E3AF776" w14:textId="77777777" w:rsidR="00EF202C" w:rsidRDefault="00EF202C">
      <w:pPr>
        <w:pStyle w:val="AIAAgreementBodyText"/>
      </w:pPr>
    </w:p>
    <w:p w14:paraId="073432C7" w14:textId="77777777" w:rsidR="00EF202C" w:rsidRDefault="005B73C9">
      <w:pPr>
        <w:pStyle w:val="AIASubheading"/>
      </w:pPr>
      <w:r>
        <w:t>§ 9.6 Progress Payments</w:t>
      </w:r>
    </w:p>
    <w:p w14:paraId="788CA5A6" w14:textId="423BCC2E" w:rsidR="00EF202C" w:rsidRDefault="005B73C9">
      <w:pPr>
        <w:pStyle w:val="AIAAgreementBodyText"/>
      </w:pPr>
      <w:r>
        <w:rPr>
          <w:rStyle w:val="AIAParagraphNumber"/>
        </w:rPr>
        <w:t>§ 9.6.1</w:t>
      </w:r>
      <w:r>
        <w:t xml:space="preserve"> The Owner shall make payment in the manner and within the time provided in the Design-Build Documents.</w:t>
      </w:r>
      <w:r w:rsidR="007668D0">
        <w:t xml:space="preserve"> </w:t>
      </w:r>
      <w:r w:rsidR="006D390E">
        <w:t>Except as provided herein, t</w:t>
      </w:r>
      <w:r w:rsidR="007668D0">
        <w:t>he making of partial payments or of any final payment by the Owner to the Design-Builder shall not constitute an acceptance of the services and/or Work product of the Design-Builder or be deemed a release of the Design-Builder from any claims, demands or causes of action that the Owner may now, or at any time hereafter, have against the Design-Builder.</w:t>
      </w:r>
    </w:p>
    <w:p w14:paraId="46BBDBB2" w14:textId="77777777" w:rsidR="00EF202C" w:rsidRDefault="00EF202C">
      <w:pPr>
        <w:pStyle w:val="AIAAgreementBodyText"/>
      </w:pPr>
    </w:p>
    <w:p w14:paraId="2FE82863" w14:textId="2D773F51" w:rsidR="00EF202C" w:rsidRDefault="005B73C9">
      <w:pPr>
        <w:pStyle w:val="AIAAgreementBodyText"/>
      </w:pPr>
      <w:r>
        <w:rPr>
          <w:rStyle w:val="AIAParagraphNumber"/>
        </w:rPr>
        <w:t>§ 9.6.2</w:t>
      </w:r>
      <w:r>
        <w:t xml:space="preserve"> The Design-Builder shall pay each Architect, Consultant, Contractor, and other person or entity providing services or work for the Design-Builder no later than the time period required by applicable law, but in no event more than seven </w:t>
      </w:r>
      <w:r w:rsidR="007668D0">
        <w:t xml:space="preserve">(7) </w:t>
      </w:r>
      <w:r>
        <w:t xml:space="preserve">days after receipt of payment from the Owner the amount to which the Architect, Consultant, Contractor, and other person or entity providing services or work for the Design-Builder is entitled, reflecting percentages actually retained from payments to the Design-Builder on account of the portion of the Work performed by the Architect, Consultant, Contractor, or other person or entity. The Design-Builder shall, by appropriate agreement with each Architect, Consultant, Contractor, and other person or entity providing services or work for the Design-Builder, require each Architect, Consultant, Contractor, and other person or entity providing services or work for the Design-Builder to make payments to subconsultants and subcontractors in a similar manner. </w:t>
      </w:r>
    </w:p>
    <w:p w14:paraId="786226F1" w14:textId="77777777" w:rsidR="00EF202C" w:rsidRDefault="00EF202C">
      <w:pPr>
        <w:pStyle w:val="AIAAgreementBodyText"/>
      </w:pPr>
    </w:p>
    <w:p w14:paraId="687CE89B" w14:textId="77777777" w:rsidR="00EF202C" w:rsidRDefault="005B73C9">
      <w:pPr>
        <w:pStyle w:val="AIAAgreementBodyText"/>
      </w:pPr>
      <w:r>
        <w:rPr>
          <w:rStyle w:val="AIAParagraphNumber"/>
        </w:rPr>
        <w:t>§ 9.6.3</w:t>
      </w:r>
      <w:r>
        <w:t xml:space="preserve"> The Owner will, on request and if practicable, furnish to the Architect, a Consultant, Contractor, or other person or entity providing services or work for the Design-Builder, information regarding percentages of completion or amounts applied for by the Design-Builder and action taken thereon by the Owner on account of portions of the Work done by such Architect, Consultant, Contractor or other person or entity providing services or work for the Design-Builder.</w:t>
      </w:r>
    </w:p>
    <w:p w14:paraId="1AF4624B" w14:textId="77777777" w:rsidR="00EF202C" w:rsidRDefault="00EF202C">
      <w:pPr>
        <w:pStyle w:val="AIAAgreementBodyText"/>
      </w:pPr>
    </w:p>
    <w:p w14:paraId="2C6BA4E0" w14:textId="780F8F04" w:rsidR="00EF202C" w:rsidRDefault="005B73C9">
      <w:pPr>
        <w:pStyle w:val="AIAAgreementBodyText"/>
      </w:pPr>
      <w:r>
        <w:rPr>
          <w:rStyle w:val="AIAParagraphNumber"/>
        </w:rPr>
        <w:t>§ 9.6.4</w:t>
      </w:r>
      <w:r>
        <w:t xml:space="preserve"> The Owner has the right to request written evidence from the Design-Builder that the Design-Builder has properly paid the Architect, Consultants, Contractors,</w:t>
      </w:r>
      <w:r w:rsidR="007668D0" w:rsidRPr="003915D1">
        <w:t xml:space="preserve"> </w:t>
      </w:r>
      <w:r w:rsidR="007668D0">
        <w:t>material and equipment suppliers</w:t>
      </w:r>
      <w:r>
        <w:rPr>
          <w:rFonts w:asciiTheme="minorHAnsi" w:hAnsiTheme="minorHAnsi" w:cstheme="minorBidi"/>
          <w:sz w:val="22"/>
          <w:szCs w:val="22"/>
        </w:rPr>
        <w:t xml:space="preserve"> </w:t>
      </w:r>
      <w:r>
        <w:t>or other person</w:t>
      </w:r>
      <w:r w:rsidR="007668D0">
        <w:t>s</w:t>
      </w:r>
      <w:r>
        <w:t xml:space="preserve"> or </w:t>
      </w:r>
      <w:r w:rsidR="007668D0">
        <w:t xml:space="preserve">entities </w:t>
      </w:r>
      <w:r>
        <w:t xml:space="preserve">providing services or work for the Design-Builder, amounts paid by the Owner to the Design-Builder for the Work. </w:t>
      </w:r>
      <w:r w:rsidR="006D390E">
        <w:t>If the Design-Builder fails to furnish such evidence within seven days, the</w:t>
      </w:r>
      <w:r w:rsidR="007668D0">
        <w:t xml:space="preserve"> </w:t>
      </w:r>
      <w:r>
        <w:t xml:space="preserve">Owner shall have the right to contact the </w:t>
      </w:r>
      <w:r>
        <w:lastRenderedPageBreak/>
        <w:t>Architect, Consultants, and Contractors</w:t>
      </w:r>
      <w:r w:rsidR="007668D0">
        <w:t xml:space="preserve"> and material and equipment suppliers</w:t>
      </w:r>
      <w:r>
        <w:t xml:space="preserve"> to ascertain whether they have been properly paid. The Owner shall have no obligation to pay or to see to the payment of money to a Consultant or Contractor, except as may otherwise be required by law.</w:t>
      </w:r>
    </w:p>
    <w:p w14:paraId="38A0DFBF" w14:textId="77777777" w:rsidR="00EF202C" w:rsidRDefault="00EF202C">
      <w:pPr>
        <w:pStyle w:val="AIAAgreementBodyText"/>
      </w:pPr>
    </w:p>
    <w:p w14:paraId="0EB468F9" w14:textId="77777777" w:rsidR="00EF202C" w:rsidRDefault="005B73C9">
      <w:pPr>
        <w:pStyle w:val="AIAAgreementBodyText"/>
      </w:pPr>
      <w:r>
        <w:rPr>
          <w:rStyle w:val="AIAParagraphNumber"/>
        </w:rPr>
        <w:t>§ 9.6.5</w:t>
      </w:r>
      <w:r>
        <w:t xml:space="preserve"> Design-Builder payments to material and equipment suppliers shall be treated in a manner </w:t>
      </w:r>
      <w:proofErr w:type="gramStart"/>
      <w:r>
        <w:t>similar to</w:t>
      </w:r>
      <w:proofErr w:type="gramEnd"/>
      <w:r>
        <w:t xml:space="preserve"> that provided in Sections 9.6.2, 9.6.3 and 9.6.4.</w:t>
      </w:r>
    </w:p>
    <w:p w14:paraId="3A2BCFFB" w14:textId="77777777" w:rsidR="00EF202C" w:rsidRDefault="00EF202C">
      <w:pPr>
        <w:pStyle w:val="AIAAgreementBodyText"/>
      </w:pPr>
    </w:p>
    <w:p w14:paraId="3DD69A83" w14:textId="07DB14D2" w:rsidR="00EF202C" w:rsidRDefault="005B73C9">
      <w:pPr>
        <w:pStyle w:val="AIAAgreementBodyText"/>
      </w:pPr>
      <w:r>
        <w:rPr>
          <w:rStyle w:val="AIAParagraphNumber"/>
        </w:rPr>
        <w:t>§ 9.6.6</w:t>
      </w:r>
      <w:r>
        <w:t xml:space="preserve"> A progress payment, or partial or entire use or occupancy of the Project by the Owner shall not constitute acceptance of Work not in accordance with the Design-Build Documents.</w:t>
      </w:r>
    </w:p>
    <w:p w14:paraId="6CF2749F" w14:textId="77777777" w:rsidR="00EF202C" w:rsidRDefault="00EF202C">
      <w:pPr>
        <w:pStyle w:val="AIAAgreementBodyText"/>
      </w:pPr>
    </w:p>
    <w:p w14:paraId="2C70DA38" w14:textId="244CC9B7" w:rsidR="00EF202C" w:rsidRDefault="005B73C9">
      <w:pPr>
        <w:pStyle w:val="AIAAgreementBodyText"/>
      </w:pPr>
      <w:r>
        <w:rPr>
          <w:rStyle w:val="AIAParagraphNumber"/>
        </w:rPr>
        <w:t>§ 9.6.7</w:t>
      </w:r>
      <w:r>
        <w:t xml:space="preserve"> </w:t>
      </w:r>
      <w:r w:rsidR="007B39B8">
        <w:t>P</w:t>
      </w:r>
      <w:r>
        <w:t xml:space="preserve">ayments received by the Design-Builder for Work properly performed by the Architect, Consultants, Contractors and other person or entity providing services or work for the Design-Builder, shall be held by the Design-Builder for the Architect and those Consultants, Contractors, or other person or entity providing services or work for the Design-Builder, for which payment was made by the Owner. Nothing contained herein shall require money to be placed in a separate account and not commingled with </w:t>
      </w:r>
      <w:proofErr w:type="gramStart"/>
      <w:r>
        <w:t>money</w:t>
      </w:r>
      <w:proofErr w:type="gramEnd"/>
      <w:r>
        <w:t xml:space="preserve"> of the Design-Builder</w:t>
      </w:r>
      <w:proofErr w:type="gramStart"/>
      <w:r w:rsidR="007B39B8">
        <w:t xml:space="preserve">. </w:t>
      </w:r>
      <w:r>
        <w:t>,</w:t>
      </w:r>
      <w:proofErr w:type="gramEnd"/>
      <w:r>
        <w:t xml:space="preserve"> </w:t>
      </w:r>
    </w:p>
    <w:p w14:paraId="007063E6" w14:textId="77777777" w:rsidR="00EF202C" w:rsidRDefault="00EF202C">
      <w:pPr>
        <w:pStyle w:val="AIAAgreementBodyText"/>
      </w:pPr>
    </w:p>
    <w:p w14:paraId="72B521F4" w14:textId="77777777" w:rsidR="00EF202C" w:rsidRDefault="005B73C9">
      <w:pPr>
        <w:pStyle w:val="AIASubheading"/>
      </w:pPr>
      <w:r>
        <w:t>§ 9.7 Failure of Payment</w:t>
      </w:r>
    </w:p>
    <w:p w14:paraId="29E47EB6" w14:textId="2E7DBD3B" w:rsidR="00EF202C" w:rsidRDefault="005B73C9">
      <w:pPr>
        <w:pStyle w:val="AIAAgreementBodyText"/>
      </w:pPr>
      <w:r>
        <w:t xml:space="preserve">If the Owner does not make a </w:t>
      </w:r>
      <w:r w:rsidR="007668D0">
        <w:t>Payment or provide the Design-Builder with a written explanation of the reason for withholding such Certificate for Payment</w:t>
      </w:r>
      <w:r>
        <w:t xml:space="preserve">, through no fault of the Design-Builder, within the time required by the Design-Build Documents, then the Design-Builder may, upon </w:t>
      </w:r>
      <w:r w:rsidR="007B39B8">
        <w:t xml:space="preserve">ten </w:t>
      </w:r>
      <w:r>
        <w:t xml:space="preserve">additional days’ written notice to the Owner, stop the Work until payment of the amount owing has been received. The Contract Time shall be extended </w:t>
      </w:r>
      <w:proofErr w:type="gramStart"/>
      <w:r>
        <w:t>appropriately</w:t>
      </w:r>
      <w:proofErr w:type="gramEnd"/>
      <w:r>
        <w:t xml:space="preserve"> and the Contract Sum shall be increased by the amount of the Design-Builder’s reasonable costs of shut-down, delay and start-up, plus interest as provided for in the Design-Build Documents.</w:t>
      </w:r>
    </w:p>
    <w:p w14:paraId="3DDDCEE1" w14:textId="77777777" w:rsidR="00EF202C" w:rsidRDefault="00EF202C">
      <w:pPr>
        <w:pStyle w:val="AIAAgreementBodyText"/>
      </w:pPr>
    </w:p>
    <w:p w14:paraId="01566183" w14:textId="77777777" w:rsidR="00EF202C" w:rsidRDefault="005B73C9">
      <w:pPr>
        <w:pStyle w:val="AIASubheading"/>
      </w:pPr>
      <w:r>
        <w:t>§ 9.8 Substantial Completion</w:t>
      </w:r>
    </w:p>
    <w:p w14:paraId="7DA3BC68" w14:textId="1A5B18CF" w:rsidR="007B39B8" w:rsidRDefault="005B73C9" w:rsidP="007B39B8">
      <w:pPr>
        <w:pStyle w:val="AIAAgreementBodyText"/>
      </w:pPr>
      <w:r>
        <w:rPr>
          <w:rStyle w:val="AIAParagraphNumber"/>
        </w:rPr>
        <w:t>§ 9.8.1</w:t>
      </w:r>
      <w:r>
        <w:t xml:space="preserve"> Substantial Completion is the stage in the progress of the Work when the Work or designated portion thereof is sufficiently complete in accordance with the Design-Build Documents so that the Owner can occupy or utilize the Work for its intended use. The date of Substantial Completion is the date certified by the Owner in accordance with this Section 9.8.</w:t>
      </w:r>
      <w:r w:rsidR="007B39B8">
        <w:t xml:space="preserve">  Notwithstanding any other provision of this Article 9.8, Substantial Completion shall include satisfaction of all of the following conditions: </w:t>
      </w:r>
      <w:r w:rsidR="007B39B8">
        <w:rPr>
          <w:rFonts w:ascii="TimesNewRoman" w:hAnsi="TimesNewRoman" w:cs="TimesNewRoman"/>
        </w:rPr>
        <w:t>(</w:t>
      </w:r>
      <w:r w:rsidR="004B6030">
        <w:rPr>
          <w:rFonts w:ascii="TimesNewRoman" w:hAnsi="TimesNewRoman" w:cs="TimesNewRoman"/>
        </w:rPr>
        <w:t>i</w:t>
      </w:r>
      <w:r w:rsidR="007B39B8">
        <w:rPr>
          <w:rFonts w:ascii="TimesNewRoman" w:hAnsi="TimesNewRoman" w:cs="TimesNewRoman"/>
        </w:rPr>
        <w:t xml:space="preserve">) the only remaining Work consists of minor items, adjustments or corrections which do not materially interfere with, effect, or diminish the Owner’s </w:t>
      </w:r>
      <w:r w:rsidR="007471C0">
        <w:rPr>
          <w:rFonts w:ascii="TimesNewRoman" w:hAnsi="TimesNewRoman" w:cs="TimesNewRoman"/>
        </w:rPr>
        <w:t>occupancy or use</w:t>
      </w:r>
      <w:r w:rsidR="007B39B8">
        <w:rPr>
          <w:rFonts w:ascii="TimesNewRoman" w:hAnsi="TimesNewRoman" w:cs="TimesNewRoman"/>
        </w:rPr>
        <w:t xml:space="preserve"> of the Work and are deemed Punchlist items</w:t>
      </w:r>
      <w:r w:rsidR="007B39B8">
        <w:t xml:space="preserve">, </w:t>
      </w:r>
      <w:r w:rsidR="007B39B8" w:rsidRPr="00D76B53">
        <w:rPr>
          <w:rFonts w:ascii="TimesNewRoman" w:hAnsi="TimesNewRoman"/>
        </w:rPr>
        <w:t>(</w:t>
      </w:r>
      <w:r w:rsidR="004B6030" w:rsidRPr="00D76B53">
        <w:rPr>
          <w:rFonts w:ascii="TimesNewRoman" w:hAnsi="TimesNewRoman"/>
        </w:rPr>
        <w:t>ii</w:t>
      </w:r>
      <w:r w:rsidR="00B75702">
        <w:t>)</w:t>
      </w:r>
      <w:r w:rsidR="004B6030">
        <w:t xml:space="preserve"> </w:t>
      </w:r>
      <w:r w:rsidR="007B39B8">
        <w:t xml:space="preserve">required governmental inspections applicable to </w:t>
      </w:r>
      <w:r w:rsidR="007471C0">
        <w:t xml:space="preserve">occupancy or use of </w:t>
      </w:r>
      <w:r w:rsidR="007B39B8">
        <w:t xml:space="preserve">the Work have been conducted and </w:t>
      </w:r>
      <w:r w:rsidR="008C53A8">
        <w:t xml:space="preserve">governmental </w:t>
      </w:r>
      <w:r w:rsidR="007B39B8">
        <w:t xml:space="preserve"> approvals, sign-offs, or certifications relating to the Work as may be required have been obtained, including from public and quasi-public authorities with jurisdiction over the Project, including issuance of a Certificate of Occupancy</w:t>
      </w:r>
      <w:r w:rsidR="008C53A8">
        <w:t>, temporary or final,</w:t>
      </w:r>
      <w:r w:rsidR="007B39B8">
        <w:t xml:space="preserve"> or equivalent document by appropriate authorities and delivery of the same </w:t>
      </w:r>
      <w:r w:rsidR="007B39B8">
        <w:rPr>
          <w:rFonts w:ascii="TimesNewRoman" w:hAnsi="TimesNewRoman" w:cs="TimesNewRoman"/>
        </w:rPr>
        <w:t>to Owner</w:t>
      </w:r>
      <w:r w:rsidR="008C53A8">
        <w:rPr>
          <w:rFonts w:ascii="TimesNewRoman" w:hAnsi="TimesNewRoman" w:cs="TimesNewRoman"/>
        </w:rPr>
        <w:t>.</w:t>
      </w:r>
      <w:ins w:id="147" w:author="Jared Heald" w:date="2023-12-19T12:58:00Z">
        <w:r w:rsidR="00E93B77">
          <w:rPr>
            <w:rFonts w:ascii="TimesNewRoman" w:hAnsi="TimesNewRoman" w:cs="TimesNewRoman"/>
          </w:rPr>
          <w:t xml:space="preserve"> </w:t>
        </w:r>
        <w:r w:rsidR="00E93B77" w:rsidRPr="005D6078">
          <w:rPr>
            <w:rFonts w:ascii="TimesNewRoman" w:hAnsi="TimesNewRoman" w:cs="TimesNewRoman"/>
          </w:rPr>
          <w:t>Notwithstanding the foregoing,</w:t>
        </w:r>
        <w:r w:rsidR="00E93B77">
          <w:rPr>
            <w:rFonts w:ascii="TimesNewRoman" w:hAnsi="TimesNewRoman" w:cs="TimesNewRoman"/>
          </w:rPr>
          <w:t xml:space="preserve"> it is understood and agreed by Owner and Design-Builder that Design-Builder’s Work on the Ultra Cold Bahnson Freezer is not required to be completed, or substantially completed, </w:t>
        </w:r>
        <w:proofErr w:type="gramStart"/>
        <w:r w:rsidR="00E93B77">
          <w:rPr>
            <w:rFonts w:ascii="TimesNewRoman" w:hAnsi="TimesNewRoman" w:cs="TimesNewRoman"/>
          </w:rPr>
          <w:t>in order to</w:t>
        </w:r>
        <w:proofErr w:type="gramEnd"/>
        <w:r w:rsidR="00E93B77">
          <w:rPr>
            <w:rFonts w:ascii="TimesNewRoman" w:hAnsi="TimesNewRoman" w:cs="TimesNewRoman"/>
          </w:rPr>
          <w:t xml:space="preserve"> achieve Substantial Completion of the Work for purposes of the Contract. However, to achieve Final Completion of the Work, Design-</w:t>
        </w:r>
        <w:proofErr w:type="spellStart"/>
        <w:r w:rsidR="00E93B77">
          <w:rPr>
            <w:rFonts w:ascii="TimesNewRoman" w:hAnsi="TimesNewRoman" w:cs="TimesNewRoman"/>
          </w:rPr>
          <w:t>Buidler’s</w:t>
        </w:r>
        <w:proofErr w:type="spellEnd"/>
        <w:r w:rsidR="00E93B77">
          <w:rPr>
            <w:rFonts w:ascii="TimesNewRoman" w:hAnsi="TimesNewRoman" w:cs="TimesNewRoman"/>
          </w:rPr>
          <w:t xml:space="preserve"> Work on the Ultra Cold Bahnson Freezer must be completed.</w:t>
        </w:r>
      </w:ins>
    </w:p>
    <w:p w14:paraId="7448A2EE" w14:textId="77777777" w:rsidR="00EF202C" w:rsidRDefault="00EF202C">
      <w:pPr>
        <w:pStyle w:val="AIAAgreementBodyText"/>
      </w:pPr>
    </w:p>
    <w:p w14:paraId="219F8C88" w14:textId="0378D632" w:rsidR="00EF202C" w:rsidRDefault="005B73C9">
      <w:pPr>
        <w:pStyle w:val="AIAAgreementBodyText"/>
      </w:pPr>
      <w:r>
        <w:rPr>
          <w:rStyle w:val="AIAParagraphNumber"/>
        </w:rPr>
        <w:t>§ 9.8.2</w:t>
      </w:r>
      <w:r>
        <w:t xml:space="preserve"> When the Design-Builder considers that the Work, or a portion thereof which the Owner agrees to accept separately, is substantially complete, the Design-Builder shall prepare and submit to the Owner a comprehensive list of items to be completed or corrected prior to final </w:t>
      </w:r>
      <w:proofErr w:type="gramStart"/>
      <w:r>
        <w:t>payment</w:t>
      </w:r>
      <w:r w:rsidR="007B39B8">
        <w:t xml:space="preserve">  (</w:t>
      </w:r>
      <w:proofErr w:type="gramEnd"/>
      <w:r w:rsidR="007B39B8">
        <w:t>“Punchlist”)</w:t>
      </w:r>
      <w:r>
        <w:t>. Failure to include an item on such list does not alter the responsibility of the Design-Builder to complete all Work in accordance with the Design-Build Documents.</w:t>
      </w:r>
    </w:p>
    <w:p w14:paraId="00DF11DB" w14:textId="77777777" w:rsidR="00EF202C" w:rsidRDefault="00EF202C">
      <w:pPr>
        <w:pStyle w:val="AIAAgreementBodyText"/>
      </w:pPr>
    </w:p>
    <w:p w14:paraId="08BCA6E0" w14:textId="77777777" w:rsidR="00EF202C" w:rsidRDefault="005B73C9">
      <w:pPr>
        <w:pStyle w:val="AIAAgreementBodyText"/>
      </w:pPr>
      <w:r>
        <w:rPr>
          <w:rStyle w:val="AIAParagraphNumber"/>
        </w:rPr>
        <w:t>§ 9.8.3</w:t>
      </w:r>
      <w:r>
        <w:t xml:space="preserve"> Upon receipt of the Design-Builder’s list, the Owner shall </w:t>
      </w:r>
      <w:proofErr w:type="gramStart"/>
      <w:r>
        <w:t>make an inspection</w:t>
      </w:r>
      <w:proofErr w:type="gramEnd"/>
      <w:r>
        <w:t xml:space="preserve"> to determine whether the Work or designated portion thereof is substantially complete. If the Owner’s inspection discloses any item, whether or not included on the Design-Builder’s list, which is not sufficiently complete in accordance with the Design-Build Documents so that the Owner can occupy or utilize the Work or designated portion thereof for its intended use, the Design-Builder shall, before issuance of the Certificate of Substantial Completion, complete or correct such item upon notification by the Owner. In such case, the Design-Builder shall then submit a request for another inspection by the Owner to determine Substantial Completion.</w:t>
      </w:r>
    </w:p>
    <w:p w14:paraId="485A8836" w14:textId="77777777" w:rsidR="00EF202C" w:rsidRDefault="00EF202C">
      <w:pPr>
        <w:pStyle w:val="AIAAgreementBodyText"/>
      </w:pPr>
    </w:p>
    <w:p w14:paraId="542864BB" w14:textId="77777777" w:rsidR="00EF202C" w:rsidRDefault="005B73C9">
      <w:pPr>
        <w:pStyle w:val="AIAAgreementBodyText"/>
      </w:pPr>
      <w:r>
        <w:rPr>
          <w:rStyle w:val="AIAParagraphNumber"/>
        </w:rPr>
        <w:lastRenderedPageBreak/>
        <w:t>§ 9.8.4</w:t>
      </w:r>
      <w:r>
        <w:t xml:space="preserve"> Prior to issuance of the Certificate of Substantial Completion under Section 9.8.5, the Owner and Design-Builder shall discuss and then determine the parties’ obligations to obtain and maintain property insurance following issuance of the Certificate of Substantial Completion.</w:t>
      </w:r>
    </w:p>
    <w:p w14:paraId="2CAD4BAD" w14:textId="77777777" w:rsidR="00EF202C" w:rsidRDefault="00EF202C">
      <w:pPr>
        <w:pStyle w:val="AIAAgreementBodyText"/>
      </w:pPr>
    </w:p>
    <w:p w14:paraId="0F3CFB5A" w14:textId="6591CBD7" w:rsidR="00EF202C" w:rsidRDefault="005B73C9">
      <w:pPr>
        <w:pStyle w:val="AIAAgreementBodyText"/>
      </w:pPr>
      <w:r>
        <w:rPr>
          <w:rStyle w:val="AIAParagraphNumber"/>
        </w:rPr>
        <w:t>§ 9.8.5</w:t>
      </w:r>
      <w:r>
        <w:t xml:space="preserve"> When the Work or designated portion thereof is substantially complete, the Design-Builder will prepare for the Owner’s signature a Certificate of Substantial Completion that shall, upon the Owner’s signature, establish the date of Substantial Completion; establish responsibilities of the Owner and Design-Builder for security, maintenance, heat, utilities, damage to the Work and insurance; and fix the time within which the Design-Builder shall finish all items on the list accompanying the Certificate. Warranties required by the Design-Build Documents shall commence on the date of Substantial Completion of the Work or designated portion thereof unless otherwise provided in the Certificate of Substantial Completion.</w:t>
      </w:r>
    </w:p>
    <w:p w14:paraId="31835475" w14:textId="77777777" w:rsidR="00EF202C" w:rsidRDefault="00EF202C">
      <w:pPr>
        <w:pStyle w:val="AIAAgreementBodyText"/>
      </w:pPr>
    </w:p>
    <w:p w14:paraId="164BDF27" w14:textId="4DBDF3FC" w:rsidR="00EF202C" w:rsidRDefault="005B73C9">
      <w:pPr>
        <w:pStyle w:val="AIAAgreementBodyText"/>
      </w:pPr>
      <w:r>
        <w:rPr>
          <w:rStyle w:val="AIAParagraphNumber"/>
        </w:rPr>
        <w:t>§ 9.8.6</w:t>
      </w:r>
      <w:r>
        <w:t xml:space="preserve"> The Certificate of Substantial Completion shall be submitted by the Design-Builder to the Owner for written acceptance of responsibilities assigned to it in the Certificate. Upon the Owner’s acceptance, and consent of surety, if any, the Owner shall make payment of retainage applying to the Work or designated portion thereof. Payment shall be adjusted for Work that is incomplete or not in accordance with the requirements of the Design-Build Documents</w:t>
      </w:r>
      <w:r w:rsidR="007B39B8">
        <w:t xml:space="preserve"> by an amount (“Holdback”) equal to 200% of the value of such incomplete or non-conforming Work</w:t>
      </w:r>
      <w:r>
        <w:t>.</w:t>
      </w:r>
      <w:r w:rsidR="007B39B8">
        <w:t xml:space="preserve">  The Holdback will be released when all Work is completed in accordance with the Design-Build Documents.</w:t>
      </w:r>
    </w:p>
    <w:p w14:paraId="77BC9C0E" w14:textId="77777777" w:rsidR="00EF202C" w:rsidRDefault="00EF202C">
      <w:pPr>
        <w:pStyle w:val="AIAAgreementBodyText"/>
      </w:pPr>
    </w:p>
    <w:p w14:paraId="19BBAA77" w14:textId="77777777" w:rsidR="00EF202C" w:rsidRDefault="005B73C9">
      <w:pPr>
        <w:pStyle w:val="AIASubheading"/>
      </w:pPr>
      <w:r>
        <w:t>§ 9.9 Partial Occupancy or Use</w:t>
      </w:r>
    </w:p>
    <w:p w14:paraId="4F8767ED" w14:textId="77777777" w:rsidR="00EF202C" w:rsidRDefault="005B73C9">
      <w:pPr>
        <w:pStyle w:val="AIAAgreementBodyText"/>
      </w:pPr>
      <w:r>
        <w:rPr>
          <w:rStyle w:val="AIAParagraphNumber"/>
        </w:rPr>
        <w:t>§ 9.9.1</w:t>
      </w:r>
      <w:r>
        <w:t xml:space="preserve"> The Owner may occupy or use any completed or partially completed portion of the Work at any stage when such portion is designated by separate agreement with the Design-Builder, provided such occupancy or use is consented to, by endorsement or otherwise, by the insurer providing property insurance and authorized by public authorities having jurisdiction over the Project. Such partial occupancy or use may commence whether or not the portion is substantially complete, provided the Owner and Design-Builder have accepted in writing the responsibilities assigned to each of them for payments, retainage, if any, security, maintenance, heat, utilities, damage to the Work and insurance, and have agreed in writing concerning the period for correction of the Work and commencement of warranties required by the Design-Build Documents. When the Design-Builder considers a portion substantially complete, the Design-Builder shall prepare and submit a list to the Owner as provided under Section 9.8.2. Consent of the Design-Builder to partial occupancy or use shall not be unreasonably withheld. The stage of the progress of the Work shall be determined by written agreement between the Owner and Design-Builder.</w:t>
      </w:r>
    </w:p>
    <w:p w14:paraId="18AAE0FE" w14:textId="77777777" w:rsidR="00EF202C" w:rsidRDefault="00EF202C">
      <w:pPr>
        <w:pStyle w:val="AIAAgreementBodyText"/>
      </w:pPr>
    </w:p>
    <w:p w14:paraId="6E862758" w14:textId="77777777" w:rsidR="00EF202C" w:rsidRDefault="005B73C9">
      <w:pPr>
        <w:pStyle w:val="AIAAgreementBodyText"/>
      </w:pPr>
      <w:r>
        <w:rPr>
          <w:rStyle w:val="AIAParagraphNumber"/>
        </w:rPr>
        <w:t xml:space="preserve">§ 9.9.2 </w:t>
      </w:r>
      <w:r>
        <w:t xml:space="preserve">Immediately prior to such partial occupancy or use, the Owner and Design-Builder shall jointly inspect the area to be occupied or portion of the Work to be used </w:t>
      </w:r>
      <w:proofErr w:type="gramStart"/>
      <w:r>
        <w:t>in order to</w:t>
      </w:r>
      <w:proofErr w:type="gramEnd"/>
      <w:r>
        <w:t xml:space="preserve"> determine and record the condition of the Work.</w:t>
      </w:r>
    </w:p>
    <w:p w14:paraId="2BA04837" w14:textId="77777777" w:rsidR="00EF202C" w:rsidRDefault="00EF202C">
      <w:pPr>
        <w:pStyle w:val="AIAAgreementBodyText"/>
      </w:pPr>
    </w:p>
    <w:p w14:paraId="3EFF3987" w14:textId="14DB00BA" w:rsidR="00EF202C" w:rsidRDefault="005B73C9">
      <w:pPr>
        <w:pStyle w:val="AIAAgreementBodyText"/>
      </w:pPr>
      <w:r>
        <w:rPr>
          <w:rStyle w:val="AIAParagraphNumber"/>
        </w:rPr>
        <w:t>§ 9.9.3</w:t>
      </w:r>
      <w:r>
        <w:t xml:space="preserve"> Unless otherwise agreed upon, partial occupancy or use of a portion or portions of the Work shall not constitute acceptance of Work not complying with the requirements of the Design-Build Documents</w:t>
      </w:r>
      <w:r w:rsidR="00B83CE6">
        <w:t>, nor shall it start the guarantee or warranty period</w:t>
      </w:r>
      <w:r>
        <w:t>.</w:t>
      </w:r>
    </w:p>
    <w:p w14:paraId="604EB7D3" w14:textId="77777777" w:rsidR="00EF202C" w:rsidRDefault="00EF202C">
      <w:pPr>
        <w:pStyle w:val="AIAAgreementBodyText"/>
      </w:pPr>
    </w:p>
    <w:p w14:paraId="46EEF3F1" w14:textId="77777777" w:rsidR="00EF202C" w:rsidRDefault="005B73C9">
      <w:pPr>
        <w:pStyle w:val="AIASubheading"/>
      </w:pPr>
      <w:r>
        <w:t>§ 9.10 Final Completion and Final Payment</w:t>
      </w:r>
    </w:p>
    <w:p w14:paraId="581139AB" w14:textId="0B45F0C1" w:rsidR="00EF202C" w:rsidRDefault="005B73C9">
      <w:pPr>
        <w:pStyle w:val="AIAAgreementBodyText"/>
      </w:pPr>
      <w:r>
        <w:rPr>
          <w:rStyle w:val="AIAParagraphNumber"/>
        </w:rPr>
        <w:t>§ 9.10.1</w:t>
      </w:r>
      <w:r>
        <w:t xml:space="preserve"> Upon receipt of the Design-Builder’s written notice that the Work is ready for final inspection and acceptance and upon receipt of a final Application for Payment, the Owner will promptly make such inspection. When the Owner finds the Work </w:t>
      </w:r>
      <w:r w:rsidR="00B83CE6">
        <w:t xml:space="preserve">is complete </w:t>
      </w:r>
      <w:r>
        <w:t xml:space="preserve">under the Design-Build Documents and the Contract fully performed, the Owner will, subject to Section 9.10.2, promptly issue a final Certificate for Payment. </w:t>
      </w:r>
    </w:p>
    <w:p w14:paraId="27DE3C26" w14:textId="77777777" w:rsidR="00EF202C" w:rsidRDefault="00EF202C">
      <w:pPr>
        <w:pStyle w:val="AIAAgreementBodyText"/>
      </w:pPr>
    </w:p>
    <w:p w14:paraId="13B64E48" w14:textId="1531C64D" w:rsidR="00EF202C" w:rsidRDefault="005B73C9">
      <w:pPr>
        <w:pStyle w:val="AIAAgreementBodyText"/>
      </w:pPr>
      <w:r>
        <w:rPr>
          <w:rStyle w:val="AIAParagraphNumber"/>
        </w:rPr>
        <w:t>§ 9.10.2</w:t>
      </w:r>
      <w:r>
        <w:t xml:space="preserve"> Neither final payment nor any remaining retained percentage shall become due until the Design-Builder submits to the Owner (1) an affidavit that payrolls, bills for materials and equipment, and other indebtedness connected with the Work, for which the Owner or the Owner’s property might be responsible or encumbered, (less amounts withheld</w:t>
      </w:r>
      <w:r w:rsidR="00B83CE6">
        <w:t>, retained or remaining to be paid</w:t>
      </w:r>
      <w:r>
        <w:t xml:space="preserve"> by Owner) have been paid or otherwise satisfied, (2) a certificate evidencing that insurance required by the Design-Build Documents to remain in force after final payment is currently in effect, (3) a written statement that the Design-Builder knows of no substantial reason that the insurance will not be renewable to cover the period required by the Design-Build Documents, (4) consent of surety, if any, to final payment, (5) as-constructed record copy of the Construction Documents marked to indicate field changes and selections made during construction, (6) manufacturer’s warranties, product data, and maintenance and operations manuals, and (7) </w:t>
      </w:r>
      <w:r w:rsidR="00F26A9D">
        <w:t>o</w:t>
      </w:r>
      <w:r>
        <w:t xml:space="preserve">ther data establishing payment or satisfaction of obligations, such as receipts, or releases and waivers of liens, claims, security interests, or encumbrances, arising out of the Contract, to the extent and in such form as may be designated by the Owner. If an Architect, a Consultant, or a Contractor, or other person or entity </w:t>
      </w:r>
      <w:r>
        <w:lastRenderedPageBreak/>
        <w:t xml:space="preserve">providing services or work for the Design-Builder, refuses to furnish a release or waiver required by the Owner, the Design-Builder may furnish a bond satisfactory to the Owner to indemnify the Owner against such liens, claims, security interests, or encumbrances. If such liens, claims, security interests, or encumbrances remains unsatisfied after payments are made, the Design-Builder shall refund to the Owner all money that the Owner may be compelled to pay in discharging such liens, claims, security interests, or encumbrances, including all costs and reasonable attorneys’ fees. </w:t>
      </w:r>
    </w:p>
    <w:p w14:paraId="53E5D6C7" w14:textId="77777777" w:rsidR="00EF202C" w:rsidRDefault="00EF202C">
      <w:pPr>
        <w:pStyle w:val="AIAAgreementBodyText"/>
      </w:pPr>
    </w:p>
    <w:p w14:paraId="336D7A18" w14:textId="77777777" w:rsidR="00EF202C" w:rsidRDefault="005B73C9">
      <w:pPr>
        <w:pStyle w:val="AIAAgreementBodyText"/>
      </w:pPr>
      <w:r>
        <w:rPr>
          <w:rStyle w:val="AIAParagraphNumber"/>
        </w:rPr>
        <w:t>§ 9.10.3</w:t>
      </w:r>
      <w:r>
        <w:t xml:space="preserve"> If, after Substantial Completion of the Work, final completion thereof is materially delayed through no fault of the Design-Builder or by issuance of Change Orders affecting final completion, the Owner shall, upon application by the Design-Builder, and without terminating the Contract, make payment of the balance due for that portion of the Work fully completed and accepted. If the remaining balance for Work not fully completed or corrected is less than retainage stipulated in the Design-Build Documents, and if bonds have been furnished, the written consent of surety to payment of the balance due for that portion of the Work fully completed and accepted shall be submitted by the Design-Builder to the Owner prior to issuance of payment. Such payment shall be made under terms and conditions governing final payment, except that it shall not constitute a waiver of claims.</w:t>
      </w:r>
    </w:p>
    <w:p w14:paraId="09F1B07B" w14:textId="77777777" w:rsidR="00EF202C" w:rsidRDefault="00EF202C">
      <w:pPr>
        <w:pStyle w:val="AIAAgreementBodyText"/>
      </w:pPr>
    </w:p>
    <w:p w14:paraId="2F1BCB8D" w14:textId="021A8BBD" w:rsidR="00EF202C" w:rsidRDefault="005B73C9">
      <w:pPr>
        <w:pStyle w:val="AIAAgreementBodyText"/>
      </w:pPr>
      <w:bookmarkStart w:id="148" w:name="_Hlk120872511"/>
      <w:r>
        <w:rPr>
          <w:rStyle w:val="AIAParagraphNumber"/>
        </w:rPr>
        <w:t>§ 9.10.4</w:t>
      </w:r>
      <w:r>
        <w:t xml:space="preserve"> The making of final payment shall constitute a waiver of Claims by the Owner except those arising from</w:t>
      </w:r>
    </w:p>
    <w:p w14:paraId="585CA5C1" w14:textId="77777777" w:rsidR="00EF202C" w:rsidRDefault="005B73C9">
      <w:pPr>
        <w:pStyle w:val="AIABodyTextHanging"/>
      </w:pPr>
      <w:r>
        <w:rPr>
          <w:rStyle w:val="AIAParagraphNumber"/>
        </w:rPr>
        <w:t>.1</w:t>
      </w:r>
      <w:r>
        <w:tab/>
        <w:t xml:space="preserve">liens, Claims, security interests or encumbrances arising out of the Contract and </w:t>
      </w:r>
      <w:proofErr w:type="gramStart"/>
      <w:r>
        <w:t>unsettled;</w:t>
      </w:r>
      <w:proofErr w:type="gramEnd"/>
    </w:p>
    <w:p w14:paraId="754FCC87" w14:textId="4F6F95B2" w:rsidR="00EF202C" w:rsidRDefault="005B73C9">
      <w:pPr>
        <w:pStyle w:val="AIABodyTextHanging"/>
      </w:pPr>
      <w:r>
        <w:rPr>
          <w:rStyle w:val="AIAParagraphNumber"/>
        </w:rPr>
        <w:t>.2</w:t>
      </w:r>
      <w:r>
        <w:tab/>
        <w:t xml:space="preserve">failure of the Work to comply with the requirements of the Design-Build </w:t>
      </w:r>
      <w:proofErr w:type="gramStart"/>
      <w:r>
        <w:t>Documents;</w:t>
      </w:r>
      <w:proofErr w:type="gramEnd"/>
      <w:r>
        <w:t xml:space="preserve"> </w:t>
      </w:r>
    </w:p>
    <w:p w14:paraId="3F202698" w14:textId="06CEA4D0" w:rsidR="00661025" w:rsidRDefault="005B73C9">
      <w:pPr>
        <w:pStyle w:val="AIABodyTextHanging"/>
      </w:pPr>
      <w:r>
        <w:rPr>
          <w:rStyle w:val="AIAParagraphNumber"/>
        </w:rPr>
        <w:t>.3</w:t>
      </w:r>
      <w:r>
        <w:tab/>
        <w:t xml:space="preserve">terms of special warranties required by the Design-Build </w:t>
      </w:r>
      <w:proofErr w:type="gramStart"/>
      <w:r>
        <w:t>Documents</w:t>
      </w:r>
      <w:r w:rsidR="00661025">
        <w:t>;</w:t>
      </w:r>
      <w:proofErr w:type="gramEnd"/>
      <w:r w:rsidR="00661025">
        <w:t xml:space="preserve"> or</w:t>
      </w:r>
    </w:p>
    <w:p w14:paraId="11665B12" w14:textId="2D1F622D" w:rsidR="00EF202C" w:rsidRDefault="00661025">
      <w:pPr>
        <w:pStyle w:val="AIABodyTextHanging"/>
      </w:pPr>
      <w:r w:rsidRPr="00AA616D">
        <w:t>.</w:t>
      </w:r>
      <w:r w:rsidRPr="00AA616D">
        <w:rPr>
          <w:b/>
          <w:bCs/>
        </w:rPr>
        <w:t>4</w:t>
      </w:r>
      <w:r>
        <w:tab/>
        <w:t xml:space="preserve">failure of the Project to maintain specified </w:t>
      </w:r>
      <w:proofErr w:type="spellStart"/>
      <w:r>
        <w:t>termperatures</w:t>
      </w:r>
      <w:proofErr w:type="spellEnd"/>
      <w:r>
        <w:t xml:space="preserve"> within variations approved by Owner</w:t>
      </w:r>
      <w:r w:rsidR="005B73C9">
        <w:t>.</w:t>
      </w:r>
    </w:p>
    <w:p w14:paraId="6E9BD35C" w14:textId="77777777" w:rsidR="003371F1" w:rsidRDefault="003371F1">
      <w:pPr>
        <w:pStyle w:val="AIAAgreementBodyText"/>
      </w:pPr>
    </w:p>
    <w:bookmarkEnd w:id="148"/>
    <w:p w14:paraId="4CB540D1" w14:textId="6DAF239E" w:rsidR="00EF202C" w:rsidRDefault="005B73C9">
      <w:pPr>
        <w:pStyle w:val="AIAAgreementBodyText"/>
      </w:pPr>
      <w:r>
        <w:rPr>
          <w:rStyle w:val="AIAParagraphNumber"/>
        </w:rPr>
        <w:t>§ 9.10.5</w:t>
      </w:r>
      <w:r>
        <w:t xml:space="preserve"> Acceptance of final payment by the Design-Builder shall constitute a waiver of claims by the Design-Builder except those previously made in writing and identified by the Design-Builder as unsettled at the time of final Application for Payment</w:t>
      </w:r>
      <w:r w:rsidR="00F26A9D">
        <w:t xml:space="preserve"> and 3</w:t>
      </w:r>
      <w:r w:rsidR="00F26A9D" w:rsidRPr="009C60BF">
        <w:rPr>
          <w:vertAlign w:val="superscript"/>
        </w:rPr>
        <w:t>rd</w:t>
      </w:r>
      <w:r w:rsidR="00F26A9D">
        <w:t xml:space="preserve"> party tort claims.</w:t>
      </w:r>
    </w:p>
    <w:p w14:paraId="608466BE" w14:textId="77777777" w:rsidR="00EF202C" w:rsidRDefault="00EF202C">
      <w:pPr>
        <w:pStyle w:val="AIAAgreementBodyText"/>
      </w:pPr>
    </w:p>
    <w:p w14:paraId="5266788A" w14:textId="77777777" w:rsidR="00EF202C" w:rsidRDefault="005B73C9">
      <w:pPr>
        <w:pStyle w:val="Heading1"/>
      </w:pPr>
      <w:r>
        <w:t>ARTICLE 10   PROTECTION OF PERSONS AND PROPERTY</w:t>
      </w:r>
    </w:p>
    <w:p w14:paraId="402B2717" w14:textId="77777777" w:rsidR="00EF202C" w:rsidRDefault="005B73C9">
      <w:pPr>
        <w:pStyle w:val="AIASubheading"/>
      </w:pPr>
      <w:r>
        <w:t>§ 10.1 Safety Precautions and Programs</w:t>
      </w:r>
    </w:p>
    <w:p w14:paraId="528778D8" w14:textId="77777777" w:rsidR="00EF202C" w:rsidRDefault="005B73C9">
      <w:pPr>
        <w:pStyle w:val="AIAAgreementBodyText"/>
      </w:pPr>
      <w:r>
        <w:t xml:space="preserve">The Design-Builder shall be responsible for initiating, </w:t>
      </w:r>
      <w:proofErr w:type="gramStart"/>
      <w:r>
        <w:t>maintaining</w:t>
      </w:r>
      <w:proofErr w:type="gramEnd"/>
      <w:r>
        <w:t xml:space="preserve"> and supervising all safety precautions and programs in connection with the performance of the Contract. </w:t>
      </w:r>
    </w:p>
    <w:p w14:paraId="3233C7FE" w14:textId="77777777" w:rsidR="00EF202C" w:rsidRDefault="00EF202C">
      <w:pPr>
        <w:pStyle w:val="AIAAgreementBodyText"/>
      </w:pPr>
    </w:p>
    <w:p w14:paraId="078C26BB" w14:textId="77777777" w:rsidR="00EF202C" w:rsidRDefault="005B73C9">
      <w:pPr>
        <w:pStyle w:val="AIASubheading"/>
      </w:pPr>
      <w:r>
        <w:t>§ 10.2 Safety of Persons and Property</w:t>
      </w:r>
    </w:p>
    <w:p w14:paraId="26B6840A" w14:textId="77777777" w:rsidR="00EF202C" w:rsidRDefault="005B73C9">
      <w:pPr>
        <w:pStyle w:val="AIAAgreementBodyText"/>
      </w:pPr>
      <w:r>
        <w:rPr>
          <w:rStyle w:val="AIAParagraphNumber"/>
        </w:rPr>
        <w:t>§ 10.2.1</w:t>
      </w:r>
      <w:r>
        <w:t xml:space="preserve"> The Design-Builder shall be responsible for precautions for the safety of, and reasonable protection to prevent damage, </w:t>
      </w:r>
      <w:proofErr w:type="gramStart"/>
      <w:r>
        <w:t>injury</w:t>
      </w:r>
      <w:proofErr w:type="gramEnd"/>
      <w:r>
        <w:t xml:space="preserve"> or loss to</w:t>
      </w:r>
    </w:p>
    <w:p w14:paraId="42F43EA3" w14:textId="77777777" w:rsidR="00EF202C" w:rsidRDefault="005B73C9">
      <w:pPr>
        <w:pStyle w:val="AIABodyTextHanging"/>
      </w:pPr>
      <w:r>
        <w:rPr>
          <w:rStyle w:val="AIAParagraphNumber"/>
        </w:rPr>
        <w:t>.1</w:t>
      </w:r>
      <w:r>
        <w:tab/>
        <w:t xml:space="preserve">employees on the Work and other persons who may be affected </w:t>
      </w:r>
      <w:proofErr w:type="gramStart"/>
      <w:r>
        <w:t>thereby;</w:t>
      </w:r>
      <w:proofErr w:type="gramEnd"/>
    </w:p>
    <w:p w14:paraId="2F13C63D" w14:textId="77777777" w:rsidR="00EF202C" w:rsidRDefault="005B73C9">
      <w:pPr>
        <w:pStyle w:val="AIABodyTextHanging"/>
      </w:pPr>
      <w:r>
        <w:rPr>
          <w:rStyle w:val="AIAParagraphNumber"/>
        </w:rPr>
        <w:t>.2</w:t>
      </w:r>
      <w:r>
        <w:tab/>
        <w:t>the Work and materials and equipment to be incorporated therein, whether in storage on or off the site, under care, custody or control of the Design-Builder or the Architect, Consultants, or Contractors, or other person or entity providing services or work for the Design-Builder; and</w:t>
      </w:r>
    </w:p>
    <w:p w14:paraId="24A8CF87" w14:textId="77777777" w:rsidR="00EF202C" w:rsidRDefault="005B73C9">
      <w:pPr>
        <w:pStyle w:val="AIABodyTextHanging"/>
      </w:pPr>
      <w:r>
        <w:rPr>
          <w:rStyle w:val="AIAParagraphNumber"/>
        </w:rPr>
        <w:t>.3</w:t>
      </w:r>
      <w:r>
        <w:tab/>
        <w:t xml:space="preserve">other property at the site or adjacent thereto, such as trees, shrubs, lawns, walks, pavements, roadways, or structures and utilities not designated for removal, </w:t>
      </w:r>
      <w:proofErr w:type="gramStart"/>
      <w:r>
        <w:t>relocation</w:t>
      </w:r>
      <w:proofErr w:type="gramEnd"/>
      <w:r>
        <w:t xml:space="preserve"> or replacement in the course of construction.</w:t>
      </w:r>
    </w:p>
    <w:p w14:paraId="7B2E3ED0" w14:textId="77777777" w:rsidR="00EF202C" w:rsidRDefault="00EF202C">
      <w:pPr>
        <w:pStyle w:val="AIAAgreementBodyText"/>
      </w:pPr>
    </w:p>
    <w:p w14:paraId="382CAA6C" w14:textId="76CEDFDB" w:rsidR="00EF202C" w:rsidRDefault="005B73C9">
      <w:pPr>
        <w:pStyle w:val="AIAAgreementBodyText"/>
      </w:pPr>
      <w:r>
        <w:rPr>
          <w:rStyle w:val="AIAParagraphNumber"/>
        </w:rPr>
        <w:t>§ 10.2.2</w:t>
      </w:r>
      <w:r>
        <w:t xml:space="preserve"> The Design-Builder shall comply with, and give notices required by</w:t>
      </w:r>
      <w:r w:rsidR="003371F1">
        <w:t xml:space="preserve"> the Conditions</w:t>
      </w:r>
      <w:r>
        <w:t xml:space="preserve">, applicable laws, statutes, ordinances, codes, rules and regulations, and lawful orders of public authorities, bearing on safety of persons or property, or their protection from damage, </w:t>
      </w:r>
      <w:proofErr w:type="gramStart"/>
      <w:r>
        <w:t>injury</w:t>
      </w:r>
      <w:proofErr w:type="gramEnd"/>
      <w:r>
        <w:t xml:space="preserve"> or loss.</w:t>
      </w:r>
    </w:p>
    <w:p w14:paraId="2492CAA0" w14:textId="77777777" w:rsidR="00EF202C" w:rsidRDefault="00EF202C">
      <w:pPr>
        <w:pStyle w:val="AIAAgreementBodyText"/>
      </w:pPr>
    </w:p>
    <w:p w14:paraId="2E742A5A" w14:textId="1B6DA22C" w:rsidR="00EF202C" w:rsidRDefault="005B73C9">
      <w:pPr>
        <w:pStyle w:val="AIAAgreementBodyText"/>
      </w:pPr>
      <w:r>
        <w:rPr>
          <w:rStyle w:val="AIAParagraphNumber"/>
        </w:rPr>
        <w:t>§ 10.2.3</w:t>
      </w:r>
      <w:r>
        <w:t xml:space="preserve"> The Design-Builder shall implement, erect, and maintain, as required by existing conditions and performance of the Contract, reasonable</w:t>
      </w:r>
      <w:r w:rsidR="00254E5F">
        <w:t xml:space="preserve"> </w:t>
      </w:r>
      <w:r>
        <w:t>safeguards for safety and protection</w:t>
      </w:r>
      <w:r w:rsidR="00254E5F">
        <w:t xml:space="preserve"> at a minimum as required by OSHA or local ordinance</w:t>
      </w:r>
      <w:r>
        <w:t>, including posting danger signs and other warnings against hazards, promulgating safety regulations, and notify owners and users of adjacent sites and utilities of the safeguards and protections.</w:t>
      </w:r>
    </w:p>
    <w:p w14:paraId="39898A73" w14:textId="77777777" w:rsidR="00EF202C" w:rsidRDefault="00EF202C">
      <w:pPr>
        <w:pStyle w:val="AIAAgreementBodyText"/>
      </w:pPr>
    </w:p>
    <w:p w14:paraId="6C9129C1" w14:textId="630C19C2" w:rsidR="00EF202C" w:rsidRDefault="005B73C9">
      <w:pPr>
        <w:pStyle w:val="AIAAgreementBodyText"/>
      </w:pPr>
      <w:r>
        <w:rPr>
          <w:rStyle w:val="AIAParagraphNumber"/>
        </w:rPr>
        <w:t>§ 10.2.4</w:t>
      </w:r>
      <w:r>
        <w:t xml:space="preserve"> When use or storage of explosives or other hazardous materials or equipment, or unusual methods, are necessary for execution of the Work, the Design-Builder shall exercise utmost care, and </w:t>
      </w:r>
      <w:proofErr w:type="gramStart"/>
      <w:r>
        <w:t>carry on such activities under supervision of properly qualified personnel</w:t>
      </w:r>
      <w:r w:rsidR="003371F1">
        <w:t xml:space="preserve"> and at all times</w:t>
      </w:r>
      <w:proofErr w:type="gramEnd"/>
      <w:r w:rsidR="003371F1">
        <w:t xml:space="preserve"> in accordance with applicable law</w:t>
      </w:r>
      <w:r>
        <w:t>.</w:t>
      </w:r>
    </w:p>
    <w:p w14:paraId="4AC3C6D7" w14:textId="77777777" w:rsidR="00464D83" w:rsidRPr="001E4A3D" w:rsidRDefault="00464D83" w:rsidP="00464D83">
      <w:pPr>
        <w:pStyle w:val="AIAAgreementBodyText"/>
        <w:ind w:left="720"/>
      </w:pPr>
      <w:r w:rsidRPr="001E4A3D">
        <w:rPr>
          <w:b/>
          <w:bCs/>
        </w:rPr>
        <w:t>.1</w:t>
      </w:r>
      <w:r w:rsidRPr="001E4A3D">
        <w:tab/>
        <w:t xml:space="preserve">When there are indications that the use of explosives or other hazardous materials, equipment or unusual methods is necessary for execution of the Work, the </w:t>
      </w:r>
      <w:r>
        <w:t xml:space="preserve">Design-Builder </w:t>
      </w:r>
      <w:r w:rsidRPr="001E4A3D">
        <w:t>shall give the Owner reasonable advance notice of the conditions.</w:t>
      </w:r>
    </w:p>
    <w:p w14:paraId="53B00E41" w14:textId="77777777" w:rsidR="00464D83" w:rsidRDefault="00464D83" w:rsidP="00464D83">
      <w:pPr>
        <w:pStyle w:val="AIAAgreementBodyText"/>
        <w:ind w:left="720"/>
      </w:pPr>
      <w:r w:rsidRPr="001E4A3D">
        <w:rPr>
          <w:b/>
          <w:bCs/>
        </w:rPr>
        <w:lastRenderedPageBreak/>
        <w:t>.2</w:t>
      </w:r>
      <w:r w:rsidRPr="001E4A3D">
        <w:tab/>
        <w:t xml:space="preserve">The </w:t>
      </w:r>
      <w:r>
        <w:t xml:space="preserve">Design-Builder </w:t>
      </w:r>
      <w:r w:rsidRPr="001E4A3D">
        <w:t xml:space="preserve">shall be solely responsible for the handling, </w:t>
      </w:r>
      <w:proofErr w:type="gramStart"/>
      <w:r w:rsidRPr="001E4A3D">
        <w:t>storage</w:t>
      </w:r>
      <w:proofErr w:type="gramEnd"/>
      <w:r w:rsidRPr="001E4A3D">
        <w:t xml:space="preserve"> and use of explosive or other hazardous materials when their use is permitted.</w:t>
      </w:r>
    </w:p>
    <w:p w14:paraId="241FBFE3" w14:textId="77777777" w:rsidR="00464D83" w:rsidRDefault="00464D83" w:rsidP="00464D83">
      <w:pPr>
        <w:pStyle w:val="AIAAgreementBodyText"/>
        <w:ind w:left="720"/>
      </w:pPr>
      <w:r w:rsidRPr="001E4A3D">
        <w:rPr>
          <w:b/>
          <w:bCs/>
        </w:rPr>
        <w:t>.3</w:t>
      </w:r>
      <w:r w:rsidRPr="001E4A3D">
        <w:tab/>
        <w:t xml:space="preserve">The </w:t>
      </w:r>
      <w:r>
        <w:t xml:space="preserve">Design-Builder </w:t>
      </w:r>
      <w:r w:rsidRPr="001E4A3D">
        <w:t xml:space="preserve">shall not bring explosives onto the site or use such in the Work without the prior written permission of the Owner.  For such use, the </w:t>
      </w:r>
      <w:r>
        <w:t xml:space="preserve">Design-Builder </w:t>
      </w:r>
      <w:r w:rsidRPr="001E4A3D">
        <w:t xml:space="preserve">shall obtain necessary permits with copies to the Owner. The </w:t>
      </w:r>
      <w:r>
        <w:t xml:space="preserve">Design-Builder </w:t>
      </w:r>
      <w:r w:rsidRPr="001E4A3D">
        <w:t>shall furnish the Owner with certificates indicating proper and adequate insurance.</w:t>
      </w:r>
    </w:p>
    <w:p w14:paraId="17FBB200" w14:textId="77777777" w:rsidR="00EF202C" w:rsidRDefault="00EF202C">
      <w:pPr>
        <w:pStyle w:val="AIAAgreementBodyText"/>
      </w:pPr>
    </w:p>
    <w:p w14:paraId="2DE8583B" w14:textId="0C80628B" w:rsidR="00EF202C" w:rsidRDefault="005B73C9">
      <w:pPr>
        <w:pStyle w:val="AIAAgreementBodyText"/>
      </w:pPr>
      <w:r>
        <w:rPr>
          <w:rStyle w:val="AIAParagraphNumber"/>
        </w:rPr>
        <w:t>§ 10.2.5</w:t>
      </w:r>
      <w:r>
        <w:t xml:space="preserve"> The Design-Builder shall promptly remedy damage and loss (other than damage or loss insured under property insurance required by the Design-Build Documents) to property referred to in Sections 10.2.1.2 and 10.2.1.3, to the extent caused by the Design-Builder, the Architect, a Consultant, a Contractor, or anyone directly or indirectly employed by any of them, or by anyone for whose acts they may be liable and for which the Design-Builder is responsible under Sections 10.2.1.2 and 10.2.1.3. </w:t>
      </w:r>
      <w:r>
        <w:rPr>
          <w:rFonts w:eastAsia="Times New Roman"/>
        </w:rPr>
        <w:t xml:space="preserve">The Design-Builder may make a Claim for the cost to remedy the damage or loss to the extent such damage or loss is attributable to acts or omissions of the Owner or anyone directly or indirectly employed by Owner, or by anyone for whose acts Owner may be liable, and not attributable to the fault or negligence of the Design-Builder. </w:t>
      </w:r>
      <w:r>
        <w:t>The foregoing obligations of the Design-Builder are in addition to the Design-Builder’s obligations under Section 3.1.14.</w:t>
      </w:r>
    </w:p>
    <w:p w14:paraId="458DAC0C" w14:textId="77777777" w:rsidR="00EF202C" w:rsidRDefault="00EF202C">
      <w:pPr>
        <w:pStyle w:val="AIAAgreementBodyText"/>
      </w:pPr>
    </w:p>
    <w:p w14:paraId="670E0F50" w14:textId="6F059F65" w:rsidR="00EF202C" w:rsidRDefault="005B73C9">
      <w:pPr>
        <w:pStyle w:val="AIAAgreementBodyText"/>
      </w:pPr>
      <w:r>
        <w:rPr>
          <w:rStyle w:val="AIAParagraphNumber"/>
        </w:rPr>
        <w:t>§ 10.2.6</w:t>
      </w:r>
      <w:r>
        <w:t xml:space="preserve"> The Design-Builder shall designate a responsible member of the Design-Builder’s organization, at the site, whose duty shall be the prevention of accidents. This person shall be the Design-Builder’s </w:t>
      </w:r>
      <w:proofErr w:type="spellStart"/>
      <w:proofErr w:type="gramStart"/>
      <w:r>
        <w:t>superintendent</w:t>
      </w:r>
      <w:r w:rsidR="00254E5F">
        <w:t>.</w:t>
      </w:r>
      <w:r>
        <w:t>unless</w:t>
      </w:r>
      <w:proofErr w:type="spellEnd"/>
      <w:proofErr w:type="gramEnd"/>
      <w:r>
        <w:t xml:space="preserve"> otherwise designated by the Design-Builder in writing to the Owner</w:t>
      </w:r>
      <w:r w:rsidR="00254E5F" w:rsidRPr="00254E5F">
        <w:t xml:space="preserve"> </w:t>
      </w:r>
      <w:r w:rsidR="00254E5F">
        <w:t xml:space="preserve">and shall be identified to </w:t>
      </w:r>
      <w:proofErr w:type="gramStart"/>
      <w:r w:rsidR="00254E5F">
        <w:t>Owner</w:t>
      </w:r>
      <w:proofErr w:type="gramEnd"/>
      <w:r w:rsidR="00254E5F">
        <w:t xml:space="preserve"> prior to the commencement of </w:t>
      </w:r>
      <w:proofErr w:type="spellStart"/>
      <w:r w:rsidR="00254E5F">
        <w:t>on site</w:t>
      </w:r>
      <w:proofErr w:type="spellEnd"/>
      <w:r w:rsidR="00254E5F">
        <w:t xml:space="preserve"> Work.</w:t>
      </w:r>
    </w:p>
    <w:p w14:paraId="216E70CB" w14:textId="77777777" w:rsidR="00EF202C" w:rsidRDefault="00EF202C">
      <w:pPr>
        <w:pStyle w:val="AIAAgreementBodyText"/>
      </w:pPr>
    </w:p>
    <w:p w14:paraId="24E9D179" w14:textId="77777777" w:rsidR="00EF202C" w:rsidRDefault="005B73C9">
      <w:pPr>
        <w:pStyle w:val="AIAAgreementBodyText"/>
      </w:pPr>
      <w:r>
        <w:rPr>
          <w:rStyle w:val="AIAParagraphNumber"/>
        </w:rPr>
        <w:t>§ 10.2.7</w:t>
      </w:r>
      <w:r>
        <w:t xml:space="preserve"> The Design-Builder shall not permit any part of the construction or site to be loaded </w:t>
      </w:r>
      <w:proofErr w:type="gramStart"/>
      <w:r>
        <w:t>so as to</w:t>
      </w:r>
      <w:proofErr w:type="gramEnd"/>
      <w:r>
        <w:t xml:space="preserve"> cause damage or create an unsafe condition.</w:t>
      </w:r>
    </w:p>
    <w:p w14:paraId="3915CB80" w14:textId="77777777" w:rsidR="00EF202C" w:rsidRDefault="00EF202C">
      <w:pPr>
        <w:pStyle w:val="AIAAgreementBodyText"/>
      </w:pPr>
    </w:p>
    <w:p w14:paraId="142CBE5A" w14:textId="45C0EAD7" w:rsidR="00EF202C" w:rsidRDefault="005B73C9">
      <w:pPr>
        <w:pStyle w:val="AIAAgreementBodyText"/>
      </w:pPr>
      <w:r>
        <w:rPr>
          <w:rStyle w:val="AIAParagraphNumber"/>
        </w:rPr>
        <w:t>§ 10.2.8 Injury or Damage to Person or Property.</w:t>
      </w:r>
      <w:r>
        <w:t xml:space="preserve"> If the Owner or Design-Builder suffers injury or damage to person or property because of an act or omission of the other, or of others for whose acts such party is legally responsible, written notice of the injury or damage, whether or not insured, shall be given to the other party within a reasonable time not exceeding 21 days after discovery</w:t>
      </w:r>
      <w:r w:rsidR="00254E5F">
        <w:t xml:space="preserve"> in the case of property damage and within 24 hours in case of a personal injury requiring medical attention</w:t>
      </w:r>
      <w:r>
        <w:t xml:space="preserve">. The notice shall provide sufficient detail to enable the other party to investigate the matter. </w:t>
      </w:r>
    </w:p>
    <w:p w14:paraId="138F35CD" w14:textId="71CB90EC" w:rsidR="00EF202C" w:rsidRDefault="00EF202C">
      <w:pPr>
        <w:pStyle w:val="AIAAgreementBodyText"/>
      </w:pPr>
    </w:p>
    <w:p w14:paraId="2983B3DC" w14:textId="7C0EA814" w:rsidR="00464D83" w:rsidRDefault="0037719A">
      <w:pPr>
        <w:pStyle w:val="AIAAgreementBodyText"/>
      </w:pPr>
      <w:r>
        <w:rPr>
          <w:rStyle w:val="AIAParagraphNumber"/>
        </w:rPr>
        <w:t xml:space="preserve">§ 10.2.9 </w:t>
      </w:r>
      <w:r>
        <w:t xml:space="preserve">The Design-Builder shall at all times provide protection against weather (rain, wind, storms, or </w:t>
      </w:r>
      <w:proofErr w:type="gramStart"/>
      <w:r>
        <w:t>heat)  as</w:t>
      </w:r>
      <w:proofErr w:type="gramEnd"/>
      <w:r w:rsidR="0063443B">
        <w:t xml:space="preserve"> necessary</w:t>
      </w:r>
      <w:r>
        <w:t xml:space="preserve"> to maintain all Work, materials, apparatus and fixtures from </w:t>
      </w:r>
      <w:proofErr w:type="spellStart"/>
      <w:r>
        <w:t>from</w:t>
      </w:r>
      <w:proofErr w:type="spellEnd"/>
      <w:r>
        <w:t xml:space="preserve"> damage. At the end of the day’s work, all new Work likely to be damaged shall be reasonably protected against such weather.</w:t>
      </w:r>
    </w:p>
    <w:p w14:paraId="2D936206" w14:textId="2B5F3CC7" w:rsidR="0037719A" w:rsidRDefault="0037719A">
      <w:pPr>
        <w:pStyle w:val="AIAAgreementBodyText"/>
      </w:pPr>
    </w:p>
    <w:p w14:paraId="7FAB7475" w14:textId="566EA483" w:rsidR="0037719A" w:rsidRDefault="0037719A">
      <w:pPr>
        <w:pStyle w:val="AIAAgreementBodyText"/>
      </w:pPr>
      <w:r>
        <w:rPr>
          <w:rStyle w:val="AIAParagraphNumber"/>
        </w:rPr>
        <w:t xml:space="preserve">§ 10.2.10 </w:t>
      </w:r>
      <w:r>
        <w:t>The Design-Builder shall provide adequate fire protection for all operations associated with the Work, and such protection must meet all applicable federal (including OSHA), State and municipal regulations.</w:t>
      </w:r>
    </w:p>
    <w:p w14:paraId="6DAA0A08" w14:textId="1FFFFE30" w:rsidR="0037719A" w:rsidRDefault="0037719A">
      <w:pPr>
        <w:pStyle w:val="AIAAgreementBodyText"/>
      </w:pPr>
    </w:p>
    <w:p w14:paraId="3AC7358E" w14:textId="4B6D8D58" w:rsidR="0037719A" w:rsidRDefault="0037719A">
      <w:pPr>
        <w:pStyle w:val="AIAAgreementBodyText"/>
      </w:pPr>
      <w:r>
        <w:rPr>
          <w:rStyle w:val="AIAParagraphNumber"/>
        </w:rPr>
        <w:t xml:space="preserve">§ 10.2.11 </w:t>
      </w:r>
      <w:r>
        <w:t>The Design-Builder shall remove and replace with new work, at the Design-Builder’s own expense, any Work damaged by failure to provide protection pursuant to Sections 10.2.8 and 10.2.9.</w:t>
      </w:r>
    </w:p>
    <w:p w14:paraId="44D43BEA" w14:textId="31A221A5" w:rsidR="0037719A" w:rsidRDefault="0037719A">
      <w:pPr>
        <w:pStyle w:val="AIAAgreementBodyText"/>
        <w:rPr>
          <w:bCs/>
        </w:rPr>
      </w:pPr>
    </w:p>
    <w:p w14:paraId="780FA84D" w14:textId="77777777" w:rsidR="00EF202C" w:rsidRDefault="005B73C9">
      <w:pPr>
        <w:pStyle w:val="AIASubheading"/>
      </w:pPr>
      <w:r>
        <w:t>§ 10.3 Hazardous Materials</w:t>
      </w:r>
    </w:p>
    <w:p w14:paraId="0BB87FF9" w14:textId="4F955464" w:rsidR="00EF202C" w:rsidRDefault="005B73C9">
      <w:pPr>
        <w:pStyle w:val="AIAAgreementBodyText"/>
      </w:pPr>
      <w:r>
        <w:rPr>
          <w:rStyle w:val="AIAParagraphNumber"/>
        </w:rPr>
        <w:t>§ 10.3.1</w:t>
      </w:r>
      <w:r>
        <w:t xml:space="preserve"> The Design-Builder is responsible for compliance with any requirements included in the Design-Build Documents regarding hazardous materials. </w:t>
      </w:r>
      <w:r w:rsidR="0088710F" w:rsidRPr="00B605C2">
        <w:t>The term "hazardous materials" shall include all substances, materials, chemicals and/or wastes which now or hereafter are subject to under environmental laws and/or regulations applicable to the Project and/or the Project site.</w:t>
      </w:r>
      <w:r w:rsidR="0088710F">
        <w:t xml:space="preserve"> </w:t>
      </w:r>
      <w:r>
        <w:t>If the Design-Builder encounters a hazardous material or substance not addressed in the Design-Build Documents</w:t>
      </w:r>
      <w:r w:rsidR="0088710F">
        <w:t>, the Design-Builder shall immediately report the condition to the Owner in writing</w:t>
      </w:r>
      <w:r>
        <w:t xml:space="preserve"> and </w:t>
      </w:r>
      <w:r w:rsidR="0088710F">
        <w:t>take</w:t>
      </w:r>
      <w:r>
        <w:t xml:space="preserve"> reasonable precautions to prevent foreseeable bodily injury or death to persons resulting from a material or substance, including but not limited to asbestos or polychlorinated biphenyl (PCB), encountered on the site by the Design-Builder</w:t>
      </w:r>
      <w:r w:rsidR="0088710F">
        <w:t>. If such reasonable precautions will be inadequate to so prevent foreseeable bodily injury and death</w:t>
      </w:r>
      <w:r>
        <w:t>, the Design-Builder shall immediately stop Work in the affected area.</w:t>
      </w:r>
    </w:p>
    <w:p w14:paraId="40121972" w14:textId="77777777" w:rsidR="00EF202C" w:rsidRDefault="00EF202C">
      <w:pPr>
        <w:pStyle w:val="AIAAgreementBodyText"/>
      </w:pPr>
    </w:p>
    <w:p w14:paraId="116707C7" w14:textId="78914F38" w:rsidR="00EF202C" w:rsidRDefault="005B73C9">
      <w:pPr>
        <w:pStyle w:val="AIAAgreementBodyText"/>
      </w:pPr>
      <w:r>
        <w:rPr>
          <w:rStyle w:val="AIAParagraphNumber"/>
        </w:rPr>
        <w:t>§ 10.3.2</w:t>
      </w:r>
      <w:r>
        <w:t xml:space="preserve"> Upon receipt of the Design-Builder’s written notice, the Owner shall obtain the services of a licensed laboratory to verify the presence or absence of the material or substance reported by the Design-Builder and, in the event such material or substance is found to be present, to cause it to be rendered harmless. </w:t>
      </w:r>
      <w:r w:rsidR="0088710F">
        <w:t xml:space="preserve">When the material or substance has been rendered harmless, Work in the affected area shall resume. By Change Order, the Contract Time </w:t>
      </w:r>
      <w:r w:rsidR="0063443B">
        <w:lastRenderedPageBreak/>
        <w:t xml:space="preserve">and Contract Sum </w:t>
      </w:r>
      <w:r w:rsidR="0088710F">
        <w:t>shall be extended</w:t>
      </w:r>
      <w:r w:rsidR="0063443B">
        <w:t>/increased</w:t>
      </w:r>
      <w:r w:rsidR="0088710F">
        <w:t xml:space="preserve"> appropriately. The term </w:t>
      </w:r>
      <w:r w:rsidR="0019564E">
        <w:t>“</w:t>
      </w:r>
      <w:r w:rsidR="0088710F">
        <w:t>rendered harmless</w:t>
      </w:r>
      <w:r w:rsidR="0019564E">
        <w:t>”</w:t>
      </w:r>
      <w:r w:rsidR="0088710F">
        <w:t xml:space="preserve"> shall be interpreted to mean that levels of hazardous materials including, but not limited to asbestos and polychlorinated biphenyl, are less than any applicable exposure standards set forth in OSHA regulations. In no event, however, shall the Owner have any responsibility for any substance or material that is brought to the Project site by the Design-Builder, any Contractor, any Subcontractor or any materialman or supplier or any entity for whom any of them is responsible. The Design-Builder agrees not to use any fill or other materials to be incorporated into the Work which are hazardous, </w:t>
      </w:r>
      <w:proofErr w:type="gramStart"/>
      <w:r w:rsidR="0088710F">
        <w:t>toxic</w:t>
      </w:r>
      <w:proofErr w:type="gramEnd"/>
      <w:r w:rsidR="0088710F">
        <w:t xml:space="preserve"> or comprised of any items that are hazardous or toxic.</w:t>
      </w:r>
    </w:p>
    <w:p w14:paraId="38A21D35" w14:textId="77777777" w:rsidR="00EF202C" w:rsidRDefault="00EF202C">
      <w:pPr>
        <w:pStyle w:val="AIAAgreementBodyText"/>
      </w:pPr>
    </w:p>
    <w:p w14:paraId="5DFDE903" w14:textId="77777777" w:rsidR="00EF202C" w:rsidRDefault="005B73C9">
      <w:pPr>
        <w:pStyle w:val="AIAAgreementBodyText"/>
      </w:pPr>
      <w:r>
        <w:rPr>
          <w:rStyle w:val="AIAParagraphNumber"/>
        </w:rPr>
        <w:t>§ 10.3.3</w:t>
      </w:r>
      <w:r>
        <w:t xml:space="preserve"> To the fullest extent permitted by law, the Owner shall indemnify and hold harmless the Design-Builder, the Architect, Consultants, and Contractors, and employees of any of them, from and against claims, damages, losses and expenses, including but not limited to attorneys’ fees, arising out of or resulting from performance of the Work in the affected area, if in fact the material or substance presents the risk of bodily injury or death as described in Section 10.3.1 and has not been rendered harmless, provided that such claim, damage, loss or expense is attributable to bodily injury, sickness, disease or death, or to injury to, or destruction of, tangible property (other than the Work itself), except to the extent that such damage, loss or expense is due to the fault or negligence of the party seeking indemnity.</w:t>
      </w:r>
    </w:p>
    <w:p w14:paraId="5118D266" w14:textId="77777777" w:rsidR="00EF202C" w:rsidRDefault="00EF202C">
      <w:pPr>
        <w:pStyle w:val="AIAAgreementBodyText"/>
      </w:pPr>
    </w:p>
    <w:p w14:paraId="404C791B" w14:textId="5444EC5A" w:rsidR="00EF202C" w:rsidRDefault="005B73C9">
      <w:pPr>
        <w:pStyle w:val="AIAAgreementBodyText"/>
      </w:pPr>
      <w:r>
        <w:rPr>
          <w:rStyle w:val="AIAParagraphNumber"/>
        </w:rPr>
        <w:t>§ 10.3.4</w:t>
      </w:r>
      <w:r>
        <w:t xml:space="preserve"> The Owner shall not be responsible under this Section 10.3 for materials or substances the Design-Builder</w:t>
      </w:r>
      <w:r w:rsidR="006A2699">
        <w:t>, and</w:t>
      </w:r>
      <w:r w:rsidR="0019564E">
        <w:t xml:space="preserve"> an</w:t>
      </w:r>
      <w:r w:rsidR="006A2699">
        <w:t xml:space="preserve">y Contractor, any </w:t>
      </w:r>
      <w:proofErr w:type="gramStart"/>
      <w:r w:rsidR="006A2699">
        <w:t>Subcontractor</w:t>
      </w:r>
      <w:proofErr w:type="gramEnd"/>
      <w:r w:rsidR="006A2699">
        <w:t xml:space="preserve"> or any materialman or </w:t>
      </w:r>
      <w:proofErr w:type="spellStart"/>
      <w:r w:rsidR="006A2699">
        <w:t>suppliler</w:t>
      </w:r>
      <w:proofErr w:type="spellEnd"/>
      <w:r w:rsidR="006A2699">
        <w:t xml:space="preserve"> or any entity for whom any of them is responsible</w:t>
      </w:r>
      <w:r>
        <w:t xml:space="preserve"> brings to the site</w:t>
      </w:r>
    </w:p>
    <w:p w14:paraId="50CEE9C8" w14:textId="77777777" w:rsidR="00EF202C" w:rsidRDefault="00EF202C">
      <w:pPr>
        <w:pStyle w:val="AIAAgreementBodyText"/>
      </w:pPr>
    </w:p>
    <w:p w14:paraId="2CEB89DB" w14:textId="381C3EA7" w:rsidR="00EF202C" w:rsidRDefault="005B73C9">
      <w:pPr>
        <w:pStyle w:val="AIAAgreementBodyText"/>
      </w:pPr>
      <w:r>
        <w:rPr>
          <w:rStyle w:val="AIAParagraphNumber"/>
        </w:rPr>
        <w:t>§ 10.3.5</w:t>
      </w:r>
      <w:r>
        <w:t xml:space="preserve"> The Design-Builder shall indemnify </w:t>
      </w:r>
      <w:r w:rsidR="006A2699">
        <w:t xml:space="preserve">and defend </w:t>
      </w:r>
      <w:r>
        <w:t>Owner</w:t>
      </w:r>
      <w:r w:rsidR="006A2699">
        <w:t>, including the Owner’s consultants, lenders and agents and employees, from and against claims, liabilities, suits, demands, damages, losses, costs and expenses, including by not limited to reasonable attorney’s fees, and all legal expenses</w:t>
      </w:r>
      <w:r>
        <w:t xml:space="preserve"> for the cost</w:t>
      </w:r>
      <w:r w:rsidR="006A2699">
        <w:t>s</w:t>
      </w:r>
      <w:r>
        <w:t xml:space="preserve"> and expense</w:t>
      </w:r>
      <w:r w:rsidR="006A2699">
        <w:t>s</w:t>
      </w:r>
      <w:r>
        <w:t xml:space="preserve"> </w:t>
      </w:r>
      <w:r w:rsidR="006A2699">
        <w:t>any of the foregoing</w:t>
      </w:r>
      <w:r>
        <w:t xml:space="preserve"> incurs (1) for remediation of a material or substance the Design-Builder brings to the site and negligently handles, or (2) where the Design-Builder fails to perform its obligations under Section 10.3.1, except to the extent that the cost and expense are due to the Owner’s fault or negligence.</w:t>
      </w:r>
    </w:p>
    <w:p w14:paraId="6314551F" w14:textId="77777777" w:rsidR="00EF202C" w:rsidRDefault="00EF202C">
      <w:pPr>
        <w:pStyle w:val="AIAAgreementBodyText"/>
      </w:pPr>
    </w:p>
    <w:p w14:paraId="40BC3EE1" w14:textId="4600868A" w:rsidR="00EF202C" w:rsidRDefault="005B73C9">
      <w:pPr>
        <w:pStyle w:val="AIAAgreementBodyText"/>
      </w:pPr>
      <w:r>
        <w:rPr>
          <w:rStyle w:val="AIAParagraphNumber"/>
        </w:rPr>
        <w:t>§ 10.3.6</w:t>
      </w:r>
      <w:r>
        <w:t xml:space="preserve"> If, without negligence on the part of the Design-Builder, the Design-Builder is held liable by a government agency for the cost of remediation of a hazardous material or substance solely by reason of performing Work as required by the Design-Build Documents, the Owner shall indemnify the Design-Builder for all cost and expense thereby incurred.</w:t>
      </w:r>
    </w:p>
    <w:p w14:paraId="3FDC6654" w14:textId="77777777" w:rsidR="0019564E" w:rsidRDefault="0019564E">
      <w:pPr>
        <w:pStyle w:val="AIAAgreementBodyText"/>
      </w:pPr>
    </w:p>
    <w:p w14:paraId="65C5A30D" w14:textId="5A16CECE" w:rsidR="006A2699" w:rsidRDefault="005B73C9" w:rsidP="006A2699">
      <w:pPr>
        <w:pStyle w:val="AIAAgreementBodyText"/>
      </w:pPr>
      <w:r>
        <w:rPr>
          <w:rStyle w:val="AIAParagraphNumber"/>
        </w:rPr>
        <w:t>§ 10.3.</w:t>
      </w:r>
      <w:r w:rsidR="0019564E">
        <w:rPr>
          <w:rStyle w:val="AIAParagraphNumber"/>
        </w:rPr>
        <w:t>7</w:t>
      </w:r>
      <w:r>
        <w:t xml:space="preserve"> </w:t>
      </w:r>
      <w:r w:rsidR="006A2699">
        <w:t xml:space="preserve">The Design-Builder, when it will be providing, using, storing, delivering or disposing of any toxic, hazardous or potentially dangerous materials, shall advise in writing, and receive the written approval of, the Owner of the use of such hazardous materials in advance of conducting any Work and the Design-Builder is responsible for protecting its own employees, those of the Owner, and all of its employees and agents from the hazards associated with such materials. The Design-Builder shall furnish written directions, </w:t>
      </w:r>
      <w:proofErr w:type="gramStart"/>
      <w:r w:rsidR="006A2699">
        <w:t>precautions</w:t>
      </w:r>
      <w:proofErr w:type="gramEnd"/>
      <w:r w:rsidR="006A2699">
        <w:t xml:space="preserve"> or training, provided or made available from the supplier of the materials, or other acceptable source, for use by all persons who may be subjected to the hazard.  The Design-Builder shall comply with all applicable regulations and laws.  The Design-Builder shall dispose of any hazardous or toxic substances in accordance with all applicable regulations or laws, including the United State Environmental Protection Agency ("</w:t>
      </w:r>
      <w:r w:rsidR="006A2699">
        <w:rPr>
          <w:u w:val="single"/>
        </w:rPr>
        <w:t>EPA</w:t>
      </w:r>
      <w:r w:rsidR="006A2699">
        <w:t xml:space="preserve">"), and shall provide the Owner with the appropriate generator EPA number.  The Design-Builder shall perform all required procedures necessary to </w:t>
      </w:r>
      <w:proofErr w:type="gramStart"/>
      <w:r w:rsidR="006A2699">
        <w:t>insure</w:t>
      </w:r>
      <w:proofErr w:type="gramEnd"/>
      <w:r w:rsidR="006A2699">
        <w:t xml:space="preserve"> that there will be no discharge, spillage, uncontrolled loss, seepage or filtration of any hazardous or toxic waste on the site caused by its operations.  The Design-Builder is responsible for </w:t>
      </w:r>
      <w:proofErr w:type="gramStart"/>
      <w:r w:rsidR="006A2699">
        <w:t>any and all</w:t>
      </w:r>
      <w:proofErr w:type="gramEnd"/>
      <w:r w:rsidR="006A2699">
        <w:t xml:space="preserve"> costs and liabilities associated with the clean-up of any such spillage, etc., or as required by regulating authorities having jurisdiction, and holds the Owner and its employees and agents harmless against any current or future liabilities resulting from such incidents</w:t>
      </w:r>
      <w:r w:rsidR="0019564E">
        <w:t xml:space="preserve"> to the proportional extent attributable to Design-Builder</w:t>
      </w:r>
      <w:r w:rsidR="006A2699">
        <w:t>.</w:t>
      </w:r>
    </w:p>
    <w:p w14:paraId="6A0D27D3" w14:textId="77777777" w:rsidR="006A2699" w:rsidRDefault="006A2699" w:rsidP="006A2699">
      <w:pPr>
        <w:pStyle w:val="AIAAgreementBodyText"/>
      </w:pPr>
    </w:p>
    <w:p w14:paraId="15BDBE65" w14:textId="128AF6BA" w:rsidR="006A2699" w:rsidRDefault="006A2699" w:rsidP="006A2699">
      <w:pPr>
        <w:pStyle w:val="AIAAgreementBodyText"/>
      </w:pPr>
      <w:r>
        <w:rPr>
          <w:rStyle w:val="AIAParagraphNumber"/>
          <w:rFonts w:cs="Arial Narrow"/>
          <w:bCs/>
        </w:rPr>
        <w:t>§ 10.3.</w:t>
      </w:r>
      <w:r w:rsidR="0019564E">
        <w:rPr>
          <w:rStyle w:val="AIAParagraphNumber"/>
          <w:rFonts w:cs="Arial Narrow"/>
          <w:bCs/>
        </w:rPr>
        <w:t>8</w:t>
      </w:r>
      <w:r>
        <w:t xml:space="preserve"> All material and equipment furnished under the Contract shall be free of asbestos and polychlorinated biphenyl (PCB).  Any material or equipment containing these hazardous materials shall be considered defective and shall be removed by the Design-Builder at the Design-Builder's sole expense.</w:t>
      </w:r>
    </w:p>
    <w:p w14:paraId="45D78AC2" w14:textId="77777777" w:rsidR="00EF202C" w:rsidRDefault="00EF202C">
      <w:pPr>
        <w:pStyle w:val="AIAAgreementBodyText"/>
      </w:pPr>
    </w:p>
    <w:p w14:paraId="78F313C8" w14:textId="77777777" w:rsidR="00EF202C" w:rsidRDefault="005B73C9">
      <w:pPr>
        <w:pStyle w:val="AIASubheading"/>
      </w:pPr>
      <w:r>
        <w:t>§ 10.4 Emergencies</w:t>
      </w:r>
    </w:p>
    <w:p w14:paraId="204AE1A9" w14:textId="710A2B49" w:rsidR="00EF202C" w:rsidRDefault="005B73C9">
      <w:pPr>
        <w:pStyle w:val="AIAAgreementBodyText"/>
      </w:pPr>
      <w:r>
        <w:t xml:space="preserve">In an emergency affecting </w:t>
      </w:r>
      <w:proofErr w:type="gramStart"/>
      <w:r>
        <w:t>safety</w:t>
      </w:r>
      <w:proofErr w:type="gramEnd"/>
      <w:r>
        <w:t xml:space="preserve"> of persons or property</w:t>
      </w:r>
      <w:r w:rsidR="006A2699">
        <w:t xml:space="preserve"> during which it is infeasible for the Design-Builder to consult with the Owner</w:t>
      </w:r>
      <w:r>
        <w:t xml:space="preserve">, the Design-Builder shall act, at the Design-Builder’s discretion, to prevent threatened damage, </w:t>
      </w:r>
      <w:proofErr w:type="gramStart"/>
      <w:r>
        <w:t>injury</w:t>
      </w:r>
      <w:proofErr w:type="gramEnd"/>
      <w:r>
        <w:t xml:space="preserve"> or loss. </w:t>
      </w:r>
      <w:r w:rsidR="000718E1">
        <w:t xml:space="preserve">The Design-Builder shall promptly notify insurers as applicable and the Owner of the nature </w:t>
      </w:r>
      <w:r w:rsidR="000718E1">
        <w:lastRenderedPageBreak/>
        <w:t>of the emergency.  Immediately thereafter, the Design-Builder shall submit to the Owner a written report including description of circumstances of the emergency and details of actions taken.</w:t>
      </w:r>
    </w:p>
    <w:p w14:paraId="73BFC990" w14:textId="77777777" w:rsidR="00EF202C" w:rsidRDefault="00EF202C">
      <w:pPr>
        <w:pStyle w:val="AIAAgreementBodyText"/>
      </w:pPr>
    </w:p>
    <w:p w14:paraId="1FA489DB" w14:textId="77777777" w:rsidR="00EF202C" w:rsidRDefault="005B73C9">
      <w:pPr>
        <w:pStyle w:val="Heading1"/>
      </w:pPr>
      <w:r>
        <w:t>ARTICLE 11   UNCOVERING AND CORRECTION OF WORK</w:t>
      </w:r>
    </w:p>
    <w:p w14:paraId="064969CF" w14:textId="77777777" w:rsidR="00EF202C" w:rsidRDefault="005B73C9">
      <w:pPr>
        <w:pStyle w:val="AIASubheading"/>
      </w:pPr>
      <w:r>
        <w:t>§ 11.1 Uncovering of Work</w:t>
      </w:r>
    </w:p>
    <w:p w14:paraId="496CD61B" w14:textId="582045F6" w:rsidR="00EF202C" w:rsidRDefault="005B73C9">
      <w:pPr>
        <w:pStyle w:val="AIAAgreementBodyText"/>
      </w:pPr>
      <w:r>
        <w:t xml:space="preserve">The Owner may request to examine a portion of the Work that the Design-Builder has covered to determine if the Work has been performed in accordance with the Design-Build Documents. If such Work is in accordance with the Design-Build Documents, the Owner and Design-Builder shall execute a Change Order to adjust the Contract Time and Contract </w:t>
      </w:r>
      <w:proofErr w:type="spellStart"/>
      <w:proofErr w:type="gramStart"/>
      <w:r>
        <w:t>Sum,</w:t>
      </w:r>
      <w:r w:rsidR="00254E5F">
        <w:t>if</w:t>
      </w:r>
      <w:proofErr w:type="spellEnd"/>
      <w:proofErr w:type="gramEnd"/>
      <w:r w:rsidR="00254E5F">
        <w:t xml:space="preserve"> and </w:t>
      </w:r>
      <w:r>
        <w:t>as appropriate. If such Work is not in accordance with the Design-Build Documents, the costs of uncovering and correcting the Work shall be at the Design-Builder’s expense and the Design-Builder shall not be entitled to a change in the Contract Time unless the condition was caused by the Owner or a separate contractor</w:t>
      </w:r>
      <w:r w:rsidR="00254E5F">
        <w:t>,</w:t>
      </w:r>
      <w:r>
        <w:t xml:space="preserve"> in which event the Owner shall be responsible for payment of such costs and the Contract Time will be adjusted as appropriate.</w:t>
      </w:r>
      <w:r w:rsidR="000718E1">
        <w:t xml:space="preserve"> If a portion of the Work is covered contrary to requirements specifically expressed in the Design-Build Documents, or to requirements of any public authority having jurisdiction over the Work, it must, if requested in writing by the Owner, be uncovered for the Owner's or the public authority's examination and be replaced at the Design-Builder's expense without change in the Contract Time.</w:t>
      </w:r>
    </w:p>
    <w:p w14:paraId="6F5EB494" w14:textId="77777777" w:rsidR="00EF202C" w:rsidRDefault="00EF202C">
      <w:pPr>
        <w:pStyle w:val="AIAAgreementBodyText"/>
      </w:pPr>
    </w:p>
    <w:p w14:paraId="1F428BC0" w14:textId="77777777" w:rsidR="00EF202C" w:rsidRDefault="005B73C9">
      <w:pPr>
        <w:pStyle w:val="AIASubheading"/>
      </w:pPr>
      <w:r>
        <w:t>§ 11.2 Correction of Work</w:t>
      </w:r>
    </w:p>
    <w:p w14:paraId="56F81380" w14:textId="65008CB9" w:rsidR="00EF202C" w:rsidRDefault="005B73C9">
      <w:pPr>
        <w:pStyle w:val="AIAAgreementBodyText"/>
      </w:pPr>
      <w:r>
        <w:rPr>
          <w:rStyle w:val="AIAParagraphNumber"/>
        </w:rPr>
        <w:t>§ 11.2.1 Before or After Substantial Completion.</w:t>
      </w:r>
      <w:r>
        <w:t xml:space="preserve"> The Design-Builder shall promptly</w:t>
      </w:r>
      <w:r w:rsidR="000718E1">
        <w:t xml:space="preserve">, at </w:t>
      </w:r>
      <w:proofErr w:type="gramStart"/>
      <w:r w:rsidR="0019564E">
        <w:t xml:space="preserve">no </w:t>
      </w:r>
      <w:r w:rsidR="000718E1">
        <w:t xml:space="preserve"> expense</w:t>
      </w:r>
      <w:proofErr w:type="gramEnd"/>
      <w:r w:rsidR="0019564E">
        <w:t xml:space="preserve"> to Owner</w:t>
      </w:r>
      <w:r w:rsidR="000718E1">
        <w:t>,</w:t>
      </w:r>
      <w:r>
        <w:t xml:space="preserve"> correct Work rejected by the Owner or failing to conform to the requirements of the Design-Build Documents, whether discovered before or after Substantial Completion and whether or not fabricated, installed or completed. Costs of correcting such rejected Work,</w:t>
      </w:r>
      <w:r w:rsidR="00E369AD">
        <w:t xml:space="preserve"> and compensation for the Owner’s or the public authority’s services and expenses made necessary thereby,</w:t>
      </w:r>
      <w:r>
        <w:t xml:space="preserve"> including additional testing and inspections, the cost of uncovering and replacement, and compensation for any design consultant employed by the Owner whose expenses and compensation were made necessary thereby, shall be at the Design-Builder’s expense.</w:t>
      </w:r>
    </w:p>
    <w:p w14:paraId="0610EBAC" w14:textId="77777777" w:rsidR="00EF202C" w:rsidRDefault="00EF202C">
      <w:pPr>
        <w:pStyle w:val="AIAAgreementBodyText"/>
      </w:pPr>
    </w:p>
    <w:p w14:paraId="522DD49D" w14:textId="77777777" w:rsidR="00EF202C" w:rsidRDefault="005B73C9">
      <w:pPr>
        <w:pStyle w:val="AIASubheading"/>
      </w:pPr>
      <w:r>
        <w:t>§ 11.2.2 After Substantial Completion</w:t>
      </w:r>
    </w:p>
    <w:p w14:paraId="43426E8A" w14:textId="6D71F45E" w:rsidR="00EF202C" w:rsidRDefault="005B73C9">
      <w:pPr>
        <w:pStyle w:val="AIAAgreementBodyText"/>
      </w:pPr>
      <w:r>
        <w:rPr>
          <w:rStyle w:val="AIAParagraphNumber"/>
        </w:rPr>
        <w:t xml:space="preserve">§ 11.2.2.1 </w:t>
      </w:r>
      <w:r>
        <w:t xml:space="preserve">In addition to the Design-Builder’s obligations under Section 3.1.12, if, within one year after the date of Substantial Completion of the Work or designated portion thereof or after the date for commencement of warranties established under Section 9.9.1, or by terms of an applicable special warranty required by the Design-Build Documents, any of the Work is found not to be in accordance with the requirements of the Design-Build Documents, the Design-Builder shall correct it promptly after receipt of written notice from the Owner to do so unless the Owner has previously given the Design-Builder a written acceptance of such condition. The Owner shall give such notice promptly after discovery of the condition. During the one-year period for correction of the Work, if the Owner fails to notify the Design-Builder and give the Design-Builder an opportunity to make the correction, the Owner waives the rights to require correction by the Design-Builder and to make a claim for breach of warranty. If the Design-Builder fails to </w:t>
      </w:r>
      <w:proofErr w:type="gramStart"/>
      <w:r>
        <w:t>correct</w:t>
      </w:r>
      <w:r w:rsidR="00254E5F">
        <w:t>, or</w:t>
      </w:r>
      <w:proofErr w:type="gramEnd"/>
      <w:r w:rsidR="00254E5F">
        <w:t xml:space="preserve"> </w:t>
      </w:r>
      <w:r w:rsidR="00254E5F" w:rsidRPr="00A7368C">
        <w:rPr>
          <w:rFonts w:eastAsia="Times New Roman"/>
        </w:rPr>
        <w:t xml:space="preserve">commence and continue with diligence and </w:t>
      </w:r>
      <w:r w:rsidR="00254E5F">
        <w:rPr>
          <w:rFonts w:eastAsia="Times New Roman"/>
        </w:rPr>
        <w:t xml:space="preserve">promptness </w:t>
      </w:r>
      <w:r w:rsidR="00254E5F" w:rsidRPr="00A7368C">
        <w:rPr>
          <w:rFonts w:eastAsia="Times New Roman"/>
        </w:rPr>
        <w:t xml:space="preserve">correction of </w:t>
      </w:r>
      <w:r>
        <w:t xml:space="preserve">nonconforming Work within </w:t>
      </w:r>
      <w:r w:rsidR="00473DAB">
        <w:t>ten (</w:t>
      </w:r>
      <w:r w:rsidR="00254E5F">
        <w:t>10</w:t>
      </w:r>
      <w:r w:rsidR="00473DAB">
        <w:t>)</w:t>
      </w:r>
      <w:r w:rsidR="00254E5F">
        <w:t xml:space="preserve"> days</w:t>
      </w:r>
      <w:r>
        <w:t xml:space="preserve"> after receipt of notice from the Owner, the Owner may correct it in accordance with Section 7.9.</w:t>
      </w:r>
    </w:p>
    <w:p w14:paraId="6697865D" w14:textId="77777777" w:rsidR="00EF202C" w:rsidRDefault="00EF202C">
      <w:pPr>
        <w:pStyle w:val="AIAAgreementBodyText"/>
      </w:pPr>
    </w:p>
    <w:p w14:paraId="5E0A7CA5" w14:textId="77777777" w:rsidR="00EF202C" w:rsidRDefault="005B73C9">
      <w:pPr>
        <w:pStyle w:val="AIAAgreementBodyText"/>
      </w:pPr>
      <w:r>
        <w:rPr>
          <w:rStyle w:val="AIAParagraphNumber"/>
        </w:rPr>
        <w:t>§ 11.2.2.2</w:t>
      </w:r>
      <w:r>
        <w:t xml:space="preserve"> The one-year period for correction of Work shall be extended with respect to portions of Work first performed after Substantial Completion by the </w:t>
      </w:r>
      <w:proofErr w:type="gramStart"/>
      <w:r>
        <w:t>period of time</w:t>
      </w:r>
      <w:proofErr w:type="gramEnd"/>
      <w:r>
        <w:t xml:space="preserve"> between Substantial Completion and the actual completion of that portion of the Work.</w:t>
      </w:r>
    </w:p>
    <w:p w14:paraId="535C9E22" w14:textId="77777777" w:rsidR="00EF202C" w:rsidRDefault="00EF202C">
      <w:pPr>
        <w:pStyle w:val="AIAAgreementBodyText"/>
      </w:pPr>
    </w:p>
    <w:p w14:paraId="232B502D" w14:textId="77777777" w:rsidR="00EF202C" w:rsidRDefault="005B73C9">
      <w:pPr>
        <w:pStyle w:val="AIAAgreementBodyText"/>
      </w:pPr>
      <w:r>
        <w:rPr>
          <w:rStyle w:val="AIAParagraphNumber"/>
        </w:rPr>
        <w:t>§ 11.2.2.3</w:t>
      </w:r>
      <w:r>
        <w:t xml:space="preserve"> The one-year period for correction of Work shall not be extended by corrective Work performed by the Design-Builder pursuant to this Section 11.2.</w:t>
      </w:r>
    </w:p>
    <w:p w14:paraId="4FAF8F4F" w14:textId="77777777" w:rsidR="00EF202C" w:rsidRDefault="00EF202C">
      <w:pPr>
        <w:pStyle w:val="AIAAgreementBodyText"/>
      </w:pPr>
    </w:p>
    <w:p w14:paraId="1D19B60C" w14:textId="77777777" w:rsidR="00EF202C" w:rsidRDefault="005B73C9">
      <w:pPr>
        <w:pStyle w:val="AIAAgreementBodyText"/>
      </w:pPr>
      <w:r>
        <w:rPr>
          <w:rStyle w:val="AIAParagraphNumber"/>
        </w:rPr>
        <w:t>§ 11.2.3</w:t>
      </w:r>
      <w:r>
        <w:t xml:space="preserve"> The Design-Builder shall remove from the site portions of the Work that are not in accordance with the requirements of the Design-Build Documents and are neither corrected by the Design-Builder nor accepted by the Owner.</w:t>
      </w:r>
    </w:p>
    <w:p w14:paraId="7E69B6DC" w14:textId="77777777" w:rsidR="00EF202C" w:rsidRDefault="00EF202C">
      <w:pPr>
        <w:pStyle w:val="AIAAgreementBodyText"/>
      </w:pPr>
    </w:p>
    <w:p w14:paraId="38990138" w14:textId="77777777" w:rsidR="00EF202C" w:rsidRDefault="005B73C9">
      <w:pPr>
        <w:pStyle w:val="AIAAgreementBodyText"/>
      </w:pPr>
      <w:r>
        <w:rPr>
          <w:rStyle w:val="AIAParagraphNumber"/>
        </w:rPr>
        <w:t>§ 11.2.4</w:t>
      </w:r>
      <w:r>
        <w:t xml:space="preserve"> The Design-Builder shall bear the cost of correcting destroyed or damaged construction of the Owner or separate contractors, whether completed or partially completed, caused by the Design-Builder’s correction or removal of Work that is not in accordance with the requirements of the Design-Build Documents.</w:t>
      </w:r>
    </w:p>
    <w:p w14:paraId="60D09F61" w14:textId="77777777" w:rsidR="00EF202C" w:rsidRDefault="00EF202C">
      <w:pPr>
        <w:pStyle w:val="AIAAgreementBodyText"/>
      </w:pPr>
    </w:p>
    <w:p w14:paraId="3E7F2481" w14:textId="77777777" w:rsidR="00EF202C" w:rsidRDefault="005B73C9">
      <w:pPr>
        <w:pStyle w:val="AIAAgreementBodyText"/>
      </w:pPr>
      <w:r>
        <w:rPr>
          <w:rStyle w:val="AIAParagraphNumber"/>
        </w:rPr>
        <w:t>§ 11.2.5</w:t>
      </w:r>
      <w:r>
        <w:t xml:space="preserve"> Nothing contained in this Section 11.2 shall be construed to establish a period of limitation with respect to other obligations the Design-Builder has under the Design-Build Documents. Establishment of the one-year period </w:t>
      </w:r>
      <w:r>
        <w:lastRenderedPageBreak/>
        <w:t>for correction of Work as described in Section 11.2.2 relates only to the specific obligation of the Design-Builder to correct the Work, and has no relationship to the time within which the obligation to comply with the Design-Build Documents may be sought to be enforced, nor to the time within which proceedings may be commenced to establish the Design-Builder’s liability with respect to the Design-Builder’s obligations other than specifically to correct the Work.</w:t>
      </w:r>
    </w:p>
    <w:p w14:paraId="2EA841A8" w14:textId="547FEFEC" w:rsidR="00EF202C" w:rsidRDefault="00EF202C">
      <w:pPr>
        <w:pStyle w:val="AIAAgreementBodyText"/>
      </w:pPr>
    </w:p>
    <w:p w14:paraId="4B2414FD" w14:textId="1A89EF78" w:rsidR="00E369AD" w:rsidRDefault="00E369AD">
      <w:pPr>
        <w:pStyle w:val="AIAAgreementBodyText"/>
        <w:rPr>
          <w:rStyle w:val="AIAParagraphNumber"/>
        </w:rPr>
      </w:pPr>
      <w:r>
        <w:rPr>
          <w:rStyle w:val="AIAParagraphNumber"/>
        </w:rPr>
        <w:t>§ 11.2.6 Audits</w:t>
      </w:r>
    </w:p>
    <w:p w14:paraId="5F3CF3CF" w14:textId="32E2DD2A" w:rsidR="00E369AD" w:rsidRDefault="00E369AD">
      <w:pPr>
        <w:pStyle w:val="AIAAgreementBodyText"/>
      </w:pPr>
      <w:r>
        <w:t>Upon request of the Owner, the Design-Builder will cooperate, and secure the cooperation of all Contractors, Subcontractors and Sub-subcontractors, and assist the Owner during any audit of the Project conducted by the Owner at any time after Substantial Completion.</w:t>
      </w:r>
    </w:p>
    <w:p w14:paraId="444B6D1F" w14:textId="77777777" w:rsidR="0019564E" w:rsidRDefault="0019564E">
      <w:pPr>
        <w:pStyle w:val="AIAAgreementBodyText"/>
      </w:pPr>
    </w:p>
    <w:p w14:paraId="07EB86E0" w14:textId="77777777" w:rsidR="00EF202C" w:rsidRDefault="005B73C9">
      <w:pPr>
        <w:pStyle w:val="AIASubheading"/>
      </w:pPr>
      <w:r>
        <w:t>§ 11.3 Acceptance of Nonconforming Work</w:t>
      </w:r>
    </w:p>
    <w:p w14:paraId="71A205BB" w14:textId="77777777" w:rsidR="00EF202C" w:rsidRDefault="005B73C9">
      <w:pPr>
        <w:pStyle w:val="AIAAgreementBodyText"/>
      </w:pPr>
      <w:r>
        <w:t xml:space="preserve">If the Owner prefers to accept Work that is not in accordance with the requirements of the Design-Build Documents, the Owner may do so instead of requiring its removal and correction, in which case the Contract Sum will be reduced as appropriate and equitable. Such </w:t>
      </w:r>
      <w:proofErr w:type="gramStart"/>
      <w:r>
        <w:t>adjustment</w:t>
      </w:r>
      <w:proofErr w:type="gramEnd"/>
      <w:r>
        <w:t xml:space="preserve"> shall be </w:t>
      </w:r>
      <w:proofErr w:type="gramStart"/>
      <w:r>
        <w:t>effected</w:t>
      </w:r>
      <w:proofErr w:type="gramEnd"/>
      <w:r>
        <w:t xml:space="preserve"> whether or not final payment has been made.</w:t>
      </w:r>
    </w:p>
    <w:p w14:paraId="6FC2C646" w14:textId="77777777" w:rsidR="00EF202C" w:rsidRDefault="00EF202C">
      <w:pPr>
        <w:pStyle w:val="AIAAgreementBodyText"/>
      </w:pPr>
    </w:p>
    <w:p w14:paraId="1E3D68A3" w14:textId="77777777" w:rsidR="00EF202C" w:rsidRDefault="005B73C9">
      <w:pPr>
        <w:pStyle w:val="Heading1"/>
      </w:pPr>
      <w:r>
        <w:t>ARTICLE 12   COPYRIGHTS AND LICENSES</w:t>
      </w:r>
    </w:p>
    <w:p w14:paraId="34E3FCC6" w14:textId="77777777" w:rsidR="00EF202C" w:rsidRDefault="005B73C9">
      <w:pPr>
        <w:pStyle w:val="AIAAgreementBodyText"/>
      </w:pPr>
      <w:r>
        <w:rPr>
          <w:rStyle w:val="AIAParagraphNumber"/>
        </w:rPr>
        <w:t>§ 12.1</w:t>
      </w:r>
      <w:r>
        <w:t xml:space="preserve"> Drawings, specifications, and other documents furnished by the Design-Builder, including those in electronic form, are Instruments of Service. The Design-Builder, and the Architect, Consultants, Contractors, and any other person or entity providing services or work for any of them, shall be deemed the authors and owners of their respective Instruments of Service, including the Drawings and Specifications, and shall retain all common law, statutory and other reserved rights, including copyrights. Submission or distribution of Instruments of Service to meet official regulatory requirements, or for similar purposes in connection with the Project, is not to be construed as publication in derogation of the reserved rights of the Design-Builder and the Architect, Consultants, and Contractors, and any other person or entity providing services or work for any of them. </w:t>
      </w:r>
    </w:p>
    <w:p w14:paraId="2964FD51" w14:textId="77777777" w:rsidR="00EF202C" w:rsidRDefault="00EF202C">
      <w:pPr>
        <w:pStyle w:val="AIAAgreementBodyText"/>
      </w:pPr>
    </w:p>
    <w:p w14:paraId="2256C78C" w14:textId="77777777" w:rsidR="00EF202C" w:rsidRDefault="005B73C9">
      <w:pPr>
        <w:pStyle w:val="AIAAgreementBodyText"/>
      </w:pPr>
      <w:r>
        <w:rPr>
          <w:rStyle w:val="AIAParagraphNumber"/>
        </w:rPr>
        <w:t>§ 12.2</w:t>
      </w:r>
      <w:r>
        <w:t xml:space="preserve"> The Design-Builder and the Owner warrant that in transmitting Instruments of Service, or any other information, the transmitting party is the copyright owner of such information or has permission from the copyright owner to transmit such information for its use on the Project.</w:t>
      </w:r>
    </w:p>
    <w:p w14:paraId="76320565" w14:textId="77777777" w:rsidR="00EF202C" w:rsidRDefault="00EF202C">
      <w:pPr>
        <w:pStyle w:val="AIAAgreementBodyText"/>
      </w:pPr>
    </w:p>
    <w:p w14:paraId="7805F517" w14:textId="33EDB61C" w:rsidR="00EF202C" w:rsidRDefault="005B73C9">
      <w:pPr>
        <w:pStyle w:val="AIAAgreementBodyText"/>
      </w:pPr>
      <w:r>
        <w:rPr>
          <w:rStyle w:val="AIAParagraphNumber"/>
        </w:rPr>
        <w:t>§ 12.3</w:t>
      </w:r>
      <w:r>
        <w:t xml:space="preserve"> Upon execution of the Agreement, the Design-Builder grants to the Owner </w:t>
      </w:r>
      <w:r w:rsidR="00E369AD">
        <w:t xml:space="preserve">an </w:t>
      </w:r>
      <w:r>
        <w:t>irrevocable</w:t>
      </w:r>
      <w:r w:rsidR="00E369AD">
        <w:t>,</w:t>
      </w:r>
      <w:r>
        <w:t xml:space="preserve"> non-exclusive license to use the Instruments of Service </w:t>
      </w:r>
      <w:r w:rsidR="00E369AD">
        <w:t>from the moment of creation and without expiration or termination</w:t>
      </w:r>
      <w:r>
        <w:t xml:space="preserve"> for purposes of constructing, using, maintaining, </w:t>
      </w:r>
      <w:proofErr w:type="gramStart"/>
      <w:r>
        <w:t>altering</w:t>
      </w:r>
      <w:proofErr w:type="gramEnd"/>
      <w:r>
        <w:t xml:space="preserve"> and adding to the Project, provided that the Owner </w:t>
      </w:r>
      <w:r w:rsidR="00E369AD">
        <w:t>has paid</w:t>
      </w:r>
      <w:r>
        <w:t xml:space="preserve"> all </w:t>
      </w:r>
      <w:r w:rsidR="00E369AD">
        <w:t xml:space="preserve">undisputed </w:t>
      </w:r>
      <w:r>
        <w:t xml:space="preserve">sums due, under the Design-Build Documents. The license granted under this section permits the Owner to authorize its consultants and separate contractors to reproduce applicable portions of the Instruments of Service for use in performing services or construction for the Project </w:t>
      </w:r>
      <w:r w:rsidR="00D20C6F">
        <w:t xml:space="preserve">without compensation to </w:t>
      </w:r>
      <w:r>
        <w:t>Design-Builder</w:t>
      </w:r>
      <w:r w:rsidR="00D20C6F">
        <w:t>.</w:t>
      </w:r>
      <w:r>
        <w:t xml:space="preserve"> </w:t>
      </w:r>
      <w:r w:rsidR="00D20C6F">
        <w:t xml:space="preserve">The </w:t>
      </w:r>
      <w:r>
        <w:t xml:space="preserve">license granted </w:t>
      </w:r>
      <w:r w:rsidR="00D20C6F">
        <w:t>hereunder</w:t>
      </w:r>
      <w:r>
        <w:t xml:space="preserve"> shall </w:t>
      </w:r>
      <w:r w:rsidR="00D20C6F">
        <w:t>survive the expiration or termination of the Contract</w:t>
      </w:r>
      <w:r>
        <w:t xml:space="preserve">. </w:t>
      </w:r>
    </w:p>
    <w:p w14:paraId="179867DF" w14:textId="77777777" w:rsidR="00EF202C" w:rsidRDefault="00EF202C">
      <w:pPr>
        <w:pStyle w:val="AIAAgreementBodyText"/>
      </w:pPr>
    </w:p>
    <w:p w14:paraId="4CD59ADF" w14:textId="4E1125A5" w:rsidR="00EF202C" w:rsidRDefault="005B73C9">
      <w:pPr>
        <w:pStyle w:val="AIAAgreementBodyText"/>
      </w:pPr>
      <w:r>
        <w:rPr>
          <w:rStyle w:val="AIAParagraphNumber"/>
        </w:rPr>
        <w:t>§ 12.3.1</w:t>
      </w:r>
      <w:r>
        <w:t xml:space="preserve"> The Design-Builder shall obtain non-exclusive licenses from the Architect, Consultants, and Contractors, that will allow the Design-Builder to satisfy its obligations to the Owner under this Article 12. </w:t>
      </w:r>
    </w:p>
    <w:p w14:paraId="39A33414" w14:textId="77777777" w:rsidR="00EF202C" w:rsidRDefault="00EF202C">
      <w:pPr>
        <w:pStyle w:val="AIAAgreementBodyText"/>
      </w:pPr>
    </w:p>
    <w:p w14:paraId="4511BFA7" w14:textId="77777777" w:rsidR="00EF202C" w:rsidRDefault="005B73C9">
      <w:pPr>
        <w:pStyle w:val="AIAAgreementBodyText"/>
      </w:pPr>
      <w:r>
        <w:rPr>
          <w:rStyle w:val="AIAParagraphNumber"/>
        </w:rPr>
        <w:t>§ 12.3.2</w:t>
      </w:r>
      <w:r>
        <w:t xml:space="preserve"> In the event the Owner alters the Instruments of Service without the author’s written authorization or uses the Instruments of Service without retaining the authors of the Instruments of Service, the Owner releases the Design-Builder, Architect, Consultants, Contractors and any other person or entity providing services or work for any of them, from all claims and causes of action arising from or related to such uses. The Owner, to the extent permitted by law, further agrees to indemnify and hold harmless the Design-Builder, Architect, Consultants, Contractors and any other person or entity providing services or work for any of them, from all costs and expenses, including the cost of defense, related to claims and causes of action asserted by any third person or entity to the extent such costs and expenses arise from the Owner’s alteration or use of the Instruments of Service under this Section 12.3.2. The terms of this Section 12.3.2 shall not apply if the Owner rightfully terminates this Agreement for cause under Sections 13.1.4 or 13.2.2.</w:t>
      </w:r>
    </w:p>
    <w:p w14:paraId="54F24215" w14:textId="77777777" w:rsidR="00EF202C" w:rsidRDefault="00EF202C">
      <w:pPr>
        <w:pStyle w:val="AIAAgreementBodyText"/>
      </w:pPr>
    </w:p>
    <w:p w14:paraId="6CDE065A" w14:textId="77777777" w:rsidR="00EF202C" w:rsidRDefault="005B73C9">
      <w:pPr>
        <w:pStyle w:val="Heading1"/>
      </w:pPr>
      <w:r>
        <w:t>ARTICLE 13   TERMINATION OR SUSPENSION</w:t>
      </w:r>
    </w:p>
    <w:p w14:paraId="1CA6AC06" w14:textId="4DE6DD71" w:rsidR="00EF202C" w:rsidRDefault="005B73C9">
      <w:pPr>
        <w:pStyle w:val="AIASubheading"/>
      </w:pPr>
      <w:r>
        <w:t xml:space="preserve">§ 13.1 Termination or Suspension Prior to Execution of the Design-Build Amendment </w:t>
      </w:r>
      <w:r w:rsidR="00E7025B">
        <w:t>– Intentionally Omitted</w:t>
      </w:r>
    </w:p>
    <w:p w14:paraId="12F6C865" w14:textId="77777777" w:rsidR="00EF202C" w:rsidRDefault="00EF202C">
      <w:pPr>
        <w:pStyle w:val="AIAAgreementBodyText"/>
      </w:pPr>
    </w:p>
    <w:p w14:paraId="20727FAB" w14:textId="77777777" w:rsidR="00EF202C" w:rsidRDefault="005B73C9">
      <w:pPr>
        <w:pStyle w:val="AIASubheading"/>
      </w:pPr>
      <w:r>
        <w:lastRenderedPageBreak/>
        <w:t>§ 13.2 Termination or Suspension Following Execution of the Design-Build Amendment</w:t>
      </w:r>
    </w:p>
    <w:p w14:paraId="639886B4" w14:textId="77777777" w:rsidR="00EF202C" w:rsidRDefault="005B73C9">
      <w:pPr>
        <w:pStyle w:val="AIASubheading"/>
      </w:pPr>
      <w:r>
        <w:t>§ 13.2.1 Termination by the Design-Builder</w:t>
      </w:r>
    </w:p>
    <w:p w14:paraId="6D74A172" w14:textId="02DE07DB" w:rsidR="00EF202C" w:rsidRDefault="005B73C9">
      <w:pPr>
        <w:pStyle w:val="AIAAgreementBodyText"/>
      </w:pPr>
      <w:r>
        <w:rPr>
          <w:rStyle w:val="AIAParagraphNumber"/>
        </w:rPr>
        <w:t>§ 13.2.1.1</w:t>
      </w:r>
      <w:r>
        <w:t xml:space="preserve"> The Design-Builder may terminate the Contract if the Work is stopped for a period of </w:t>
      </w:r>
      <w:r w:rsidR="00AF3D5D">
        <w:t xml:space="preserve">60 </w:t>
      </w:r>
      <w:r>
        <w:t>consecutive days through no act or fault of the Design-Builder, the Architect, a Consultant, or a Contractor, or their agents or employees, or any other persons or entities performing portions of the Work under direct or indirect contract with the Design-Builder, for any of the following reasons:</w:t>
      </w:r>
    </w:p>
    <w:p w14:paraId="2E628E7F" w14:textId="77777777" w:rsidR="00EF202C" w:rsidRDefault="005B73C9">
      <w:pPr>
        <w:pStyle w:val="AIABodyTextHanging"/>
      </w:pPr>
      <w:r>
        <w:rPr>
          <w:rStyle w:val="AIAParagraphNumber"/>
        </w:rPr>
        <w:t>.1</w:t>
      </w:r>
      <w:r>
        <w:tab/>
        <w:t xml:space="preserve">Issuance of an order of a court or other public authority having jurisdiction that requires all Work to be </w:t>
      </w:r>
      <w:proofErr w:type="gramStart"/>
      <w:r>
        <w:t>stopped;</w:t>
      </w:r>
      <w:proofErr w:type="gramEnd"/>
    </w:p>
    <w:p w14:paraId="16017030" w14:textId="77777777" w:rsidR="00EF202C" w:rsidRDefault="005B73C9">
      <w:pPr>
        <w:pStyle w:val="AIABodyTextHanging"/>
      </w:pPr>
      <w:r>
        <w:rPr>
          <w:rStyle w:val="AIAParagraphNumber"/>
        </w:rPr>
        <w:t>.2</w:t>
      </w:r>
      <w:r>
        <w:tab/>
        <w:t xml:space="preserve">An act of government, such as a declaration of national emergency that requires all Work to be </w:t>
      </w:r>
      <w:proofErr w:type="gramStart"/>
      <w:r>
        <w:t>stopped;</w:t>
      </w:r>
      <w:proofErr w:type="gramEnd"/>
    </w:p>
    <w:p w14:paraId="503990F1" w14:textId="732C25CA" w:rsidR="00EF202C" w:rsidRPr="003927EB" w:rsidRDefault="005B73C9">
      <w:pPr>
        <w:pStyle w:val="AIABodyTextHanging"/>
      </w:pPr>
      <w:r>
        <w:rPr>
          <w:rStyle w:val="AIAParagraphNumber"/>
        </w:rPr>
        <w:t>.3</w:t>
      </w:r>
      <w:r>
        <w:tab/>
        <w:t xml:space="preserve">Because the Owner has not issued a Certificate for Payment and has not notified the Design-Builder of the reason for withholding certification </w:t>
      </w:r>
      <w:r w:rsidRPr="003927EB">
        <w:t xml:space="preserve">as provided in Section 9.5.1, or because the Owner has not made payment on a Certificate for Payment within the time stated in the Design-Build </w:t>
      </w:r>
      <w:proofErr w:type="gramStart"/>
      <w:r w:rsidRPr="003927EB">
        <w:t>Documents;</w:t>
      </w:r>
      <w:proofErr w:type="gramEnd"/>
      <w:r w:rsidRPr="003927EB">
        <w:t xml:space="preserve"> </w:t>
      </w:r>
    </w:p>
    <w:p w14:paraId="7B8679FD" w14:textId="10285A64" w:rsidR="0019564E" w:rsidRPr="003927EB" w:rsidRDefault="005B73C9">
      <w:pPr>
        <w:pStyle w:val="AIABodyTextHanging"/>
      </w:pPr>
      <w:r w:rsidRPr="003927EB">
        <w:rPr>
          <w:rStyle w:val="AIAParagraphNumber"/>
        </w:rPr>
        <w:t>.4</w:t>
      </w:r>
      <w:r w:rsidRPr="003927EB">
        <w:tab/>
        <w:t>The Owner has failed to furnish to the Design-Builder promptly, upon the Design-Builder’s request, reasonable evidence as required by Section 7.2.7</w:t>
      </w:r>
      <w:ins w:id="149" w:author="Jared Heald" w:date="2023-12-19T12:58:00Z">
        <w:r w:rsidR="002B6AF4" w:rsidRPr="003927EB">
          <w:t xml:space="preserve"> and its subsections</w:t>
        </w:r>
      </w:ins>
      <w:r w:rsidR="0019564E" w:rsidRPr="003927EB">
        <w:t>; or</w:t>
      </w:r>
    </w:p>
    <w:p w14:paraId="71B7DE27" w14:textId="222CEB6D" w:rsidR="00EF202C" w:rsidRDefault="0019564E">
      <w:pPr>
        <w:pStyle w:val="AIABodyTextHanging"/>
      </w:pPr>
      <w:r w:rsidRPr="003927EB">
        <w:rPr>
          <w:rFonts w:ascii="Arial Narrow" w:hAnsi="Arial Narrow"/>
          <w:b/>
          <w:bCs/>
        </w:rPr>
        <w:t>.5</w:t>
      </w:r>
      <w:r w:rsidRPr="003927EB">
        <w:tab/>
        <w:t>The Owner has repeated failed to fulfill the Owner’s obligations under upon t</w:t>
      </w:r>
      <w:r>
        <w:t>he Design Build Documents with respect to matters material to the progress of the Work.</w:t>
      </w:r>
    </w:p>
    <w:p w14:paraId="35D27C46" w14:textId="77777777" w:rsidR="00EF202C" w:rsidRDefault="00EF202C">
      <w:pPr>
        <w:pStyle w:val="AIAAgreementBodyText"/>
      </w:pPr>
    </w:p>
    <w:p w14:paraId="4B7A4D89" w14:textId="0E61BC81" w:rsidR="00EF202C" w:rsidRDefault="005B73C9" w:rsidP="0019564E">
      <w:pPr>
        <w:pStyle w:val="AIAAgreementBodyText"/>
      </w:pPr>
      <w:r>
        <w:rPr>
          <w:rStyle w:val="AIAParagraphNumber"/>
        </w:rPr>
        <w:t>§ 13.2.1.2</w:t>
      </w:r>
      <w:r>
        <w:t xml:space="preserve"> The Design-Builder may terminate</w:t>
      </w:r>
      <w:r w:rsidR="00D20C6F">
        <w:t xml:space="preserve"> the </w:t>
      </w:r>
      <w:r>
        <w:t>Contract if, through no act or fault of the Design-Builder, the Architect, a Consultant, a Contractor, or their agents or employees or any other persons or entities performing portions</w:t>
      </w:r>
      <w:r w:rsidR="00D20C6F">
        <w:t xml:space="preserve"> of the Work</w:t>
      </w:r>
      <w:r>
        <w:t xml:space="preserve"> under direct or indirect contract with the Design-Builder, repeated suspensions, delays or interruptions of the entire Work by the Owner as described in Section 13.2.3 constitute in the aggregate more than 100 percent of the total number of days scheduled for completion, or 120 days in any 365-day period, whichever is less</w:t>
      </w:r>
      <w:r w:rsidR="00035A3F">
        <w:t>.</w:t>
      </w:r>
    </w:p>
    <w:p w14:paraId="6D34712D" w14:textId="77777777" w:rsidR="00EF202C" w:rsidRDefault="00EF202C">
      <w:pPr>
        <w:pStyle w:val="AIAAgreementBodyText"/>
      </w:pPr>
    </w:p>
    <w:p w14:paraId="0FE6CF99" w14:textId="3CC11B11" w:rsidR="00EF202C" w:rsidRDefault="005B73C9">
      <w:pPr>
        <w:pStyle w:val="AIAAgreementBodyText"/>
      </w:pPr>
      <w:r>
        <w:rPr>
          <w:rStyle w:val="AIAParagraphNumber"/>
        </w:rPr>
        <w:t>§ 13.2.1.3</w:t>
      </w:r>
      <w:r>
        <w:t xml:space="preserve"> If one of the reasons described in Section 13.2.1.1 </w:t>
      </w:r>
      <w:r w:rsidR="0019564E">
        <w:t>or 13.2.1.2</w:t>
      </w:r>
      <w:r>
        <w:t xml:space="preserve"> exists, the Design-Builder may, upon </w:t>
      </w:r>
      <w:r w:rsidR="003527E4">
        <w:t>thirty</w:t>
      </w:r>
      <w:r w:rsidR="007E0CE2">
        <w:t xml:space="preserve"> (</w:t>
      </w:r>
      <w:r w:rsidR="003527E4">
        <w:t>30</w:t>
      </w:r>
      <w:r w:rsidR="007E0CE2">
        <w:t>)</w:t>
      </w:r>
      <w:r w:rsidR="00035A3F">
        <w:t xml:space="preserve"> </w:t>
      </w:r>
      <w:r>
        <w:t>days’ written notice to the Owner, terminate the Contract and recover from the Owner payment for Work executed</w:t>
      </w:r>
      <w:r w:rsidR="003527E4">
        <w:t>, cost incurred by reason of such termination and, if the termination is due to a cause listed in Sections 13.2.1.1.3, 13.2.1.1.4, or 13.2.1.1.5, Design-Builder’s other damages</w:t>
      </w:r>
      <w:r w:rsidR="009D7EEC">
        <w:t xml:space="preserve">. </w:t>
      </w:r>
      <w:r w:rsidR="00035A3F">
        <w:t xml:space="preserve">The notice of termination must state with specificity the means by which the Owner may cure its nonperformance, and the Design-Builder shall not terminate the Contract if, within thirty (30) days of such notice, the Owner </w:t>
      </w:r>
      <w:r w:rsidR="003527E4">
        <w:t xml:space="preserve">cures or, if a cure within thirty (30) days is not feasible under the circumstances, </w:t>
      </w:r>
      <w:r w:rsidR="00035A3F">
        <w:t>substantially takes such curative measures</w:t>
      </w:r>
      <w:r w:rsidR="003527E4">
        <w:t xml:space="preserve"> and, thereafter, diligently completes the cure</w:t>
      </w:r>
      <w:r w:rsidR="00035A3F">
        <w:t>.</w:t>
      </w:r>
    </w:p>
    <w:p w14:paraId="65149260" w14:textId="77777777" w:rsidR="00EF202C" w:rsidRDefault="00EF202C">
      <w:pPr>
        <w:pStyle w:val="AIAAgreementBodyText"/>
      </w:pPr>
    </w:p>
    <w:p w14:paraId="61405AA5" w14:textId="7E054203" w:rsidR="00EF202C" w:rsidRDefault="005B73C9">
      <w:pPr>
        <w:pStyle w:val="AIAAgreementBodyText"/>
      </w:pPr>
      <w:r>
        <w:rPr>
          <w:rStyle w:val="AIAParagraphNumber"/>
        </w:rPr>
        <w:t>§ 13.2.1.4</w:t>
      </w:r>
      <w:r>
        <w:t xml:space="preserve"> If the Work is stopped for a period of </w:t>
      </w:r>
      <w:r w:rsidR="0019564E">
        <w:t xml:space="preserve">90 </w:t>
      </w:r>
      <w:r>
        <w:t>consecutive days through no act or fault of the Design-Builder or any other persons or entities performing portions of the Work under contract with the Design-Builder because the Owner has repeatedly failed to fulfill the Owner’s obligations under the Design-Build Documents with respect to matters important to the progress of the Work, the Design-Builder may, upon seven additional days’ written notice to the Owner, terminate the Contract and recover from the Owner as provided in Section 13.2.1.3.</w:t>
      </w:r>
    </w:p>
    <w:p w14:paraId="764BB231" w14:textId="77777777" w:rsidR="00EF202C" w:rsidRDefault="00EF202C">
      <w:pPr>
        <w:pStyle w:val="AIAAgreementBodyText"/>
      </w:pPr>
    </w:p>
    <w:p w14:paraId="50FFF5F0" w14:textId="77777777" w:rsidR="00EF202C" w:rsidRDefault="005B73C9">
      <w:pPr>
        <w:pStyle w:val="AIASubheading"/>
      </w:pPr>
      <w:r>
        <w:t>§ 13.2.2 Termination by the Owner </w:t>
      </w:r>
      <w:proofErr w:type="gramStart"/>
      <w:r>
        <w:t>For</w:t>
      </w:r>
      <w:proofErr w:type="gramEnd"/>
      <w:r>
        <w:t> Cause</w:t>
      </w:r>
    </w:p>
    <w:p w14:paraId="068AE703" w14:textId="035E29F2" w:rsidR="00EF202C" w:rsidRDefault="005B73C9">
      <w:pPr>
        <w:pStyle w:val="AIAAgreementBodyText"/>
      </w:pPr>
      <w:r>
        <w:rPr>
          <w:rStyle w:val="AIAParagraphNumber"/>
        </w:rPr>
        <w:t>§ 13.2.2.1</w:t>
      </w:r>
      <w:r>
        <w:t xml:space="preserve"> The Owner may</w:t>
      </w:r>
      <w:r w:rsidR="00035A3F">
        <w:t>, without prejudice to any right or remedy available to the Owner under the Design-Build Documents or at law or in equity</w:t>
      </w:r>
      <w:r>
        <w:t xml:space="preserve"> terminate the Contract if the Design-Builder</w:t>
      </w:r>
      <w:r w:rsidR="00035A3F">
        <w:t>:</w:t>
      </w:r>
    </w:p>
    <w:p w14:paraId="309FB3FC" w14:textId="654F09B7" w:rsidR="00035A3F" w:rsidRDefault="005B73C9" w:rsidP="004F402A">
      <w:pPr>
        <w:pStyle w:val="AIABodyTextHanging"/>
      </w:pPr>
      <w:r>
        <w:rPr>
          <w:rStyle w:val="AIAParagraphNumber"/>
        </w:rPr>
        <w:t>.1</w:t>
      </w:r>
      <w:r>
        <w:tab/>
      </w:r>
      <w:r w:rsidR="00035A3F">
        <w:t>institutes proceedings or consents to proceedings requesting relief or arrangement under the Federal Bankruptcy Act or any similar or applicable Federal or state law, or if a petition under any Federal or state bankruptcy or insolvency law is filed against the Design-Builder and such petition is not dismissed within sixty (60) days from the date of said filing, or if the Design-Builder admits in writing its inability to pay its debts generally as they become due, or if it makes a general assignment for the benefit of its creditors, or if a receiver, liquidator, trustee or assignee is appointed on account of its bankruptcy or insolvency; or if a receiver of all or any substantial portion of the Design-Builder's properties is appointed;</w:t>
      </w:r>
    </w:p>
    <w:p w14:paraId="79C89B9E" w14:textId="7630C866" w:rsidR="00035A3F" w:rsidRDefault="00035A3F" w:rsidP="004F402A">
      <w:pPr>
        <w:pStyle w:val="AIABodyTextHanging"/>
      </w:pPr>
      <w:r>
        <w:t>.</w:t>
      </w:r>
      <w:r w:rsidRPr="004F402A">
        <w:rPr>
          <w:rStyle w:val="AIAParagraphNumber"/>
        </w:rPr>
        <w:t>2</w:t>
      </w:r>
      <w:r>
        <w:tab/>
        <w:t xml:space="preserve">abandons the </w:t>
      </w:r>
      <w:proofErr w:type="gramStart"/>
      <w:r>
        <w:t>Work;</w:t>
      </w:r>
      <w:proofErr w:type="gramEnd"/>
    </w:p>
    <w:p w14:paraId="691F70C1" w14:textId="7ADA7AEE" w:rsidR="00EF202C" w:rsidRDefault="00FD4549">
      <w:pPr>
        <w:pStyle w:val="AIABodyTextHanging"/>
      </w:pPr>
      <w:r>
        <w:rPr>
          <w:rStyle w:val="AIAParagraphNumber"/>
        </w:rPr>
        <w:t>.</w:t>
      </w:r>
      <w:r w:rsidR="00035A3F">
        <w:rPr>
          <w:rStyle w:val="AIAParagraphNumber"/>
        </w:rPr>
        <w:t>3</w:t>
      </w:r>
      <w:r w:rsidR="00035A3F">
        <w:rPr>
          <w:rStyle w:val="AIAParagraphNumber"/>
        </w:rPr>
        <w:tab/>
      </w:r>
      <w:r w:rsidR="0019564E" w:rsidRPr="0019564E">
        <w:rPr>
          <w:rStyle w:val="AIAParagraphNumber"/>
          <w:rFonts w:ascii="Times New Roman" w:hAnsi="Times New Roman"/>
          <w:b w:val="0"/>
          <w:bCs/>
        </w:rPr>
        <w:t>repeatedly</w:t>
      </w:r>
      <w:r w:rsidR="0019564E">
        <w:rPr>
          <w:rStyle w:val="AIAParagraphNumber"/>
        </w:rPr>
        <w:t xml:space="preserve"> </w:t>
      </w:r>
      <w:r w:rsidR="005B73C9">
        <w:t>refuses or fails to supply an Architect, or enough properly skilled workers or proper materials</w:t>
      </w:r>
      <w:r>
        <w:t xml:space="preserve"> for the </w:t>
      </w:r>
      <w:proofErr w:type="gramStart"/>
      <w:r>
        <w:t>Work</w:t>
      </w:r>
      <w:r w:rsidR="005B73C9">
        <w:t>;</w:t>
      </w:r>
      <w:proofErr w:type="gramEnd"/>
    </w:p>
    <w:p w14:paraId="7EFDEEAE" w14:textId="70D24983" w:rsidR="00FD4549" w:rsidRPr="00FD4549" w:rsidRDefault="00FD4549" w:rsidP="00FD4549">
      <w:pPr>
        <w:pStyle w:val="AIABodyTextHanging"/>
      </w:pPr>
      <w:r>
        <w:rPr>
          <w:rStyle w:val="AIAParagraphNumber"/>
        </w:rPr>
        <w:t>.4</w:t>
      </w:r>
      <w:r w:rsidRPr="00FD4549">
        <w:rPr>
          <w:rStyle w:val="AIAParagraphNumber"/>
          <w:b w:val="0"/>
          <w:bCs/>
        </w:rPr>
        <w:tab/>
      </w:r>
      <w:r w:rsidRPr="004F402A">
        <w:t>submits</w:t>
      </w:r>
      <w:r>
        <w:rPr>
          <w:rStyle w:val="AIAParagraphNumber"/>
          <w:b w:val="0"/>
          <w:bCs/>
        </w:rPr>
        <w:t xml:space="preserve"> </w:t>
      </w:r>
      <w:r w:rsidRPr="004F402A">
        <w:t xml:space="preserve">an Application for Payment, sworn statement, waiver of lien, affidavit or document of any nature whatsoever which is materially misleading or intentionally </w:t>
      </w:r>
      <w:proofErr w:type="gramStart"/>
      <w:r w:rsidRPr="004F402A">
        <w:t>falsified;</w:t>
      </w:r>
      <w:proofErr w:type="gramEnd"/>
    </w:p>
    <w:p w14:paraId="76358682" w14:textId="70AA85F5" w:rsidR="00EF202C" w:rsidRDefault="005B73C9">
      <w:pPr>
        <w:pStyle w:val="AIABodyTextHanging"/>
      </w:pPr>
      <w:r>
        <w:rPr>
          <w:rStyle w:val="AIAParagraphNumber"/>
        </w:rPr>
        <w:lastRenderedPageBreak/>
        <w:t>.</w:t>
      </w:r>
      <w:r w:rsidR="00FD4549">
        <w:rPr>
          <w:rStyle w:val="AIAParagraphNumber"/>
        </w:rPr>
        <w:t>5</w:t>
      </w:r>
      <w:r>
        <w:tab/>
        <w:t>fails to make payment to the Architect, Consultants, Contractors</w:t>
      </w:r>
      <w:r w:rsidR="00FD4549">
        <w:t xml:space="preserve"> or Subcontractors</w:t>
      </w:r>
      <w:r>
        <w:t xml:space="preserve"> for services, materials or labor in accordance with </w:t>
      </w:r>
      <w:r w:rsidR="00FD4549">
        <w:t xml:space="preserve">the Design-Build Documents and the </w:t>
      </w:r>
      <w:r>
        <w:t xml:space="preserve">respective agreements </w:t>
      </w:r>
      <w:r w:rsidR="00FD4549">
        <w:t xml:space="preserve">between </w:t>
      </w:r>
      <w:r>
        <w:t xml:space="preserve">the Design-Builder and </w:t>
      </w:r>
      <w:r w:rsidR="00FD4549">
        <w:t>the Architect, Consultants, Contractors or Subcontractors</w:t>
      </w:r>
      <w:r w:rsidR="0019564E">
        <w:t xml:space="preserve">; provided the Owner is in compliance with Owner’s payment obligations under the Design-Build </w:t>
      </w:r>
      <w:proofErr w:type="gramStart"/>
      <w:r w:rsidR="0019564E">
        <w:t>Documents</w:t>
      </w:r>
      <w:r>
        <w:t>;</w:t>
      </w:r>
      <w:proofErr w:type="gramEnd"/>
    </w:p>
    <w:p w14:paraId="7E7626BA" w14:textId="3239C534" w:rsidR="00EF202C" w:rsidRDefault="005B73C9">
      <w:pPr>
        <w:pStyle w:val="AIABodyTextHanging"/>
      </w:pPr>
      <w:r>
        <w:rPr>
          <w:rStyle w:val="AIAParagraphNumber"/>
        </w:rPr>
        <w:t>.</w:t>
      </w:r>
      <w:r w:rsidR="00FD4549">
        <w:rPr>
          <w:rStyle w:val="AIAParagraphNumber"/>
        </w:rPr>
        <w:t>6</w:t>
      </w:r>
      <w:r>
        <w:tab/>
      </w:r>
      <w:r w:rsidR="0019564E">
        <w:t xml:space="preserve">repeatedly </w:t>
      </w:r>
      <w:r>
        <w:t>disregards</w:t>
      </w:r>
      <w:r w:rsidR="00FD4549">
        <w:t xml:space="preserve"> or otherwise does not comply with the Conditions,</w:t>
      </w:r>
      <w:r>
        <w:t xml:space="preserve"> applicable laws, statutes, ordinances, codes, rules and regulations, or lawful orders of a</w:t>
      </w:r>
      <w:r w:rsidR="00DD0E7A">
        <w:t>n</w:t>
      </w:r>
      <w:r>
        <w:t xml:space="preserve"> </w:t>
      </w:r>
      <w:r w:rsidR="00DD0E7A">
        <w:t xml:space="preserve">appropriate </w:t>
      </w:r>
      <w:r w:rsidR="00F0666F">
        <w:t xml:space="preserve">governmental </w:t>
      </w:r>
      <w:r>
        <w:t>authority</w:t>
      </w:r>
      <w:r w:rsidR="00F0666F">
        <w:t xml:space="preserve"> with jurisdiction over the </w:t>
      </w:r>
      <w:proofErr w:type="gramStart"/>
      <w:r w:rsidR="00F0666F">
        <w:t>project</w:t>
      </w:r>
      <w:r>
        <w:t>;</w:t>
      </w:r>
      <w:proofErr w:type="gramEnd"/>
      <w:r>
        <w:t xml:space="preserve"> </w:t>
      </w:r>
    </w:p>
    <w:p w14:paraId="42F6FDA1" w14:textId="386CD976" w:rsidR="00AF3D5D" w:rsidRPr="00736BD5" w:rsidRDefault="005B73C9" w:rsidP="00AA616D">
      <w:pPr>
        <w:pStyle w:val="AIABodyTextIndented"/>
        <w:ind w:left="1170" w:hanging="450"/>
      </w:pPr>
      <w:r>
        <w:rPr>
          <w:rStyle w:val="AIAParagraphNumber"/>
        </w:rPr>
        <w:t>.</w:t>
      </w:r>
      <w:r w:rsidR="00F0666F">
        <w:rPr>
          <w:rStyle w:val="AIAParagraphNumber"/>
        </w:rPr>
        <w:t>7</w:t>
      </w:r>
      <w:r w:rsidR="00AF3D5D">
        <w:t xml:space="preserve">      </w:t>
      </w:r>
      <w:r w:rsidR="00AF3D5D" w:rsidRPr="00AB0040">
        <w:t>fails, after commencement of the Work, to proceed continuously with construction and completion of</w:t>
      </w:r>
      <w:r w:rsidR="00FB3D58">
        <w:t xml:space="preserve"> </w:t>
      </w:r>
      <w:r w:rsidR="00AF3D5D" w:rsidRPr="00AB0040">
        <w:t xml:space="preserve">the Work for any single period exceeding </w:t>
      </w:r>
      <w:r w:rsidR="00FB3D58">
        <w:t>fourteen</w:t>
      </w:r>
      <w:r w:rsidR="00FB3D58" w:rsidRPr="00AB0040">
        <w:t xml:space="preserve"> </w:t>
      </w:r>
      <w:r w:rsidR="00AF3D5D" w:rsidRPr="00AB0040">
        <w:t>(</w:t>
      </w:r>
      <w:r w:rsidR="00FB3D58">
        <w:t>14</w:t>
      </w:r>
      <w:r w:rsidR="00AF3D5D" w:rsidRPr="00AB0040">
        <w:t>) days, except to the extent of delay or suspension as</w:t>
      </w:r>
      <w:r w:rsidR="00AF3D5D">
        <w:t xml:space="preserve"> </w:t>
      </w:r>
      <w:r w:rsidR="00AF3D5D" w:rsidRPr="00AB0040">
        <w:t>permitted in the Contract Documents</w:t>
      </w:r>
      <w:r w:rsidR="00AF3D5D">
        <w:t>.</w:t>
      </w:r>
    </w:p>
    <w:p w14:paraId="4C50C8AB" w14:textId="37DE04CB" w:rsidR="00DD0E7A" w:rsidRDefault="00FB3D58">
      <w:pPr>
        <w:pStyle w:val="AIABodyTextHanging"/>
      </w:pPr>
      <w:r>
        <w:rPr>
          <w:rStyle w:val="AIAParagraphNumber"/>
        </w:rPr>
        <w:t>.8</w:t>
      </w:r>
      <w:r w:rsidR="005B73C9">
        <w:tab/>
        <w:t xml:space="preserve">otherwise </w:t>
      </w:r>
      <w:r w:rsidR="00DD0E7A">
        <w:t>is in</w:t>
      </w:r>
      <w:r w:rsidR="005B73C9">
        <w:t xml:space="preserve"> </w:t>
      </w:r>
      <w:r w:rsidR="00F0666F">
        <w:t xml:space="preserve">substantial </w:t>
      </w:r>
      <w:r w:rsidR="005B73C9">
        <w:t xml:space="preserve">breach of a </w:t>
      </w:r>
      <w:r w:rsidR="00F0666F">
        <w:t xml:space="preserve">material </w:t>
      </w:r>
      <w:r w:rsidR="005B73C9">
        <w:t>provision of the Design-Build Documents</w:t>
      </w:r>
      <w:r w:rsidR="00DD0E7A">
        <w:t xml:space="preserve"> beyond all applicable notice and cure periods: or</w:t>
      </w:r>
    </w:p>
    <w:p w14:paraId="15B8B75E" w14:textId="0B51DA81" w:rsidR="00EF202C" w:rsidRDefault="00DD0E7A" w:rsidP="00915DE8">
      <w:pPr>
        <w:pStyle w:val="AmArticle4"/>
        <w:numPr>
          <w:ilvl w:val="0"/>
          <w:numId w:val="0"/>
        </w:numPr>
        <w:ind w:left="1170" w:right="713" w:hanging="450"/>
      </w:pPr>
      <w:r>
        <w:rPr>
          <w:rStyle w:val="AIAParagraphNumber"/>
        </w:rPr>
        <w:t>.</w:t>
      </w:r>
      <w:r w:rsidR="00FB3D58">
        <w:rPr>
          <w:rStyle w:val="AIAParagraphNumber"/>
        </w:rPr>
        <w:t>9</w:t>
      </w:r>
      <w:r>
        <w:rPr>
          <w:rStyle w:val="AIAParagraphNumber"/>
          <w:b w:val="0"/>
          <w:bCs/>
        </w:rPr>
        <w:tab/>
      </w:r>
      <w:r w:rsidR="00F0666F" w:rsidRPr="00F0666F">
        <w:rPr>
          <w:rStyle w:val="AIAParagraphNumber"/>
          <w:rFonts w:ascii="Times New Roman" w:hAnsi="Times New Roman"/>
          <w:b w:val="0"/>
          <w:bCs/>
        </w:rPr>
        <w:t xml:space="preserve">provided Owner is in compliance with </w:t>
      </w:r>
      <w:r w:rsidR="004B6030">
        <w:rPr>
          <w:rStyle w:val="AIAParagraphNumber"/>
          <w:rFonts w:ascii="Times New Roman" w:hAnsi="Times New Roman"/>
          <w:b w:val="0"/>
          <w:bCs/>
        </w:rPr>
        <w:t>Owner’s</w:t>
      </w:r>
      <w:r w:rsidR="00F0666F" w:rsidRPr="00F0666F">
        <w:rPr>
          <w:rStyle w:val="AIAParagraphNumber"/>
          <w:rFonts w:ascii="Times New Roman" w:hAnsi="Times New Roman"/>
          <w:b w:val="0"/>
          <w:bCs/>
        </w:rPr>
        <w:t xml:space="preserve"> payment obligations under the Design-Build Documents,</w:t>
      </w:r>
      <w:r w:rsidR="00F0666F">
        <w:rPr>
          <w:rStyle w:val="AIAParagraphNumber"/>
          <w:b w:val="0"/>
          <w:bCs/>
        </w:rPr>
        <w:t xml:space="preserve"> </w:t>
      </w:r>
      <w:r w:rsidRPr="00F165C2">
        <w:rPr>
          <w:bCs/>
          <w:sz w:val="20"/>
          <w:szCs w:val="20"/>
        </w:rPr>
        <w:t>if a mechanic's or materialmen's lien or notice of lien is filed against any part of the Work or the site of the Project</w:t>
      </w:r>
      <w:r w:rsidR="00F0666F">
        <w:rPr>
          <w:bCs/>
          <w:sz w:val="20"/>
          <w:szCs w:val="20"/>
        </w:rPr>
        <w:t>, which Design-</w:t>
      </w:r>
      <w:proofErr w:type="spellStart"/>
      <w:r w:rsidR="00F0666F">
        <w:rPr>
          <w:bCs/>
          <w:sz w:val="20"/>
          <w:szCs w:val="20"/>
        </w:rPr>
        <w:t>Buidler</w:t>
      </w:r>
      <w:proofErr w:type="spellEnd"/>
      <w:r w:rsidR="00F0666F">
        <w:rPr>
          <w:bCs/>
          <w:sz w:val="20"/>
          <w:szCs w:val="20"/>
        </w:rPr>
        <w:t xml:space="preserve"> has the obligation to remove/discharge,</w:t>
      </w:r>
      <w:r w:rsidRPr="00F165C2">
        <w:rPr>
          <w:bCs/>
          <w:sz w:val="20"/>
          <w:szCs w:val="20"/>
        </w:rPr>
        <w:t xml:space="preserve"> and not promptly </w:t>
      </w:r>
      <w:r w:rsidR="00F0666F">
        <w:rPr>
          <w:bCs/>
          <w:sz w:val="20"/>
          <w:szCs w:val="20"/>
        </w:rPr>
        <w:t xml:space="preserve">(within 14 days) </w:t>
      </w:r>
      <w:r w:rsidRPr="00F165C2">
        <w:rPr>
          <w:bCs/>
          <w:sz w:val="20"/>
          <w:szCs w:val="20"/>
        </w:rPr>
        <w:t xml:space="preserve">bonded or insured over by the </w:t>
      </w:r>
      <w:r>
        <w:rPr>
          <w:sz w:val="20"/>
          <w:szCs w:val="20"/>
        </w:rPr>
        <w:t xml:space="preserve">Design-Builder </w:t>
      </w:r>
      <w:r w:rsidRPr="00F165C2">
        <w:rPr>
          <w:bCs/>
          <w:sz w:val="20"/>
          <w:szCs w:val="20"/>
        </w:rPr>
        <w:t xml:space="preserve">after the receipt of notice thereof </w:t>
      </w:r>
      <w:r w:rsidR="00F0666F">
        <w:rPr>
          <w:bCs/>
          <w:sz w:val="20"/>
          <w:szCs w:val="20"/>
        </w:rPr>
        <w:t xml:space="preserve">in accordance with state law or, to the extent applicable, </w:t>
      </w:r>
      <w:r w:rsidRPr="00F165C2">
        <w:rPr>
          <w:bCs/>
          <w:sz w:val="20"/>
          <w:szCs w:val="20"/>
        </w:rPr>
        <w:t>in a manner reasonably satisfactory to the Owner</w:t>
      </w:r>
      <w:r w:rsidR="005B73C9">
        <w:t>.</w:t>
      </w:r>
    </w:p>
    <w:p w14:paraId="6A5F461F" w14:textId="77777777" w:rsidR="00EF202C" w:rsidRDefault="00EF202C">
      <w:pPr>
        <w:pStyle w:val="AIAAgreementBodyText"/>
      </w:pPr>
    </w:p>
    <w:p w14:paraId="6411FD35" w14:textId="06737EC1" w:rsidR="00EF202C" w:rsidRDefault="005B73C9">
      <w:pPr>
        <w:pStyle w:val="AIAAgreementBodyText"/>
      </w:pPr>
      <w:r>
        <w:rPr>
          <w:rStyle w:val="AIAParagraphNumber"/>
        </w:rPr>
        <w:t>§ 13.2.2.2</w:t>
      </w:r>
      <w:r>
        <w:t xml:space="preserve"> When any of the above reasons exist, the Owner may without prejudice to any other rights or remedies of the Owner and after giving the Design-Builder and the Design-Builder’s surety, if any, seven days’ written notice, and opportunity to cure, or commence and continue a cure</w:t>
      </w:r>
      <w:r w:rsidR="004017FC">
        <w:t xml:space="preserve"> to diligent completion</w:t>
      </w:r>
      <w:r>
        <w:t>, terminate employment of the Design-Builder and may, subject to any prior rights of the surety:</w:t>
      </w:r>
    </w:p>
    <w:p w14:paraId="212BD450" w14:textId="77777777" w:rsidR="00EF202C" w:rsidRDefault="005B73C9">
      <w:pPr>
        <w:pStyle w:val="AIABodyTextHanging"/>
      </w:pPr>
      <w:r>
        <w:rPr>
          <w:rStyle w:val="AIAParagraphNumber"/>
        </w:rPr>
        <w:t>.1</w:t>
      </w:r>
      <w:r>
        <w:tab/>
        <w:t>Exclude the Design-Builder from the site and take possession of all materials, equipment, tools, and construction equipment and machinery thereon owned by the Design-</w:t>
      </w:r>
      <w:proofErr w:type="gramStart"/>
      <w:r>
        <w:t>Builder;</w:t>
      </w:r>
      <w:proofErr w:type="gramEnd"/>
    </w:p>
    <w:p w14:paraId="297CD6C8" w14:textId="77777777" w:rsidR="00EF202C" w:rsidRDefault="005B73C9">
      <w:pPr>
        <w:pStyle w:val="AIABodyTextHanging"/>
      </w:pPr>
      <w:r>
        <w:rPr>
          <w:rStyle w:val="AIAParagraphNumber"/>
        </w:rPr>
        <w:t>.2</w:t>
      </w:r>
      <w:r>
        <w:tab/>
        <w:t>Accept assignment of the Architect, Consultant and Contractor agreements pursuant to Section 3.1.15; and</w:t>
      </w:r>
    </w:p>
    <w:p w14:paraId="354888B4" w14:textId="77777777" w:rsidR="00EF202C" w:rsidRDefault="005B73C9">
      <w:pPr>
        <w:pStyle w:val="AIABodyTextHanging"/>
      </w:pPr>
      <w:r>
        <w:rPr>
          <w:rStyle w:val="AIAParagraphNumber"/>
        </w:rPr>
        <w:t>.3</w:t>
      </w:r>
      <w:r>
        <w:tab/>
        <w:t>Finish the Work by whatever reasonable method the Owner may deem expedient. Upon written request of the Design-Builder, the Owner shall furnish to the Design-Builder a detailed accounting of the costs incurred by the Owner in finishing the Work.</w:t>
      </w:r>
    </w:p>
    <w:p w14:paraId="3AB13742" w14:textId="77777777" w:rsidR="00EF202C" w:rsidRDefault="00EF202C">
      <w:pPr>
        <w:pStyle w:val="AIAAgreementBodyText"/>
      </w:pPr>
    </w:p>
    <w:p w14:paraId="02AFA3A2" w14:textId="60AE15B1" w:rsidR="00AF3D5D" w:rsidRDefault="005B73C9" w:rsidP="00AF3D5D">
      <w:pPr>
        <w:pStyle w:val="AIAAgreementBodyText"/>
      </w:pPr>
      <w:r>
        <w:rPr>
          <w:rStyle w:val="AIAParagraphNumber"/>
        </w:rPr>
        <w:t>§ 13.2.2.3</w:t>
      </w:r>
      <w:r>
        <w:t xml:space="preserve"> When the Owner terminates the Contract for one of the reasons stated in Section 13.2.2.1, the Design-Builder shall not be entitled to receive further payment until the Work is finished.</w:t>
      </w:r>
      <w:r w:rsidR="00AF3D5D">
        <w:t xml:space="preserve"> </w:t>
      </w:r>
      <w:bookmarkStart w:id="150" w:name="_Hlk103837241"/>
      <w:r w:rsidR="00AF3D5D">
        <w:t>The Design-Builder shall turn over to the Owner all Design-Build Documents and other Project materials, including without limitation all Project related documents, records, and materials, Project logs, meeting minutes, Project correspondence, progress lien waivers, submittals, requests for information, and change orders, both hard copy and in electronic form, including all external hard drives and other such storage devices, all of which is property of the Owner, without charge to the Owner.</w:t>
      </w:r>
      <w:bookmarkEnd w:id="150"/>
    </w:p>
    <w:p w14:paraId="4727B0FE" w14:textId="0BD62C7D" w:rsidR="00EF202C" w:rsidRDefault="00AF3D5D">
      <w:pPr>
        <w:pStyle w:val="AIAAgreementBodyText"/>
      </w:pPr>
      <w:r>
        <w:t xml:space="preserve"> </w:t>
      </w:r>
    </w:p>
    <w:p w14:paraId="58BDE101" w14:textId="77777777" w:rsidR="00EF202C" w:rsidRDefault="005B73C9">
      <w:pPr>
        <w:pStyle w:val="AIAAgreementBodyText"/>
      </w:pPr>
      <w:r>
        <w:rPr>
          <w:rStyle w:val="AIAParagraphNumber"/>
        </w:rPr>
        <w:t>§ 13.2.2.4</w:t>
      </w:r>
      <w:r>
        <w:t xml:space="preserve"> If the unpaid balance of the Contract Sum exceeds costs of finishing the Work and other damages incurred by the Owner and not expressly waived, such excess shall be paid to the Design-Builder. If such costs and damages exceed the unpaid balance, the Design-Builder shall pay the difference to the Owner. The obligation for such payments shall survive termination of the Contract.</w:t>
      </w:r>
    </w:p>
    <w:p w14:paraId="076DD050" w14:textId="77777777" w:rsidR="00EF202C" w:rsidRDefault="00EF202C">
      <w:pPr>
        <w:pStyle w:val="AIAAgreementBodyText"/>
      </w:pPr>
    </w:p>
    <w:p w14:paraId="1ADD4496" w14:textId="77777777" w:rsidR="00EF202C" w:rsidRDefault="005B73C9">
      <w:pPr>
        <w:pStyle w:val="AIASubheading"/>
      </w:pPr>
      <w:r>
        <w:t>§ 13.2.3 Suspension by the Owner for Convenience</w:t>
      </w:r>
    </w:p>
    <w:p w14:paraId="359CF8D2" w14:textId="77777777" w:rsidR="00EF202C" w:rsidRDefault="005B73C9">
      <w:pPr>
        <w:pStyle w:val="AIAAgreementBodyText"/>
      </w:pPr>
      <w:r>
        <w:rPr>
          <w:rStyle w:val="AIAParagraphNumber"/>
        </w:rPr>
        <w:t>§ 13.2.3.1</w:t>
      </w:r>
      <w:r>
        <w:t xml:space="preserve"> The Owner may, without cause, order the Design-Builder in writing to suspend, delay or interrupt the Work in whole or in part for such </w:t>
      </w:r>
      <w:proofErr w:type="gramStart"/>
      <w:r>
        <w:t>period of time</w:t>
      </w:r>
      <w:proofErr w:type="gramEnd"/>
      <w:r>
        <w:t xml:space="preserve"> as the Owner may determine.</w:t>
      </w:r>
    </w:p>
    <w:p w14:paraId="62027152" w14:textId="77777777" w:rsidR="00EF202C" w:rsidRDefault="00EF202C">
      <w:pPr>
        <w:pStyle w:val="AIAAgreementBodyText"/>
      </w:pPr>
    </w:p>
    <w:p w14:paraId="12C2393F" w14:textId="78E3CE00" w:rsidR="00EF202C" w:rsidRDefault="005B73C9">
      <w:pPr>
        <w:pStyle w:val="AIAAgreementBodyText"/>
      </w:pPr>
      <w:r>
        <w:rPr>
          <w:rStyle w:val="AIAParagraphNumber"/>
        </w:rPr>
        <w:t>§ 13.2.3.2</w:t>
      </w:r>
      <w:r>
        <w:t xml:space="preserve"> The Contract Sum and Contract Time shall be adjusted for increases in the </w:t>
      </w:r>
      <w:r w:rsidR="00AF3D5D">
        <w:t xml:space="preserve">direct </w:t>
      </w:r>
      <w:r>
        <w:t xml:space="preserve">cost and time caused by suspension, delay or interruption as described in Section 13.2.3.1. Adjustment of the Contract Sum shall include profit. No adjustment shall be made to the </w:t>
      </w:r>
      <w:proofErr w:type="gramStart"/>
      <w:r>
        <w:t>extent</w:t>
      </w:r>
      <w:proofErr w:type="gramEnd"/>
    </w:p>
    <w:p w14:paraId="401AF34A" w14:textId="77777777" w:rsidR="00EF202C" w:rsidRDefault="005B73C9">
      <w:pPr>
        <w:pStyle w:val="AIABodyTextHanging"/>
      </w:pPr>
      <w:r>
        <w:rPr>
          <w:rStyle w:val="AIAParagraphNumber"/>
        </w:rPr>
        <w:t>.1</w:t>
      </w:r>
      <w:r>
        <w:tab/>
        <w:t xml:space="preserve">that performance is, was or would have been so suspended, </w:t>
      </w:r>
      <w:proofErr w:type="gramStart"/>
      <w:r>
        <w:t>delayed</w:t>
      </w:r>
      <w:proofErr w:type="gramEnd"/>
      <w:r>
        <w:t xml:space="preserve"> or interrupted by another cause for which the Design-Builder is responsible; or</w:t>
      </w:r>
    </w:p>
    <w:p w14:paraId="64F429B5" w14:textId="77777777" w:rsidR="00EF202C" w:rsidRDefault="005B73C9">
      <w:pPr>
        <w:pStyle w:val="AIABodyTextHanging"/>
      </w:pPr>
      <w:r>
        <w:rPr>
          <w:rStyle w:val="AIAParagraphNumber"/>
        </w:rPr>
        <w:t>.2</w:t>
      </w:r>
      <w:r>
        <w:tab/>
        <w:t>that an equitable adjustment is made or denied under another provision of the Contract.</w:t>
      </w:r>
    </w:p>
    <w:p w14:paraId="05F0FE11" w14:textId="77777777" w:rsidR="00EF202C" w:rsidRDefault="00EF202C">
      <w:pPr>
        <w:pStyle w:val="AIAAgreementBodyText"/>
      </w:pPr>
    </w:p>
    <w:p w14:paraId="094F8894" w14:textId="77777777" w:rsidR="00EF202C" w:rsidRDefault="005B73C9">
      <w:pPr>
        <w:pStyle w:val="AIASubheading"/>
      </w:pPr>
      <w:r>
        <w:t>§ 13.2.4 Termination by the Owner for Convenience</w:t>
      </w:r>
    </w:p>
    <w:p w14:paraId="4B37444C" w14:textId="615369C6" w:rsidR="00EF202C" w:rsidRDefault="005B73C9">
      <w:pPr>
        <w:pStyle w:val="AIAAgreementBodyText"/>
      </w:pPr>
      <w:r>
        <w:rPr>
          <w:rStyle w:val="AIAParagraphNumber"/>
        </w:rPr>
        <w:t>§ 13.2.4.1</w:t>
      </w:r>
      <w:r>
        <w:t xml:space="preserve"> The Owner may, at any time, terminate the Contract for the Owner’s convenience and without cause.</w:t>
      </w:r>
      <w:r w:rsidR="001A0151">
        <w:t xml:space="preserve"> </w:t>
      </w:r>
    </w:p>
    <w:p w14:paraId="2243E9BC" w14:textId="77777777" w:rsidR="00EF202C" w:rsidRDefault="00EF202C">
      <w:pPr>
        <w:pStyle w:val="AIAAgreementBodyText"/>
      </w:pPr>
    </w:p>
    <w:p w14:paraId="226A87C6" w14:textId="77777777" w:rsidR="00EF202C" w:rsidRDefault="005B73C9">
      <w:pPr>
        <w:pStyle w:val="AIAAgreementBodyText"/>
      </w:pPr>
      <w:r>
        <w:rPr>
          <w:rStyle w:val="AIAParagraphNumber"/>
        </w:rPr>
        <w:t>§ 13.2.4.2</w:t>
      </w:r>
      <w:r>
        <w:t xml:space="preserve"> Upon receipt of written notice from the Owner of such termination for the Owner’s convenience, the Design-Builder shall</w:t>
      </w:r>
    </w:p>
    <w:p w14:paraId="6BE76C6D" w14:textId="77777777" w:rsidR="00EF202C" w:rsidRDefault="005B73C9">
      <w:pPr>
        <w:pStyle w:val="AIABodyTextHanging"/>
      </w:pPr>
      <w:r>
        <w:rPr>
          <w:rStyle w:val="AIAParagraphNumber"/>
        </w:rPr>
        <w:t>.1</w:t>
      </w:r>
      <w:r>
        <w:tab/>
        <w:t xml:space="preserve">cease operations as directed by the Owner in the </w:t>
      </w:r>
      <w:proofErr w:type="gramStart"/>
      <w:r>
        <w:t>notice;</w:t>
      </w:r>
      <w:proofErr w:type="gramEnd"/>
    </w:p>
    <w:p w14:paraId="283785F7" w14:textId="77777777" w:rsidR="00EF202C" w:rsidRDefault="005B73C9">
      <w:pPr>
        <w:pStyle w:val="AIABodyTextHanging"/>
      </w:pPr>
      <w:r>
        <w:rPr>
          <w:rStyle w:val="AIAParagraphNumber"/>
        </w:rPr>
        <w:t>.2</w:t>
      </w:r>
      <w:r>
        <w:tab/>
        <w:t>take actions necessary, or that the Owner may direct, for the protection and preservation of the Work; and,</w:t>
      </w:r>
    </w:p>
    <w:p w14:paraId="751B0BA6" w14:textId="77777777" w:rsidR="00EF202C" w:rsidRDefault="005B73C9">
      <w:pPr>
        <w:pStyle w:val="AIABodyTextHanging"/>
      </w:pPr>
      <w:r>
        <w:rPr>
          <w:rStyle w:val="AIAParagraphNumber"/>
        </w:rPr>
        <w:t>.3</w:t>
      </w:r>
      <w:r>
        <w:tab/>
        <w:t>except for Work directed to be performed prior to the effective date of termination stated in the notice, terminate all existing Project agreements, including agreements with the Architect, Consultants, Contractors, and purchase orders, and enter into no further Project agreements and purchase orders.</w:t>
      </w:r>
    </w:p>
    <w:p w14:paraId="299AE4FA" w14:textId="77777777" w:rsidR="00EF202C" w:rsidRDefault="00EF202C">
      <w:pPr>
        <w:pStyle w:val="AIAAgreementBodyText"/>
      </w:pPr>
    </w:p>
    <w:p w14:paraId="158335F7" w14:textId="78D3F0AF" w:rsidR="00EF202C" w:rsidRDefault="005B73C9">
      <w:pPr>
        <w:pStyle w:val="AIAAgreementBodyText"/>
      </w:pPr>
      <w:r>
        <w:rPr>
          <w:rStyle w:val="AIAParagraphNumber"/>
        </w:rPr>
        <w:t>§ 13.2.4.3</w:t>
      </w:r>
      <w:r>
        <w:t xml:space="preserve"> In case of</w:t>
      </w:r>
      <w:r w:rsidR="000205F9">
        <w:t xml:space="preserve"> </w:t>
      </w:r>
      <w:r>
        <w:t>such termination for the Owner’s convenience, the Design-Builder shall be entitled to receive</w:t>
      </w:r>
      <w:r w:rsidR="000205F9">
        <w:t xml:space="preserve"> </w:t>
      </w:r>
      <w:r>
        <w:t xml:space="preserve">payment for Work executed, and costs incurred by reason of such </w:t>
      </w:r>
      <w:proofErr w:type="spellStart"/>
      <w:r>
        <w:t>termination</w:t>
      </w:r>
      <w:r w:rsidR="000205F9" w:rsidRPr="00F165C2">
        <w:t>The</w:t>
      </w:r>
      <w:proofErr w:type="spellEnd"/>
      <w:r w:rsidR="000205F9" w:rsidRPr="00F165C2">
        <w:t xml:space="preserve"> </w:t>
      </w:r>
      <w:r w:rsidR="000205F9">
        <w:t>Design-Builder</w:t>
      </w:r>
      <w:r w:rsidR="000205F9" w:rsidRPr="00F165C2">
        <w:t xml:space="preserve"> hereby waives and forfeits all other claims for payment and damages, including without limitation, anticipated profits</w:t>
      </w:r>
      <w:r w:rsidR="008C53A8">
        <w:t xml:space="preserve"> on Work not performed</w:t>
      </w:r>
      <w:r w:rsidR="00A16F68">
        <w:t>.</w:t>
      </w:r>
    </w:p>
    <w:p w14:paraId="3CB06910" w14:textId="77777777" w:rsidR="00A16F68" w:rsidRPr="00915DE8" w:rsidRDefault="00A16F68" w:rsidP="000205F9">
      <w:pPr>
        <w:pStyle w:val="AIAAgreementBodyText"/>
      </w:pPr>
    </w:p>
    <w:p w14:paraId="6EBB03E0" w14:textId="66EEC6BE" w:rsidR="000205F9" w:rsidRDefault="000205F9" w:rsidP="000205F9">
      <w:pPr>
        <w:pStyle w:val="AIAAgreementBodyText"/>
      </w:pPr>
      <w:r w:rsidRPr="00F165C2">
        <w:rPr>
          <w:b/>
          <w:bCs/>
        </w:rPr>
        <w:t xml:space="preserve">§ </w:t>
      </w:r>
      <w:proofErr w:type="gramStart"/>
      <w:r w:rsidRPr="00F165C2">
        <w:rPr>
          <w:b/>
          <w:bCs/>
        </w:rPr>
        <w:t>13.4.4</w:t>
      </w:r>
      <w:r w:rsidRPr="00F165C2">
        <w:t xml:space="preserve"> </w:t>
      </w:r>
      <w:r>
        <w:t xml:space="preserve"> </w:t>
      </w:r>
      <w:r w:rsidRPr="00F165C2">
        <w:t>The</w:t>
      </w:r>
      <w:proofErr w:type="gramEnd"/>
      <w:r w:rsidRPr="00F165C2">
        <w:t xml:space="preserve"> Owner shall be credited for (1) payment previously made to the </w:t>
      </w:r>
      <w:r>
        <w:t>Design-Builder</w:t>
      </w:r>
      <w:r w:rsidRPr="00F165C2">
        <w:t xml:space="preserve">, </w:t>
      </w:r>
      <w:r w:rsidR="00A16F68">
        <w:t xml:space="preserve">and </w:t>
      </w:r>
      <w:r w:rsidRPr="00F165C2">
        <w:t xml:space="preserve">(2) claims which the Owner has against the </w:t>
      </w:r>
      <w:r>
        <w:t>Design-Builder</w:t>
      </w:r>
      <w:r w:rsidRPr="00F165C2">
        <w:t xml:space="preserve"> under the Contract</w:t>
      </w:r>
      <w:r w:rsidR="00A16F68">
        <w:t xml:space="preserve"> (subject to Design-Builder’s dispute rights)</w:t>
      </w:r>
      <w:r w:rsidRPr="00F165C2">
        <w:t>.</w:t>
      </w:r>
    </w:p>
    <w:p w14:paraId="195AD424" w14:textId="77777777" w:rsidR="000205F9" w:rsidRDefault="000205F9">
      <w:pPr>
        <w:pStyle w:val="AIAAgreementBodyText"/>
      </w:pPr>
    </w:p>
    <w:p w14:paraId="65BA07F0" w14:textId="77777777" w:rsidR="00EF202C" w:rsidRDefault="005B73C9">
      <w:pPr>
        <w:pStyle w:val="Heading1"/>
      </w:pPr>
      <w:r>
        <w:t>ARTICLE 14   CLAIMS AND DISPUTE RESOLUTION</w:t>
      </w:r>
    </w:p>
    <w:p w14:paraId="2CCF7FC5" w14:textId="77777777" w:rsidR="00EF202C" w:rsidRDefault="005B73C9">
      <w:pPr>
        <w:pStyle w:val="AIASubheading"/>
      </w:pPr>
      <w:r>
        <w:t>§ 14.1 Claims </w:t>
      </w:r>
    </w:p>
    <w:p w14:paraId="2F656C87" w14:textId="37203EDD" w:rsidR="00EF202C" w:rsidRDefault="005B73C9">
      <w:pPr>
        <w:pStyle w:val="AIAAgreementBodyText"/>
      </w:pPr>
      <w:r>
        <w:rPr>
          <w:rStyle w:val="AIAParagraphNumber"/>
        </w:rPr>
        <w:t>§ 14.1.1 Definition.</w:t>
      </w:r>
      <w:r>
        <w:t xml:space="preserve"> A Claim is a demand or assertion by one of the parties seeking, as a matter of right, payment of money, or other relief with respect to the terms of the Contract. The term “Claim” also includes other disputes and matters in question between the Owner and Design-Builder arising out of or relating to the Contract. The responsibility to substantiate Claims shall rest with the party making the Claim.</w:t>
      </w:r>
      <w:r w:rsidR="000205F9">
        <w:t xml:space="preserve"> This Section 14.1.1 does not require the Owner to file a Claim </w:t>
      </w:r>
      <w:proofErr w:type="gramStart"/>
      <w:r w:rsidR="000205F9">
        <w:t>in order to</w:t>
      </w:r>
      <w:proofErr w:type="gramEnd"/>
      <w:r w:rsidR="000205F9">
        <w:t xml:space="preserve"> impose liquidated damages in accordance with the Design-Build Documents.</w:t>
      </w:r>
    </w:p>
    <w:p w14:paraId="61014737" w14:textId="77777777" w:rsidR="00EF202C" w:rsidRDefault="00EF202C">
      <w:pPr>
        <w:pStyle w:val="AIAAgreementBodyText"/>
      </w:pPr>
    </w:p>
    <w:p w14:paraId="0915F076" w14:textId="77777777" w:rsidR="00EF202C" w:rsidRDefault="005B73C9">
      <w:pPr>
        <w:pStyle w:val="AIAAgreementBodyText"/>
      </w:pPr>
      <w:r>
        <w:rPr>
          <w:rStyle w:val="AIAParagraphNumber"/>
        </w:rPr>
        <w:t>§ 14.1.2 Time Limits on Claims.</w:t>
      </w:r>
      <w:r>
        <w:t xml:space="preserve"> The Owner and Design-Builder shall commence all claims and causes of action, whether in contract, tort, breach of warranty or otherwise, against the other, arising out of or related to the Contract in accordance with the requirements of the binding dispute resolution method selected in Section 1.3, within the time period specified by applicable law, but in any case not more than 10 years after the date of Substantial Completion of the Work. The Owner and Design-Builder waive all claims and causes of action not commenced in accordance with this Section 14.1.2.</w:t>
      </w:r>
    </w:p>
    <w:p w14:paraId="29B68C6D" w14:textId="77777777" w:rsidR="00EF202C" w:rsidRDefault="00EF202C">
      <w:pPr>
        <w:pStyle w:val="AIAAgreementBodyText"/>
      </w:pPr>
    </w:p>
    <w:p w14:paraId="5B35F5DB" w14:textId="77777777" w:rsidR="00EF202C" w:rsidRDefault="005B73C9">
      <w:pPr>
        <w:pStyle w:val="AIASubheading"/>
      </w:pPr>
      <w:r>
        <w:t>§ 14.1.3 Notice of Claims</w:t>
      </w:r>
    </w:p>
    <w:p w14:paraId="4025BE9B" w14:textId="119D27B9" w:rsidR="00EF202C" w:rsidRDefault="005B73C9">
      <w:pPr>
        <w:pStyle w:val="AIAAgreementBodyText"/>
      </w:pPr>
      <w:r>
        <w:rPr>
          <w:rStyle w:val="AIAParagraphNumber"/>
        </w:rPr>
        <w:t xml:space="preserve">§ 14.1.3.1 </w:t>
      </w:r>
      <w:r>
        <w:t>Claims by either the Owner or Design-</w:t>
      </w:r>
      <w:proofErr w:type="gramStart"/>
      <w:r>
        <w:t xml:space="preserve">Builder </w:t>
      </w:r>
      <w:r w:rsidR="00B478C1">
        <w:t>,</w:t>
      </w:r>
      <w:proofErr w:type="gramEnd"/>
      <w:r w:rsidR="00B478C1">
        <w:t xml:space="preserve"> where the condition giving rise to the Claim is first discovered prior to expiration of the period for correction of the Work set forth in Section 11.2.2 shall </w:t>
      </w:r>
      <w:r>
        <w:t>be initiated by notice to the other party</w:t>
      </w:r>
      <w:r w:rsidR="00B478C1">
        <w:t>. Claims by either party under this Section 15.1.3.1 shall be initiated</w:t>
      </w:r>
      <w:r>
        <w:t xml:space="preserve"> within 21 days after occurrence of the event giving rise to such Claim or within 21 days after the claimant first recognizes the condition giving rise to the Claim, whichever is later. </w:t>
      </w:r>
    </w:p>
    <w:p w14:paraId="030E174E" w14:textId="77777777" w:rsidR="00EF202C" w:rsidRDefault="00EF202C">
      <w:pPr>
        <w:pStyle w:val="AIAAgreementBodyText"/>
      </w:pPr>
    </w:p>
    <w:p w14:paraId="4EA0BA64" w14:textId="29A6D5B9" w:rsidR="00EF202C" w:rsidRDefault="005B73C9">
      <w:pPr>
        <w:pStyle w:val="AIAAgreementBodyText"/>
      </w:pPr>
      <w:r>
        <w:rPr>
          <w:rStyle w:val="AIAParagraphNumber"/>
        </w:rPr>
        <w:t>§ 14.1.3.2 Claims Arising After Final Payment.</w:t>
      </w:r>
      <w:r>
        <w:t xml:space="preserve"> Claims by either the Owner or Design-</w:t>
      </w:r>
      <w:proofErr w:type="gramStart"/>
      <w:r>
        <w:t xml:space="preserve">Builder </w:t>
      </w:r>
      <w:r w:rsidR="00B478C1">
        <w:t>,</w:t>
      </w:r>
      <w:proofErr w:type="gramEnd"/>
      <w:r w:rsidR="00B478C1">
        <w:t xml:space="preserve"> where the condition giving rise</w:t>
      </w:r>
      <w:r>
        <w:t xml:space="preserve"> to </w:t>
      </w:r>
      <w:r w:rsidR="00B478C1">
        <w:t>the Claim is first discovered after expiration of the period for correction of the Work set forth in Section 11.2.2. shall</w:t>
      </w:r>
      <w:r>
        <w:t xml:space="preserve"> be initiated by notice to the other party. </w:t>
      </w:r>
    </w:p>
    <w:p w14:paraId="071B6ADF" w14:textId="77777777" w:rsidR="00EF202C" w:rsidRDefault="00EF202C">
      <w:pPr>
        <w:pStyle w:val="AIAAgreementBodyText"/>
      </w:pPr>
    </w:p>
    <w:p w14:paraId="41DF9DA4" w14:textId="5609C04D" w:rsidR="00EF202C" w:rsidRDefault="005B73C9">
      <w:pPr>
        <w:pStyle w:val="AIAAgreementBodyText"/>
      </w:pPr>
      <w:r>
        <w:rPr>
          <w:rStyle w:val="AIAParagraphNumber"/>
        </w:rPr>
        <w:t>§ 14.1.4 Continuing Contract Performance.</w:t>
      </w:r>
      <w:r>
        <w:t xml:space="preserve"> Pending final resolution of a Claim, except as otherwise agreed in writing or as provided in Section 9.7 and Article 13, the Design-Builder shall proceed diligently with performance of the Contract and the Owner shall continue to make payments in accordance with the Design-Build Documents. Notwithstanding the foregoing, if the aggregate amount of all pending/open Claims exceeds $</w:t>
      </w:r>
      <w:r w:rsidR="00323CC2">
        <w:t>1,0</w:t>
      </w:r>
      <w:r>
        <w:t>00,000.00, Design-Builder shall have the right to stop its Work until the total aggregate amount of all pending/open Claims decreases below $</w:t>
      </w:r>
      <w:r w:rsidR="00323CC2">
        <w:t>1,0</w:t>
      </w:r>
      <w:r>
        <w:t>00,000.00. The Contract Sum and Contract Time shall be adjusted to account for the same such that Design-Builder’s election to stop the Work pending resolution of the Claim(s) as permitted hereby will not cause Design-Builder detriment, financially or otherwise</w:t>
      </w:r>
      <w:r w:rsidR="00473DAB">
        <w:t>.</w:t>
      </w:r>
    </w:p>
    <w:p w14:paraId="3AAF71FF" w14:textId="77777777" w:rsidR="00EF202C" w:rsidRDefault="00EF202C">
      <w:pPr>
        <w:pStyle w:val="AIAAgreementBodyText"/>
      </w:pPr>
    </w:p>
    <w:p w14:paraId="77B5202C" w14:textId="1988B553" w:rsidR="00EF202C" w:rsidRDefault="005B73C9">
      <w:pPr>
        <w:pStyle w:val="AIAAgreementBodyText"/>
      </w:pPr>
      <w:r>
        <w:rPr>
          <w:rStyle w:val="AIAParagraphNumber"/>
        </w:rPr>
        <w:t>§ 14.1.5 Claims for Additional Cost.</w:t>
      </w:r>
      <w:r>
        <w:t xml:space="preserve"> If the Design-Builder intends to make a Claim for an increase in the Contract Sum, written notice as provided herein shall be given before proceeding to execute the portion of the Work that </w:t>
      </w:r>
      <w:r>
        <w:lastRenderedPageBreak/>
        <w:t>relates to the Claim. Prior notice is not required for Claims relating to an emergency endangering life or property arising under Section 10.4.</w:t>
      </w:r>
    </w:p>
    <w:p w14:paraId="7AA01E55" w14:textId="77777777" w:rsidR="00EF202C" w:rsidRDefault="00EF202C">
      <w:pPr>
        <w:pStyle w:val="AIAAgreementBodyText"/>
      </w:pPr>
    </w:p>
    <w:p w14:paraId="6BB8A7E0" w14:textId="77777777" w:rsidR="00EF202C" w:rsidRDefault="005B73C9">
      <w:pPr>
        <w:pStyle w:val="AIASubheading"/>
      </w:pPr>
      <w:r>
        <w:t>§ 14.1.6 Claims for Additional Time</w:t>
      </w:r>
    </w:p>
    <w:p w14:paraId="260D261A" w14:textId="77777777" w:rsidR="00EF202C" w:rsidRDefault="005B73C9">
      <w:pPr>
        <w:pStyle w:val="AIAAgreementBodyText"/>
      </w:pPr>
      <w:r>
        <w:rPr>
          <w:rStyle w:val="AIAParagraphNumber"/>
        </w:rPr>
        <w:t>§ 14.1.6.1</w:t>
      </w:r>
      <w:r>
        <w:t xml:space="preserve"> If the Design-Builder intends to make a Claim for an increase in the Contract Time, written notice as provided herein shall be given. The Design-Builder’s Claim shall include an estimate of cost and of probable effect of delay on progress of the Work. In the case of a continuing delay, only one Claim is necessary.</w:t>
      </w:r>
    </w:p>
    <w:p w14:paraId="617B724F" w14:textId="77777777" w:rsidR="00EF202C" w:rsidRDefault="00EF202C">
      <w:pPr>
        <w:pStyle w:val="AIAAgreementBodyText"/>
      </w:pPr>
    </w:p>
    <w:p w14:paraId="38C0D79E" w14:textId="765B7701" w:rsidR="003527E4" w:rsidRDefault="005B73C9">
      <w:pPr>
        <w:pStyle w:val="AIAAgreementBodyText"/>
      </w:pPr>
      <w:r>
        <w:rPr>
          <w:rStyle w:val="AIAParagraphNumber"/>
        </w:rPr>
        <w:t>§ </w:t>
      </w:r>
      <w:proofErr w:type="gramStart"/>
      <w:r>
        <w:rPr>
          <w:rStyle w:val="AIAParagraphNumber"/>
        </w:rPr>
        <w:t>14.1.6.2</w:t>
      </w:r>
      <w:r>
        <w:t xml:space="preserve">  Design</w:t>
      </w:r>
      <w:proofErr w:type="gramEnd"/>
      <w:r>
        <w:t xml:space="preserve">-Builder shall be entitled to assert a Claim for an increase in the Contract Sum and/or an increase in the Contract Time due to an adverse weather condition. An adverse weather condition is defined as the occurrence of one or more of the following conditions within a twenty-four (24) hour day that prevents construction activity exposed to the weather condition or prevents access to the site: (1) precipitation (rain, snow, or ice) in excess of one-tenth of an inch (0.10”) liquid measure; (2) temperatures that do not rise above that required for the day’s construction activity, if such temperature requirement is specified or accepted as standard industry practice; (3) wind gusts in excess of twenty (20) m.p.h.; or (4) “dry-out” or “mud” days resulting from precipitation days (Design-Builder and Owner recognizing that a single precipitation day may result in multiple “dry-out” or “mud” days). Design-Builder may assert a Claim due to an adverse weather condition if an adverse weather condition prevents work on the Project for fifty percent (50%) or more of Design-Builder’s scheduled </w:t>
      </w:r>
      <w:proofErr w:type="gramStart"/>
      <w:r>
        <w:t>work day</w:t>
      </w:r>
      <w:proofErr w:type="gramEnd"/>
      <w:r>
        <w:t xml:space="preserve"> and critical path construction activities were included in the day’s schedule and were impacted by the adverse weather condition.</w:t>
      </w:r>
      <w:r w:rsidR="00A20336">
        <w:t xml:space="preserve"> Notwithstanding the foregoing, Design-Builder shall not have a right to make a claim for additional time or costs for </w:t>
      </w:r>
      <w:r w:rsidR="003527E4">
        <w:t xml:space="preserve">normal weather conditions which have been </w:t>
      </w:r>
      <w:r w:rsidR="002C5ACC">
        <w:t>a</w:t>
      </w:r>
      <w:r w:rsidR="003527E4">
        <w:t>ccounted for and included in Design-Builder’s schedule. The following chart shows the amount of normal weather conditions (anticipated weather delay) included in Design-Builder’s schedule, and for Design-Buil</w:t>
      </w:r>
      <w:r w:rsidR="002C5ACC">
        <w:t>d</w:t>
      </w:r>
      <w:r w:rsidR="003527E4">
        <w:t>er to have entitlement to assert a claim due to adverse weather conditions, the Design-</w:t>
      </w:r>
      <w:proofErr w:type="spellStart"/>
      <w:r w:rsidR="003527E4">
        <w:t>Buidler’s</w:t>
      </w:r>
      <w:proofErr w:type="spellEnd"/>
      <w:r w:rsidR="003527E4">
        <w:t xml:space="preserve"> Work (subject to the above conditions) must have been delayed by adverse weather more than the number of days included in Design-Builder’s schedule (adverse weather delay to be reconciled on a monthly basis):</w:t>
      </w:r>
    </w:p>
    <w:p w14:paraId="01DF0DD0" w14:textId="77777777" w:rsidR="003527E4" w:rsidRDefault="003527E4">
      <w:pPr>
        <w:pStyle w:val="AIAAgreementBodyText"/>
      </w:pPr>
    </w:p>
    <w:tbl>
      <w:tblPr>
        <w:tblStyle w:val="TableGrid"/>
        <w:tblW w:w="0" w:type="auto"/>
        <w:tblLook w:val="04A0" w:firstRow="1" w:lastRow="0" w:firstColumn="1" w:lastColumn="0" w:noHBand="0" w:noVBand="1"/>
      </w:tblPr>
      <w:tblGrid>
        <w:gridCol w:w="4675"/>
        <w:gridCol w:w="4675"/>
      </w:tblGrid>
      <w:tr w:rsidR="003527E4" w14:paraId="6659CFE0" w14:textId="77777777" w:rsidTr="003527E4">
        <w:tc>
          <w:tcPr>
            <w:tcW w:w="4675" w:type="dxa"/>
          </w:tcPr>
          <w:p w14:paraId="025D544A" w14:textId="2F4156C4" w:rsidR="003527E4" w:rsidRPr="005D6078" w:rsidRDefault="003527E4">
            <w:pPr>
              <w:pStyle w:val="AIAAgreementBodyText"/>
              <w:rPr>
                <w:b/>
                <w:bCs/>
              </w:rPr>
            </w:pPr>
            <w:r w:rsidRPr="005D6078">
              <w:rPr>
                <w:b/>
                <w:bCs/>
              </w:rPr>
              <w:t>Month</w:t>
            </w:r>
          </w:p>
        </w:tc>
        <w:tc>
          <w:tcPr>
            <w:tcW w:w="4675" w:type="dxa"/>
          </w:tcPr>
          <w:p w14:paraId="51773C86" w14:textId="163DA898" w:rsidR="003527E4" w:rsidRPr="00D76B53" w:rsidRDefault="003527E4">
            <w:pPr>
              <w:pStyle w:val="AIAAgreementBodyText"/>
              <w:rPr>
                <w:b/>
                <w:bCs/>
              </w:rPr>
            </w:pPr>
            <w:r w:rsidRPr="00D76B53">
              <w:rPr>
                <w:b/>
                <w:bCs/>
              </w:rPr>
              <w:t>Number of Included Weather Days</w:t>
            </w:r>
          </w:p>
        </w:tc>
      </w:tr>
      <w:tr w:rsidR="003527E4" w14:paraId="51AB0E6B" w14:textId="77777777" w:rsidTr="003527E4">
        <w:tc>
          <w:tcPr>
            <w:tcW w:w="4675" w:type="dxa"/>
          </w:tcPr>
          <w:p w14:paraId="1E88A423" w14:textId="69451629" w:rsidR="003527E4" w:rsidRPr="005D6078" w:rsidRDefault="003527E4">
            <w:pPr>
              <w:pStyle w:val="AIAAgreementBodyText"/>
            </w:pPr>
            <w:r w:rsidRPr="005D6078">
              <w:t>January</w:t>
            </w:r>
          </w:p>
        </w:tc>
        <w:tc>
          <w:tcPr>
            <w:tcW w:w="4675" w:type="dxa"/>
          </w:tcPr>
          <w:p w14:paraId="7B0D8B6F" w14:textId="4D404118" w:rsidR="003527E4" w:rsidRDefault="00277F84">
            <w:pPr>
              <w:pStyle w:val="AIAAgreementBodyText"/>
            </w:pPr>
            <w:ins w:id="151" w:author="Jared Heald" w:date="2023-12-19T12:58:00Z">
              <w:r>
                <w:t>3</w:t>
              </w:r>
            </w:ins>
          </w:p>
        </w:tc>
      </w:tr>
      <w:tr w:rsidR="003527E4" w14:paraId="4DF77788" w14:textId="77777777" w:rsidTr="003527E4">
        <w:tc>
          <w:tcPr>
            <w:tcW w:w="4675" w:type="dxa"/>
          </w:tcPr>
          <w:p w14:paraId="2A550AB2" w14:textId="747D821E" w:rsidR="003527E4" w:rsidRPr="005D6078" w:rsidRDefault="003527E4">
            <w:pPr>
              <w:pStyle w:val="AIAAgreementBodyText"/>
            </w:pPr>
            <w:r w:rsidRPr="005D6078">
              <w:t>February</w:t>
            </w:r>
          </w:p>
        </w:tc>
        <w:tc>
          <w:tcPr>
            <w:tcW w:w="4675" w:type="dxa"/>
          </w:tcPr>
          <w:p w14:paraId="1B8810C1" w14:textId="658B67E8" w:rsidR="003527E4" w:rsidRDefault="00277F84">
            <w:pPr>
              <w:pStyle w:val="AIAAgreementBodyText"/>
            </w:pPr>
            <w:ins w:id="152" w:author="Jared Heald" w:date="2023-12-19T12:58:00Z">
              <w:r>
                <w:t>3</w:t>
              </w:r>
            </w:ins>
          </w:p>
        </w:tc>
      </w:tr>
      <w:tr w:rsidR="003527E4" w14:paraId="163E970C" w14:textId="77777777" w:rsidTr="003527E4">
        <w:tc>
          <w:tcPr>
            <w:tcW w:w="4675" w:type="dxa"/>
          </w:tcPr>
          <w:p w14:paraId="29B177D2" w14:textId="5ACC5CEF" w:rsidR="003527E4" w:rsidRDefault="003527E4">
            <w:pPr>
              <w:pStyle w:val="AIAAgreementBodyText"/>
            </w:pPr>
            <w:r>
              <w:t>March</w:t>
            </w:r>
          </w:p>
        </w:tc>
        <w:tc>
          <w:tcPr>
            <w:tcW w:w="4675" w:type="dxa"/>
          </w:tcPr>
          <w:p w14:paraId="184E7DD8" w14:textId="7DAD4909" w:rsidR="003527E4" w:rsidRDefault="00277F84">
            <w:pPr>
              <w:pStyle w:val="AIAAgreementBodyText"/>
            </w:pPr>
            <w:ins w:id="153" w:author="Jared Heald" w:date="2023-12-19T12:58:00Z">
              <w:r>
                <w:t>3</w:t>
              </w:r>
            </w:ins>
          </w:p>
        </w:tc>
      </w:tr>
      <w:tr w:rsidR="003527E4" w14:paraId="17B22E5E" w14:textId="77777777" w:rsidTr="003527E4">
        <w:tc>
          <w:tcPr>
            <w:tcW w:w="4675" w:type="dxa"/>
          </w:tcPr>
          <w:p w14:paraId="7A355716" w14:textId="224702A2" w:rsidR="003527E4" w:rsidRDefault="003527E4">
            <w:pPr>
              <w:pStyle w:val="AIAAgreementBodyText"/>
            </w:pPr>
            <w:r>
              <w:t>April</w:t>
            </w:r>
          </w:p>
        </w:tc>
        <w:tc>
          <w:tcPr>
            <w:tcW w:w="4675" w:type="dxa"/>
          </w:tcPr>
          <w:p w14:paraId="6B5ADBE1" w14:textId="58CBAB76" w:rsidR="003527E4" w:rsidRDefault="00277F84">
            <w:pPr>
              <w:pStyle w:val="AIAAgreementBodyText"/>
            </w:pPr>
            <w:ins w:id="154" w:author="Jared Heald" w:date="2023-12-19T12:58:00Z">
              <w:r>
                <w:t>3</w:t>
              </w:r>
            </w:ins>
          </w:p>
        </w:tc>
      </w:tr>
      <w:tr w:rsidR="003527E4" w14:paraId="0D378DB2" w14:textId="77777777" w:rsidTr="003527E4">
        <w:tc>
          <w:tcPr>
            <w:tcW w:w="4675" w:type="dxa"/>
          </w:tcPr>
          <w:p w14:paraId="29A987B8" w14:textId="2A18FA3A" w:rsidR="003527E4" w:rsidRDefault="003527E4">
            <w:pPr>
              <w:pStyle w:val="AIAAgreementBodyText"/>
            </w:pPr>
            <w:r>
              <w:t>May</w:t>
            </w:r>
          </w:p>
        </w:tc>
        <w:tc>
          <w:tcPr>
            <w:tcW w:w="4675" w:type="dxa"/>
          </w:tcPr>
          <w:p w14:paraId="67C860D4" w14:textId="2C360525" w:rsidR="003527E4" w:rsidRDefault="00277F84">
            <w:pPr>
              <w:pStyle w:val="AIAAgreementBodyText"/>
            </w:pPr>
            <w:ins w:id="155" w:author="Jared Heald" w:date="2023-12-19T12:58:00Z">
              <w:r>
                <w:t>3</w:t>
              </w:r>
            </w:ins>
          </w:p>
        </w:tc>
      </w:tr>
      <w:tr w:rsidR="003527E4" w14:paraId="52E4D606" w14:textId="77777777" w:rsidTr="003527E4">
        <w:tc>
          <w:tcPr>
            <w:tcW w:w="4675" w:type="dxa"/>
          </w:tcPr>
          <w:p w14:paraId="27438FA0" w14:textId="55CD24FE" w:rsidR="003527E4" w:rsidRDefault="003527E4">
            <w:pPr>
              <w:pStyle w:val="AIAAgreementBodyText"/>
            </w:pPr>
            <w:r>
              <w:t>June</w:t>
            </w:r>
          </w:p>
        </w:tc>
        <w:tc>
          <w:tcPr>
            <w:tcW w:w="4675" w:type="dxa"/>
          </w:tcPr>
          <w:p w14:paraId="65E9BC2C" w14:textId="2690093C" w:rsidR="003527E4" w:rsidRDefault="00277F84">
            <w:pPr>
              <w:pStyle w:val="AIAAgreementBodyText"/>
            </w:pPr>
            <w:ins w:id="156" w:author="Jared Heald" w:date="2023-12-19T12:58:00Z">
              <w:r>
                <w:t>4</w:t>
              </w:r>
            </w:ins>
          </w:p>
        </w:tc>
      </w:tr>
      <w:tr w:rsidR="003527E4" w14:paraId="2B23FA37" w14:textId="77777777" w:rsidTr="003527E4">
        <w:tc>
          <w:tcPr>
            <w:tcW w:w="4675" w:type="dxa"/>
          </w:tcPr>
          <w:p w14:paraId="2FF38F8E" w14:textId="4561A0EA" w:rsidR="003527E4" w:rsidRDefault="003527E4">
            <w:pPr>
              <w:pStyle w:val="AIAAgreementBodyText"/>
            </w:pPr>
            <w:r>
              <w:t>July</w:t>
            </w:r>
          </w:p>
        </w:tc>
        <w:tc>
          <w:tcPr>
            <w:tcW w:w="4675" w:type="dxa"/>
          </w:tcPr>
          <w:p w14:paraId="2DD6F93A" w14:textId="18BA8AE4" w:rsidR="003527E4" w:rsidRDefault="00277F84">
            <w:pPr>
              <w:pStyle w:val="AIAAgreementBodyText"/>
            </w:pPr>
            <w:ins w:id="157" w:author="Jared Heald" w:date="2023-12-19T12:58:00Z">
              <w:r>
                <w:t>5</w:t>
              </w:r>
            </w:ins>
          </w:p>
        </w:tc>
      </w:tr>
      <w:tr w:rsidR="003527E4" w14:paraId="649E255B" w14:textId="77777777" w:rsidTr="003527E4">
        <w:tc>
          <w:tcPr>
            <w:tcW w:w="4675" w:type="dxa"/>
          </w:tcPr>
          <w:p w14:paraId="2E10B022" w14:textId="6F6286BD" w:rsidR="003527E4" w:rsidRDefault="003527E4">
            <w:pPr>
              <w:pStyle w:val="AIAAgreementBodyText"/>
            </w:pPr>
            <w:r>
              <w:t>August</w:t>
            </w:r>
          </w:p>
        </w:tc>
        <w:tc>
          <w:tcPr>
            <w:tcW w:w="4675" w:type="dxa"/>
          </w:tcPr>
          <w:p w14:paraId="5141CE8F" w14:textId="6868289E" w:rsidR="003527E4" w:rsidRDefault="00277F84">
            <w:pPr>
              <w:pStyle w:val="AIAAgreementBodyText"/>
            </w:pPr>
            <w:ins w:id="158" w:author="Jared Heald" w:date="2023-12-19T12:58:00Z">
              <w:r>
                <w:t>5</w:t>
              </w:r>
            </w:ins>
          </w:p>
        </w:tc>
      </w:tr>
      <w:tr w:rsidR="003527E4" w14:paraId="04EF4014" w14:textId="77777777" w:rsidTr="003527E4">
        <w:tc>
          <w:tcPr>
            <w:tcW w:w="4675" w:type="dxa"/>
          </w:tcPr>
          <w:p w14:paraId="4845ABC5" w14:textId="21F2B88A" w:rsidR="003527E4" w:rsidRDefault="003527E4">
            <w:pPr>
              <w:pStyle w:val="AIAAgreementBodyText"/>
            </w:pPr>
            <w:r>
              <w:t>September</w:t>
            </w:r>
          </w:p>
        </w:tc>
        <w:tc>
          <w:tcPr>
            <w:tcW w:w="4675" w:type="dxa"/>
          </w:tcPr>
          <w:p w14:paraId="33DB739E" w14:textId="3FC02B85" w:rsidR="003527E4" w:rsidRDefault="00277F84">
            <w:pPr>
              <w:pStyle w:val="AIAAgreementBodyText"/>
            </w:pPr>
            <w:ins w:id="159" w:author="Jared Heald" w:date="2023-12-19T12:58:00Z">
              <w:r>
                <w:t>4</w:t>
              </w:r>
            </w:ins>
          </w:p>
        </w:tc>
      </w:tr>
      <w:tr w:rsidR="003527E4" w14:paraId="34FB1C8F" w14:textId="77777777" w:rsidTr="003527E4">
        <w:tc>
          <w:tcPr>
            <w:tcW w:w="4675" w:type="dxa"/>
          </w:tcPr>
          <w:p w14:paraId="7684689A" w14:textId="28A02349" w:rsidR="003527E4" w:rsidRDefault="003527E4">
            <w:pPr>
              <w:pStyle w:val="AIAAgreementBodyText"/>
            </w:pPr>
            <w:r>
              <w:t>October</w:t>
            </w:r>
          </w:p>
        </w:tc>
        <w:tc>
          <w:tcPr>
            <w:tcW w:w="4675" w:type="dxa"/>
          </w:tcPr>
          <w:p w14:paraId="50ADC212" w14:textId="19C53E09" w:rsidR="003527E4" w:rsidRDefault="00277F84">
            <w:pPr>
              <w:pStyle w:val="AIAAgreementBodyText"/>
            </w:pPr>
            <w:ins w:id="160" w:author="Jared Heald" w:date="2023-12-19T12:58:00Z">
              <w:r>
                <w:t>3</w:t>
              </w:r>
            </w:ins>
          </w:p>
        </w:tc>
      </w:tr>
      <w:tr w:rsidR="003527E4" w14:paraId="4B630827" w14:textId="77777777" w:rsidTr="003527E4">
        <w:tc>
          <w:tcPr>
            <w:tcW w:w="4675" w:type="dxa"/>
          </w:tcPr>
          <w:p w14:paraId="6BDD716D" w14:textId="6C484AD3" w:rsidR="003527E4" w:rsidRDefault="003527E4">
            <w:pPr>
              <w:pStyle w:val="AIAAgreementBodyText"/>
            </w:pPr>
            <w:r>
              <w:t>November</w:t>
            </w:r>
          </w:p>
        </w:tc>
        <w:tc>
          <w:tcPr>
            <w:tcW w:w="4675" w:type="dxa"/>
          </w:tcPr>
          <w:p w14:paraId="2955607B" w14:textId="4A05F1AF" w:rsidR="003527E4" w:rsidRDefault="00277F84">
            <w:pPr>
              <w:pStyle w:val="AIAAgreementBodyText"/>
            </w:pPr>
            <w:ins w:id="161" w:author="Jared Heald" w:date="2023-12-19T12:58:00Z">
              <w:r>
                <w:t>3</w:t>
              </w:r>
            </w:ins>
          </w:p>
        </w:tc>
      </w:tr>
      <w:tr w:rsidR="003527E4" w14:paraId="18BA9962" w14:textId="77777777" w:rsidTr="003527E4">
        <w:tc>
          <w:tcPr>
            <w:tcW w:w="4675" w:type="dxa"/>
          </w:tcPr>
          <w:p w14:paraId="6431B168" w14:textId="65AA1EB7" w:rsidR="003527E4" w:rsidRDefault="003527E4">
            <w:pPr>
              <w:pStyle w:val="AIAAgreementBodyText"/>
            </w:pPr>
            <w:r>
              <w:t>December</w:t>
            </w:r>
          </w:p>
        </w:tc>
        <w:tc>
          <w:tcPr>
            <w:tcW w:w="4675" w:type="dxa"/>
          </w:tcPr>
          <w:p w14:paraId="616FCA8E" w14:textId="23525B31" w:rsidR="003527E4" w:rsidRDefault="00277F84">
            <w:pPr>
              <w:pStyle w:val="AIAAgreementBodyText"/>
            </w:pPr>
            <w:ins w:id="162" w:author="Jared Heald" w:date="2023-12-19T12:58:00Z">
              <w:r>
                <w:t>3</w:t>
              </w:r>
            </w:ins>
          </w:p>
        </w:tc>
      </w:tr>
    </w:tbl>
    <w:p w14:paraId="5A97778D" w14:textId="77777777" w:rsidR="00EF202C" w:rsidRDefault="00EF202C">
      <w:pPr>
        <w:pStyle w:val="AIAAgreementBodyText"/>
      </w:pPr>
    </w:p>
    <w:p w14:paraId="7FD23D07" w14:textId="77777777" w:rsidR="00EF202C" w:rsidRDefault="005B73C9">
      <w:pPr>
        <w:pStyle w:val="AIASubheading"/>
      </w:pPr>
      <w:r>
        <w:t>§ 14.1.7 Claims for Consequential Damages</w:t>
      </w:r>
    </w:p>
    <w:p w14:paraId="6BB3171D" w14:textId="153FA913" w:rsidR="00EF202C" w:rsidRDefault="005B73C9">
      <w:pPr>
        <w:pStyle w:val="AIAAgreementBodyText"/>
      </w:pPr>
      <w:r>
        <w:t xml:space="preserve">The Design-Builder and Owner waive Claims against each other for consequential damages arising out of or relating to this Contract. This mutual waiver </w:t>
      </w:r>
      <w:proofErr w:type="gramStart"/>
      <w:r>
        <w:t>includes</w:t>
      </w:r>
      <w:proofErr w:type="gramEnd"/>
    </w:p>
    <w:p w14:paraId="508A9F5B" w14:textId="77777777" w:rsidR="00EF202C" w:rsidRDefault="005B73C9">
      <w:pPr>
        <w:pStyle w:val="AIABodyTextHanging"/>
      </w:pPr>
      <w:r>
        <w:rPr>
          <w:rStyle w:val="AIAParagraphNumber"/>
        </w:rPr>
        <w:t>.1</w:t>
      </w:r>
      <w:r>
        <w:tab/>
        <w:t xml:space="preserve">damages incurred by the Owner for rental expenses, for losses of use, income, profit, financing, </w:t>
      </w:r>
      <w:proofErr w:type="gramStart"/>
      <w:r>
        <w:t>business</w:t>
      </w:r>
      <w:proofErr w:type="gramEnd"/>
      <w:r>
        <w:t xml:space="preserve"> and reputation, and for loss of management or employee productivity or of the services of such persons; and</w:t>
      </w:r>
    </w:p>
    <w:p w14:paraId="1170CCA5" w14:textId="6ECAA3EC" w:rsidR="00EF202C" w:rsidRDefault="005B73C9" w:rsidP="00A16F68">
      <w:pPr>
        <w:pStyle w:val="AIABodyTextHanging"/>
      </w:pPr>
      <w:r>
        <w:rPr>
          <w:rStyle w:val="AIAParagraphNumber"/>
        </w:rPr>
        <w:t>.2</w:t>
      </w:r>
      <w:r>
        <w:tab/>
        <w:t xml:space="preserve">damages incurred by the Design-Builder for principal office expenses including the compensation of personnel stationed there, for losses of financing, </w:t>
      </w:r>
      <w:proofErr w:type="gramStart"/>
      <w:r>
        <w:t>business</w:t>
      </w:r>
      <w:proofErr w:type="gramEnd"/>
      <w:r>
        <w:t xml:space="preserve"> and reputation, and for loss of profit except anticipated profit arising directly from the Work</w:t>
      </w:r>
      <w:r w:rsidR="00261D1A">
        <w:t>.</w:t>
      </w:r>
    </w:p>
    <w:p w14:paraId="3346992E" w14:textId="77777777" w:rsidR="00EF202C" w:rsidRDefault="00EF202C">
      <w:pPr>
        <w:pStyle w:val="AIAAgreementBodyText"/>
      </w:pPr>
    </w:p>
    <w:p w14:paraId="366F5294" w14:textId="0C60B81A" w:rsidR="00EF202C" w:rsidRDefault="005B73C9">
      <w:pPr>
        <w:pStyle w:val="AIAAgreementBodyText"/>
      </w:pPr>
      <w:r>
        <w:t>This mutual waiver is applicable, without limitation, to all consequential damages due to either party’s termination in accordance with Article 13. Nothing contained in this Section 14.1.7 shall be deemed to preclude an award of liquidated damages, when applicable, in accordance with the requirements of the Design-Build Documents.</w:t>
      </w:r>
    </w:p>
    <w:p w14:paraId="2F6788F8" w14:textId="77777777" w:rsidR="00EF202C" w:rsidRDefault="00EF202C">
      <w:pPr>
        <w:pStyle w:val="AIAAgreementBodyText"/>
      </w:pPr>
    </w:p>
    <w:p w14:paraId="59F5A179" w14:textId="77777777" w:rsidR="00EF202C" w:rsidRDefault="005B73C9">
      <w:pPr>
        <w:pStyle w:val="AIASubheading"/>
      </w:pPr>
      <w:r>
        <w:lastRenderedPageBreak/>
        <w:t>§ 14.2 Initial Decision</w:t>
      </w:r>
    </w:p>
    <w:p w14:paraId="3F407FD7" w14:textId="0061D8DA" w:rsidR="00EF202C" w:rsidRDefault="005B73C9">
      <w:pPr>
        <w:pStyle w:val="AIAAgreementBodyText"/>
      </w:pPr>
      <w:r>
        <w:rPr>
          <w:rStyle w:val="AIAParagraphNumber"/>
        </w:rPr>
        <w:t>§ 14.2.1</w:t>
      </w:r>
      <w:r>
        <w:t xml:space="preserve"> An initial decision shall be required as a condition precedent to mediation of all Claims initiated prior to the date final payment is due, excluding those arising under Sections 10.3 and 10.4 of the Agreement and Sections </w:t>
      </w:r>
      <w:proofErr w:type="spellStart"/>
      <w:r>
        <w:t>B.3.2.9</w:t>
      </w:r>
      <w:proofErr w:type="spellEnd"/>
      <w:r>
        <w:t xml:space="preserve"> and </w:t>
      </w:r>
      <w:proofErr w:type="spellStart"/>
      <w:r>
        <w:t>B.3.2.10</w:t>
      </w:r>
      <w:proofErr w:type="spellEnd"/>
      <w:r>
        <w:t xml:space="preserve"> of Exhibit B to this Agreement, unless 30 days have passed after the Claim has been initiated with no decision having been rendered. Unless otherwise mutually agreed in writing, the Owner shall render the initial decision on Claims. </w:t>
      </w:r>
    </w:p>
    <w:p w14:paraId="28752FA0" w14:textId="77777777" w:rsidR="00EF202C" w:rsidRDefault="00EF202C">
      <w:pPr>
        <w:pStyle w:val="AIAAgreementBodyText"/>
      </w:pPr>
    </w:p>
    <w:p w14:paraId="32B0E2C5" w14:textId="77777777" w:rsidR="00EF202C" w:rsidRDefault="005B73C9">
      <w:pPr>
        <w:pStyle w:val="AIASubheading"/>
      </w:pPr>
      <w:r>
        <w:t>§ 14.2.2 Procedure</w:t>
      </w:r>
    </w:p>
    <w:p w14:paraId="46F86AA5" w14:textId="77777777" w:rsidR="00EF202C" w:rsidRDefault="005B73C9">
      <w:r>
        <w:rPr>
          <w:rStyle w:val="AIAParagraphNumber"/>
          <w:rFonts w:eastAsia="Times New Roman"/>
        </w:rPr>
        <w:t xml:space="preserve">§ 14.2.2.1 Claims Initiated by the Owner. </w:t>
      </w:r>
      <w:r>
        <w:t>If the Owner initiates a Claim, the Design-Builder shall provide a written response to Owner within ten days after receipt of the notice required under Section 14.1.3.1. Thereafter, the Owner shall render an initial decision within ten days of receiving the Design-Builder’s response: (1) withdrawing the Claim in whole or in part, (2) approving the Claim in whole or in part, or (3) suggesting a compromise.</w:t>
      </w:r>
    </w:p>
    <w:p w14:paraId="432015EE" w14:textId="77777777" w:rsidR="00EF202C" w:rsidRDefault="00EF202C">
      <w:pPr>
        <w:pStyle w:val="AIAAgreementBodyText"/>
      </w:pPr>
    </w:p>
    <w:p w14:paraId="40F62B12" w14:textId="77777777" w:rsidR="00EF202C" w:rsidRDefault="005B73C9">
      <w:pPr>
        <w:pStyle w:val="AIAAgreementBodyText"/>
      </w:pPr>
      <w:r>
        <w:rPr>
          <w:rStyle w:val="AIAParagraphNumber"/>
        </w:rPr>
        <w:t>§ 14.2.2.2 Claims Initiated by the Design-Builder.</w:t>
      </w:r>
      <w:r>
        <w:t xml:space="preserve"> If the Design-Builder initiates a Claim, the Owner will take one or more of the following actions within ten days after receipt of the notice required under Section 14.1.3.1: (1) request additional supporting data, (2) render an initial decision rejecting the Claim in whole or in part, (3) render an initial decision approving the Claim, (4) suggest a compromise or (5) indicate that it is unable to render an initial decision because the Owner lacks sufficient information to evaluate the merits of the Claim.</w:t>
      </w:r>
    </w:p>
    <w:p w14:paraId="3EDF22B0" w14:textId="77777777" w:rsidR="00EF202C" w:rsidRDefault="00EF202C">
      <w:pPr>
        <w:pStyle w:val="AIAAgreementBodyText"/>
      </w:pPr>
    </w:p>
    <w:p w14:paraId="114288EA" w14:textId="77777777" w:rsidR="00EF202C" w:rsidRDefault="005B73C9">
      <w:pPr>
        <w:pStyle w:val="AIAAgreementBodyText"/>
      </w:pPr>
      <w:r>
        <w:rPr>
          <w:rStyle w:val="AIAParagraphNumber"/>
        </w:rPr>
        <w:t>§ 14.2.3</w:t>
      </w:r>
      <w:r>
        <w:t xml:space="preserve"> In evaluating Claims, the Owner may, but shall not be obligated to, consult </w:t>
      </w:r>
      <w:proofErr w:type="gramStart"/>
      <w:r>
        <w:t>with</w:t>
      </w:r>
      <w:proofErr w:type="gramEnd"/>
      <w:r>
        <w:t xml:space="preserve"> or seek information from persons with special knowledge or expertise who may assist the Owner in rendering a decision. The retention of such persons shall be at the Owner’s expense.</w:t>
      </w:r>
    </w:p>
    <w:p w14:paraId="408B3DB8" w14:textId="77777777" w:rsidR="00EF202C" w:rsidRDefault="00EF202C">
      <w:pPr>
        <w:pStyle w:val="AIAAgreementBodyText"/>
      </w:pPr>
    </w:p>
    <w:p w14:paraId="38CB84F9" w14:textId="6A196F4E" w:rsidR="00EF202C" w:rsidRDefault="005B73C9">
      <w:pPr>
        <w:pStyle w:val="AIAAgreementBodyText"/>
      </w:pPr>
      <w:r>
        <w:rPr>
          <w:rStyle w:val="AIAParagraphNumber"/>
        </w:rPr>
        <w:t>§ 14.2.4</w:t>
      </w:r>
      <w:r>
        <w:t xml:space="preserve"> If the Owner requests the Design-Builder to provide a response to a Claim or to furnish additional supporting data, the Design-Builder shall respond, within ten days after receipt of such request, and shall either (1) provide a response on the requested supporting data, (2) advise the Owner when</w:t>
      </w:r>
      <w:r w:rsidR="00AF3D5D">
        <w:t xml:space="preserve"> within the next 10 days</w:t>
      </w:r>
      <w:r>
        <w:t xml:space="preserve"> the response or supporting data will be furnished or (3) advise the Owner that no supporting data will be furnished. Upon receipt of the response or supporting data, if any, the Owner will either reject or approve the Claim in whole or in part.</w:t>
      </w:r>
    </w:p>
    <w:p w14:paraId="72B92915" w14:textId="77777777" w:rsidR="00EF202C" w:rsidRDefault="00EF202C">
      <w:pPr>
        <w:pStyle w:val="AIAAgreementBodyText"/>
      </w:pPr>
    </w:p>
    <w:p w14:paraId="446A08A9" w14:textId="44C8D0FA" w:rsidR="00EF202C" w:rsidRDefault="005B73C9">
      <w:pPr>
        <w:pStyle w:val="AIAAgreementBodyText"/>
      </w:pPr>
      <w:r>
        <w:rPr>
          <w:rStyle w:val="AIAParagraphNumber"/>
        </w:rPr>
        <w:t>§ 14.2.5</w:t>
      </w:r>
      <w:r>
        <w:t xml:space="preserve"> The Owner’s initial decision shall (1) be in writing; (2) state the reasons therefor; and (3) identify any change in the Contract Sum or Contract Time or both. The initial decision shall be subject to mediation and, if the parties fail to resolve their dispute through mediation, to binding dispute resolution.</w:t>
      </w:r>
    </w:p>
    <w:p w14:paraId="32DB02F4" w14:textId="77777777" w:rsidR="00EF202C" w:rsidRDefault="00EF202C">
      <w:pPr>
        <w:pStyle w:val="AIAAgreementBodyText"/>
      </w:pPr>
    </w:p>
    <w:p w14:paraId="170D1007" w14:textId="77777777" w:rsidR="00EF202C" w:rsidRDefault="005B73C9">
      <w:pPr>
        <w:pStyle w:val="AIAAgreementBodyText"/>
      </w:pPr>
      <w:r>
        <w:rPr>
          <w:rStyle w:val="AIAParagraphNumber"/>
        </w:rPr>
        <w:t>§ 14.2.6</w:t>
      </w:r>
      <w:r>
        <w:t xml:space="preserve"> Either party may file for mediation of an initial decision at any time, subject to the terms of Section 14.2.6.1.</w:t>
      </w:r>
    </w:p>
    <w:p w14:paraId="6B2C97A9" w14:textId="77777777" w:rsidR="00EF202C" w:rsidRDefault="00EF202C">
      <w:pPr>
        <w:pStyle w:val="AIAAgreementBodyText"/>
      </w:pPr>
    </w:p>
    <w:p w14:paraId="28C3144C" w14:textId="77777777" w:rsidR="00EF202C" w:rsidRDefault="005B73C9">
      <w:pPr>
        <w:pStyle w:val="AIAAgreementBodyText"/>
      </w:pPr>
      <w:r>
        <w:rPr>
          <w:rStyle w:val="AIAParagraphNumber"/>
        </w:rPr>
        <w:t>§ 14.2.6.1</w:t>
      </w:r>
      <w:r>
        <w:t xml:space="preserve"> Either party may, within 30 days from the date of an initial decision, demand in writing that the other party file for mediation within 60 days of the initial decision. If such a demand is made and the party receiving the demand fails to file for mediation within the time required, then both parties waive their rights to mediate or pursue binding dispute resolution proceedings with respect to the initial decision. </w:t>
      </w:r>
    </w:p>
    <w:p w14:paraId="5EEE82A5" w14:textId="77777777" w:rsidR="00EF202C" w:rsidRDefault="00EF202C">
      <w:pPr>
        <w:pStyle w:val="AIAAgreementBodyText"/>
      </w:pPr>
    </w:p>
    <w:p w14:paraId="7F16E860" w14:textId="77777777" w:rsidR="00EF202C" w:rsidRDefault="005B73C9">
      <w:pPr>
        <w:pStyle w:val="AIAAgreementBodyText"/>
      </w:pPr>
      <w:r>
        <w:rPr>
          <w:rStyle w:val="AIAParagraphNumber"/>
        </w:rPr>
        <w:t>§ 14.2.7</w:t>
      </w:r>
      <w:r>
        <w:t xml:space="preserve"> In the event of a Claim against the Design-Builder, the Owner may, but is not obligated to, notify the surety, if any, of the nature and amount of the Claim. If the Claim relates to a possibility of a Design-Builder’s default, the Owner may, but is not obligated to, notify the </w:t>
      </w:r>
      <w:proofErr w:type="gramStart"/>
      <w:r>
        <w:t>surety</w:t>
      </w:r>
      <w:proofErr w:type="gramEnd"/>
      <w:r>
        <w:t xml:space="preserve"> and request the surety’s assistance in resolving the controversy.</w:t>
      </w:r>
    </w:p>
    <w:p w14:paraId="2CDDB56B" w14:textId="77777777" w:rsidR="00EF202C" w:rsidRDefault="00EF202C">
      <w:pPr>
        <w:pStyle w:val="AIAAgreementBodyText"/>
      </w:pPr>
    </w:p>
    <w:p w14:paraId="50859E2A" w14:textId="77777777" w:rsidR="00EF202C" w:rsidRDefault="005B73C9">
      <w:pPr>
        <w:pStyle w:val="AIAAgreementBodyText"/>
      </w:pPr>
      <w:r>
        <w:rPr>
          <w:rStyle w:val="AIAParagraphNumber"/>
        </w:rPr>
        <w:t>§ 14.2.8</w:t>
      </w:r>
      <w:r>
        <w:t xml:space="preserve"> If a Claim relates to or is the subject of a mechanic’s lien, the party asserting such Claim may proceed in accordance with applicable law to comply with the lien notice or filing deadlines.</w:t>
      </w:r>
    </w:p>
    <w:p w14:paraId="3111985C" w14:textId="77777777" w:rsidR="00EF202C" w:rsidRDefault="00EF202C">
      <w:pPr>
        <w:pStyle w:val="AIAAgreementBodyText"/>
      </w:pPr>
    </w:p>
    <w:p w14:paraId="0B0ED8DE" w14:textId="77777777" w:rsidR="00EF202C" w:rsidRDefault="005B73C9">
      <w:pPr>
        <w:pStyle w:val="AIASubheading"/>
      </w:pPr>
      <w:r>
        <w:t>§ 14.3 Mediation</w:t>
      </w:r>
    </w:p>
    <w:p w14:paraId="53A26F26" w14:textId="77777777" w:rsidR="00EF202C" w:rsidRDefault="005B73C9">
      <w:pPr>
        <w:pStyle w:val="AIAAgreementBodyText"/>
      </w:pPr>
      <w:r>
        <w:rPr>
          <w:rStyle w:val="AIAParagraphNumber"/>
        </w:rPr>
        <w:t>§ 14.3.1</w:t>
      </w:r>
      <w:r>
        <w:t xml:space="preserve"> Claims, disputes, or other matters in controversy arising out of or related to the Contract, except those waived as provided for in Sections 9.10.4, 9.10.5, and 14.1.7, shall be subject to mediation as a condition precedent to binding dispute resolution. </w:t>
      </w:r>
    </w:p>
    <w:p w14:paraId="198EEEFB" w14:textId="77777777" w:rsidR="00EF202C" w:rsidRDefault="00EF202C">
      <w:pPr>
        <w:pStyle w:val="AIAAgreementBodyText"/>
      </w:pPr>
    </w:p>
    <w:p w14:paraId="1B72D56C" w14:textId="77777777" w:rsidR="00EF202C" w:rsidRDefault="005B73C9">
      <w:pPr>
        <w:pStyle w:val="AIAAgreementBodyText"/>
      </w:pPr>
      <w:r>
        <w:rPr>
          <w:rStyle w:val="AIAParagraphNumber"/>
        </w:rPr>
        <w:t>§ 14.3.2</w:t>
      </w:r>
      <w:r>
        <w:t xml:space="preserve"> The parties shall endeavor to resolve their Claims by mediation which, unless the parties mutually agree otherwise, shall be administered by the American Arbitration Association in accordance with its Construction Industry Mediation Procedures in effect on the date of the Agreement. A request for mediation shall be made in </w:t>
      </w:r>
      <w:r>
        <w:lastRenderedPageBreak/>
        <w:t>writing, delivered to the other party to the Contract, and filed with the person or entity administering the mediation. The request may be made concurrently with the filing of binding dispute resolution proceedings but, in such event, mediation shall proceed in advance of binding dispute resolution proceedings, which shall be stayed pending mediation for a period of 60 days from the date of filing, unless stayed for a longer period by agreement of the parties or court order. If an arbitration proceeding is stayed pursuant to this Section 14.3.2, the parties may nonetheless proceed to the selection of the arbitrator(s) and agree upon a schedule for later proceedings.</w:t>
      </w:r>
    </w:p>
    <w:p w14:paraId="1F725997" w14:textId="77777777" w:rsidR="00EF202C" w:rsidRDefault="00EF202C">
      <w:pPr>
        <w:pStyle w:val="AIAAgreementBodyText"/>
      </w:pPr>
    </w:p>
    <w:p w14:paraId="00E3C908" w14:textId="6705DFFC" w:rsidR="00EF202C" w:rsidRDefault="005B73C9">
      <w:pPr>
        <w:pStyle w:val="AIAAgreementBodyText"/>
      </w:pPr>
      <w:r>
        <w:rPr>
          <w:rStyle w:val="AIAParagraphNumber"/>
        </w:rPr>
        <w:t>§ 14.3.3</w:t>
      </w:r>
      <w:r>
        <w:t xml:space="preserve"> The parties shall share the mediator’s fee and any filing fees equally. The mediation shall be held in </w:t>
      </w:r>
      <w:r w:rsidR="00AF3D5D">
        <w:t>New Hanover County, North Carolina</w:t>
      </w:r>
      <w:r>
        <w:t>, unless another location is mutually agreed upon. Agreements reached in mediation shall be enforceable as settlement agreements in any court having jurisdiction.</w:t>
      </w:r>
    </w:p>
    <w:p w14:paraId="3DA3DCD9" w14:textId="77777777" w:rsidR="00EF202C" w:rsidRDefault="00EF202C">
      <w:pPr>
        <w:pStyle w:val="AIAAgreementBodyText"/>
      </w:pPr>
    </w:p>
    <w:p w14:paraId="525C395D" w14:textId="77777777" w:rsidR="00EF202C" w:rsidRDefault="005B73C9">
      <w:pPr>
        <w:pStyle w:val="AIASubheading"/>
      </w:pPr>
      <w:r>
        <w:t>§ 14.4 Arbitration</w:t>
      </w:r>
    </w:p>
    <w:p w14:paraId="3711837F" w14:textId="77777777" w:rsidR="00EF202C" w:rsidRDefault="005B73C9">
      <w:pPr>
        <w:pStyle w:val="AIAAgreementBodyText"/>
      </w:pPr>
      <w:r>
        <w:rPr>
          <w:rStyle w:val="AIAParagraphNumber"/>
        </w:rPr>
        <w:t>§ 14.4.1</w:t>
      </w:r>
      <w:r>
        <w:t xml:space="preserve"> If the parties have selected arbitration as the method for binding dispute resolution in Section 1.3, any Claim subject to, but not resolved by, mediation shall be subject to arbitration which, unless the parties mutually agree otherwise, shall be administered by the American Arbitration Association in accordance with its Construction Industry Arbitration Rules in effect on the date of the Agreement. A demand for arbitration shall be made in writing, delivered to the other party to the Contract, and filed with the person or entity administering the arbitration. The party filing a notice of demand for arbitration must assert in the demand all Claims then known to that party on which arbitration is permitted to be demanded. </w:t>
      </w:r>
    </w:p>
    <w:p w14:paraId="35EE6964" w14:textId="77777777" w:rsidR="00EF202C" w:rsidRDefault="00EF202C">
      <w:pPr>
        <w:pStyle w:val="AIAAgreementBodyText"/>
      </w:pPr>
    </w:p>
    <w:p w14:paraId="164DFB65" w14:textId="77777777" w:rsidR="00EF202C" w:rsidRDefault="005B73C9">
      <w:pPr>
        <w:pStyle w:val="AIAAgreementBodyText"/>
      </w:pPr>
      <w:r>
        <w:rPr>
          <w:rStyle w:val="AIAParagraphNumber"/>
        </w:rPr>
        <w:t>§ 14.4.1.1</w:t>
      </w:r>
      <w:r>
        <w:t xml:space="preserve"> A demand for arbitration shall be made no earlier than concurrently with the filing of a request for mediation, but in no event shall it be made after the date when the institution of legal or equitable proceedings based on the Claim would be barred by the applicable statute of limitations or statute of repose. For statute of limitations or statute of repose purposes, receipt of a written demand for arbitration by the person or entity administering the arbitration shall constitute the institution of legal or equitable proceedings based on the Claim.</w:t>
      </w:r>
    </w:p>
    <w:p w14:paraId="48B211E8" w14:textId="77777777" w:rsidR="00EF202C" w:rsidRDefault="00EF202C">
      <w:pPr>
        <w:pStyle w:val="AIAAgreementBodyText"/>
      </w:pPr>
    </w:p>
    <w:p w14:paraId="7265BE4E" w14:textId="77777777" w:rsidR="00EF202C" w:rsidRDefault="005B73C9">
      <w:pPr>
        <w:pStyle w:val="AIAAgreementBodyText"/>
      </w:pPr>
      <w:r>
        <w:rPr>
          <w:rStyle w:val="AIAParagraphNumber"/>
        </w:rPr>
        <w:t>§ 14.4.2</w:t>
      </w:r>
      <w:r>
        <w:t xml:space="preserve"> The award rendered by the arbitrator or arbitrators shall be final, and judgment may be entered upon it in accordance with applicable law in any court having jurisdiction.</w:t>
      </w:r>
    </w:p>
    <w:p w14:paraId="4442AC0C" w14:textId="77777777" w:rsidR="00EF202C" w:rsidRDefault="00EF202C">
      <w:pPr>
        <w:pStyle w:val="AIAAgreementBodyText"/>
      </w:pPr>
    </w:p>
    <w:p w14:paraId="4CCF2FFC" w14:textId="77777777" w:rsidR="00EF202C" w:rsidRDefault="005B73C9">
      <w:pPr>
        <w:pStyle w:val="AIAAgreementBodyText"/>
      </w:pPr>
      <w:r>
        <w:rPr>
          <w:rStyle w:val="AIAParagraphNumber"/>
        </w:rPr>
        <w:t>§ 14.4.3</w:t>
      </w:r>
      <w:r>
        <w:t xml:space="preserve"> The foregoing agreement to arbitrate, and other agreements to arbitrate with an additional person or entity duly consented to by parties to the Agreement, shall be specifically enforceable under applicable law in any court having jurisdiction thereof.</w:t>
      </w:r>
    </w:p>
    <w:p w14:paraId="4370B867" w14:textId="77777777" w:rsidR="00EF202C" w:rsidRDefault="00EF202C">
      <w:pPr>
        <w:pStyle w:val="AIAAgreementBodyText"/>
      </w:pPr>
    </w:p>
    <w:p w14:paraId="565F29CC" w14:textId="77777777" w:rsidR="00EF202C" w:rsidRDefault="005B73C9">
      <w:pPr>
        <w:pStyle w:val="AIASubheading"/>
      </w:pPr>
      <w:r>
        <w:t>§ 14.4.4 Consolidation or Joinder</w:t>
      </w:r>
    </w:p>
    <w:p w14:paraId="1BD363E8" w14:textId="77777777" w:rsidR="00EF202C" w:rsidRDefault="005B73C9">
      <w:pPr>
        <w:pStyle w:val="AIAAgreementBodyText"/>
      </w:pPr>
      <w:r>
        <w:rPr>
          <w:rStyle w:val="AIAParagraphNumber"/>
        </w:rPr>
        <w:t>§ 14.4.4.1</w:t>
      </w:r>
      <w:r>
        <w:t xml:space="preserve"> Either party, at its sole discretion, may consolidate an arbitration conducted under this Agreement with any other arbitration to which it is a party provided that (1) the arbitration agreement governing the other arbitration permits consolidation, (2) the arbitrations to be consolidated substantially involve common questions of law or fact, and (3) the arbitrations employ materially similar procedural rules and methods for selecting arbitrator(s). </w:t>
      </w:r>
    </w:p>
    <w:p w14:paraId="17AC8B3C" w14:textId="77777777" w:rsidR="00EF202C" w:rsidRDefault="00EF202C">
      <w:pPr>
        <w:pStyle w:val="AIAAgreementBodyText"/>
      </w:pPr>
    </w:p>
    <w:p w14:paraId="51662901" w14:textId="77777777" w:rsidR="00EF202C" w:rsidRDefault="005B73C9">
      <w:pPr>
        <w:pStyle w:val="AIAAgreementBodyText"/>
      </w:pPr>
      <w:r>
        <w:rPr>
          <w:rStyle w:val="AIAParagraphNumber"/>
        </w:rPr>
        <w:t>§ 14.4.4.2</w:t>
      </w:r>
      <w:r>
        <w:t xml:space="preserve"> Either party, at its sole discretion, may include by joinder persons or entities substantially involved in a common question of law or fact whose presence is required if complete relief is to be accorded in arbitration, provided that the party sought to be joined consents in writing to such joinder. Consent to arbitration involving an additional person or entity shall not constitute consent to arbitration of any claim, dispute or other matter in question not described in the written consent.</w:t>
      </w:r>
    </w:p>
    <w:p w14:paraId="573FEBA5" w14:textId="77777777" w:rsidR="00EF202C" w:rsidRDefault="00EF202C">
      <w:pPr>
        <w:pStyle w:val="AIAAgreementBodyText"/>
      </w:pPr>
    </w:p>
    <w:p w14:paraId="4A400271" w14:textId="77777777" w:rsidR="00EF202C" w:rsidRDefault="005B73C9">
      <w:pPr>
        <w:pStyle w:val="AIAAgreementBodyText"/>
      </w:pPr>
      <w:r>
        <w:rPr>
          <w:rStyle w:val="AIAParagraphNumber"/>
        </w:rPr>
        <w:t>§ 14.4.4.3</w:t>
      </w:r>
      <w:r>
        <w:t xml:space="preserve"> The Owner and Design-Builder grant to any person or entity </w:t>
      </w:r>
      <w:proofErr w:type="gramStart"/>
      <w:r>
        <w:t>made</w:t>
      </w:r>
      <w:proofErr w:type="gramEnd"/>
      <w:r>
        <w:t xml:space="preserve"> a party to an arbitration conducted under this Section 14.4, whether by joinder or consolidation, the same rights of joinder and consolidation as the Owner and Design-Builder under this Agreement.</w:t>
      </w:r>
    </w:p>
    <w:p w14:paraId="14AA794D" w14:textId="77777777" w:rsidR="00EF202C" w:rsidRDefault="00EF202C">
      <w:pPr>
        <w:pStyle w:val="AIAAgreementBodyText"/>
      </w:pPr>
    </w:p>
    <w:p w14:paraId="6AFC470D" w14:textId="77777777" w:rsidR="00EF202C" w:rsidRDefault="005B73C9">
      <w:pPr>
        <w:pStyle w:val="Heading1"/>
      </w:pPr>
      <w:r>
        <w:t>ARTICLE 15   MISCELLANEOUS PROVISIONS</w:t>
      </w:r>
    </w:p>
    <w:p w14:paraId="6B3EB3E2" w14:textId="77777777" w:rsidR="00EF202C" w:rsidRDefault="005B73C9">
      <w:pPr>
        <w:pStyle w:val="AIASubheading"/>
      </w:pPr>
      <w:r>
        <w:t>§ 15.1 Governing Law</w:t>
      </w:r>
    </w:p>
    <w:p w14:paraId="5F87D02C" w14:textId="676EB49D" w:rsidR="00EF202C" w:rsidRDefault="005B73C9">
      <w:pPr>
        <w:pStyle w:val="AIAAgreementBodyText"/>
      </w:pPr>
      <w:r>
        <w:t xml:space="preserve">The Contract shall be governed by the law of the </w:t>
      </w:r>
      <w:r w:rsidR="00AF3D5D">
        <w:t>State of North Carolina, without regards to any North Carolina conflicts of law principles,</w:t>
      </w:r>
      <w:r>
        <w:t xml:space="preserve"> except that, if the parties have selected arbitration as the method of binding dispute resolution, the Federal Arbitration Act shall govern Section 14.4.</w:t>
      </w:r>
    </w:p>
    <w:p w14:paraId="784A178D" w14:textId="77777777" w:rsidR="00EF202C" w:rsidRDefault="00EF202C">
      <w:pPr>
        <w:pStyle w:val="AIAAgreementBodyText"/>
      </w:pPr>
    </w:p>
    <w:p w14:paraId="4D7667D2" w14:textId="77777777" w:rsidR="00EF202C" w:rsidRDefault="005B73C9">
      <w:pPr>
        <w:pStyle w:val="AIASubheading"/>
      </w:pPr>
      <w:r>
        <w:lastRenderedPageBreak/>
        <w:t>§ 15.2 Successors and Assigns</w:t>
      </w:r>
    </w:p>
    <w:p w14:paraId="5279B6D5" w14:textId="77777777" w:rsidR="00EF202C" w:rsidRDefault="005B73C9">
      <w:pPr>
        <w:pStyle w:val="AIAAgreementBodyText"/>
      </w:pPr>
      <w:r>
        <w:rPr>
          <w:rStyle w:val="AIAParagraphNumber"/>
        </w:rPr>
        <w:t>§ 15.2.1</w:t>
      </w:r>
      <w:r>
        <w:t xml:space="preserve"> The Owner and </w:t>
      </w:r>
      <w:bookmarkStart w:id="163" w:name="_Hlk114758025"/>
      <w:r>
        <w:t>Design-Builder</w:t>
      </w:r>
      <w:bookmarkEnd w:id="163"/>
      <w:r>
        <w:t xml:space="preserve">, respectively, bind themselves, their partners, successors, assigns and legal representatives to the covenants, agreements and obligations contained in the Design-Build Documents. Except as provided in Section 15.2.2, neither party to the Contract shall assign the Contract </w:t>
      </w:r>
      <w:proofErr w:type="gramStart"/>
      <w:r>
        <w:t>as a whole without</w:t>
      </w:r>
      <w:proofErr w:type="gramEnd"/>
      <w:r>
        <w:t xml:space="preserve"> written consent of the other. If either party attempts to make such an assignment without such consent, that party shall nevertheless remain legally responsible for all obligations under the Contract.</w:t>
      </w:r>
    </w:p>
    <w:p w14:paraId="2267F787" w14:textId="77777777" w:rsidR="00EF202C" w:rsidRDefault="00EF202C">
      <w:pPr>
        <w:pStyle w:val="AIAAgreementBodyText"/>
      </w:pPr>
    </w:p>
    <w:p w14:paraId="1B09BDAB" w14:textId="5ADF2FBF" w:rsidR="009F48E5" w:rsidRDefault="005B73C9" w:rsidP="009F48E5">
      <w:pPr>
        <w:pStyle w:val="AIAAgreementBodyText"/>
      </w:pPr>
      <w:r>
        <w:rPr>
          <w:rStyle w:val="AIAParagraphNumber"/>
        </w:rPr>
        <w:t>§ 15.2.2</w:t>
      </w:r>
      <w:r>
        <w:t xml:space="preserve"> </w:t>
      </w:r>
      <w:r w:rsidR="009F48E5">
        <w:t xml:space="preserve">The Owner may, without consent of the </w:t>
      </w:r>
      <w:r w:rsidR="00AF3D5D">
        <w:t>Design-Builder</w:t>
      </w:r>
      <w:r w:rsidR="009F48E5">
        <w:t xml:space="preserve">, assign the Contract and/or any claim(s) arising out of, relating to, or connected with the Contract to a lender providing construction financing for the </w:t>
      </w:r>
      <w:bookmarkStart w:id="164" w:name="_Hlk103837092"/>
      <w:r w:rsidR="009F48E5">
        <w:t xml:space="preserve">Project, </w:t>
      </w:r>
      <w:r>
        <w:t>if</w:t>
      </w:r>
      <w:bookmarkEnd w:id="164"/>
      <w:r w:rsidR="009F48E5">
        <w:t xml:space="preserve"> the lender </w:t>
      </w:r>
      <w:r>
        <w:t>assumes</w:t>
      </w:r>
      <w:r w:rsidR="009F48E5">
        <w:t xml:space="preserve"> the Owner’s rights and obligations under the </w:t>
      </w:r>
      <w:r w:rsidR="00AF3D5D">
        <w:t>Design-Build</w:t>
      </w:r>
      <w:r w:rsidR="009F48E5">
        <w:t xml:space="preserve"> Documents. </w:t>
      </w:r>
      <w:proofErr w:type="spellStart"/>
      <w:r w:rsidR="002C5ACC">
        <w:t>Additionallly</w:t>
      </w:r>
      <w:proofErr w:type="spellEnd"/>
      <w:r w:rsidR="002C5ACC">
        <w:t xml:space="preserve">, subject to Design-Builder’s consent (which shall be based upon the financials of the assignee, and which shall not be unreasonably withheld), Owner may assign the Contract and/or any claim(s) arising out of, relating to, or connected with the Contract to </w:t>
      </w:r>
      <w:bookmarkStart w:id="165" w:name="_Hlk122072659"/>
      <w:r w:rsidR="002C5ACC">
        <w:t xml:space="preserve">any other of Owner’s lenders, any Owner-related entity, or future purchaser or transferee of the Project, or any successor or transferee of any of these entities, provided that, prior to Design-Builder </w:t>
      </w:r>
      <w:bookmarkStart w:id="166" w:name="_Hlk122072695"/>
      <w:r w:rsidR="002C5ACC">
        <w:t>having</w:t>
      </w:r>
      <w:r w:rsidR="002C5ACC" w:rsidRPr="002C5ACC">
        <w:t xml:space="preserve"> </w:t>
      </w:r>
      <w:bookmarkEnd w:id="165"/>
      <w:r w:rsidR="002C5ACC">
        <w:t xml:space="preserve">any obligation to the lender or other entity hereunder, such assignee shall assume all of the Owner’s rights and obligations under the Design-Build Documents. </w:t>
      </w:r>
      <w:bookmarkEnd w:id="166"/>
      <w:r w:rsidR="009F48E5">
        <w:t xml:space="preserve">The </w:t>
      </w:r>
      <w:r w:rsidR="00AF3D5D">
        <w:t>Design-Builder</w:t>
      </w:r>
      <w:r w:rsidR="009F48E5">
        <w:t xml:space="preserve"> shall execute all consents </w:t>
      </w:r>
      <w:r w:rsidR="00DD1ACE">
        <w:t xml:space="preserve">or estoppels </w:t>
      </w:r>
      <w:r w:rsidR="009F48E5">
        <w:t>reasonably required to facilitate the assignment.</w:t>
      </w:r>
    </w:p>
    <w:p w14:paraId="67786436" w14:textId="77777777" w:rsidR="00EF202C" w:rsidRDefault="00EF202C">
      <w:pPr>
        <w:pStyle w:val="AIAAgreementBodyText"/>
      </w:pPr>
    </w:p>
    <w:p w14:paraId="10A952A6" w14:textId="3CACBEC7" w:rsidR="00EF202C" w:rsidRDefault="005B73C9">
      <w:pPr>
        <w:pStyle w:val="AIAAgreementBodyText"/>
      </w:pPr>
      <w:r>
        <w:rPr>
          <w:rStyle w:val="AIAParagraphNumber"/>
        </w:rPr>
        <w:t>§ 15.2.3</w:t>
      </w:r>
      <w:r>
        <w:t xml:space="preserve"> If the Owner requests the Design-Builder, Architect, Consultants, or Contractors to execute certificates, other than those required by Section 3.1.10, the Owner shall submit the proposed language of such certificates for review at least 14 days prior to the requested dates of execution. If the Owner requests the Design-Builder, Architect, Consultants, or Contractors to execute consents</w:t>
      </w:r>
      <w:r w:rsidR="009F48E5">
        <w:t xml:space="preserve"> or estoppels</w:t>
      </w:r>
      <w:r>
        <w:t xml:space="preserve"> reasonably required to facilitate assignment to a lender, the Design-Builder, Architect, Consultants, or Contractors shall execute all such consents that are consistent with this Agreement, provided the proposed consent is submitted to them for review at least 14 days prior to execution. The Design-Builder, Architect, Consultants, and Contractors shall not be required to execute certificates or consents that would require knowledge, </w:t>
      </w:r>
      <w:proofErr w:type="gramStart"/>
      <w:r>
        <w:t>services</w:t>
      </w:r>
      <w:proofErr w:type="gramEnd"/>
      <w:r>
        <w:t xml:space="preserve"> or responsibilities beyond the scope of their services. </w:t>
      </w:r>
    </w:p>
    <w:p w14:paraId="4AD4546A" w14:textId="77777777" w:rsidR="00EF202C" w:rsidRDefault="00EF202C">
      <w:pPr>
        <w:pStyle w:val="AIAAgreementBodyText"/>
      </w:pPr>
    </w:p>
    <w:p w14:paraId="4EB7437E" w14:textId="77777777" w:rsidR="00EF202C" w:rsidRDefault="005B73C9">
      <w:pPr>
        <w:pStyle w:val="AIASubheading"/>
      </w:pPr>
      <w:r>
        <w:t>§ 15.3 Written Notice</w:t>
      </w:r>
    </w:p>
    <w:p w14:paraId="67A52292" w14:textId="01B0CB3D" w:rsidR="00EF202C" w:rsidRDefault="005B73C9">
      <w:pPr>
        <w:pStyle w:val="AIAAgreementBodyText"/>
      </w:pPr>
      <w:r>
        <w:t xml:space="preserve">Written notice shall be deemed to have been duly served if delivered in person to the individual, to a member of the firm or entity, or to an officer of the corporation for which it was intended; or if delivered </w:t>
      </w:r>
      <w:proofErr w:type="gramStart"/>
      <w:r>
        <w:t>at, or</w:t>
      </w:r>
      <w:proofErr w:type="gramEnd"/>
      <w:r>
        <w:t xml:space="preserve"> sent by registered or certified mail or by courier service providing proof of delivery to, the last business address known to the party giving notice. Written notice may also be provided by email sent to the recipient-party’s designated Project representative</w:t>
      </w:r>
      <w:r w:rsidR="00DD1ACE">
        <w:t xml:space="preserve"> with proof of delivery</w:t>
      </w:r>
      <w:r>
        <w:t>.</w:t>
      </w:r>
    </w:p>
    <w:p w14:paraId="452C2729" w14:textId="77777777" w:rsidR="00EF202C" w:rsidRDefault="00EF202C">
      <w:pPr>
        <w:pStyle w:val="AIAAgreementBodyText"/>
      </w:pPr>
    </w:p>
    <w:p w14:paraId="49E72DDB" w14:textId="77777777" w:rsidR="00EF202C" w:rsidRDefault="005B73C9">
      <w:pPr>
        <w:pStyle w:val="AIASubheading"/>
      </w:pPr>
      <w:r>
        <w:t>§ 15.4 Rights and Remedies</w:t>
      </w:r>
    </w:p>
    <w:p w14:paraId="44D6FBDB" w14:textId="77777777" w:rsidR="00EF202C" w:rsidRDefault="005B73C9">
      <w:pPr>
        <w:pStyle w:val="AIAAgreementBodyText"/>
      </w:pPr>
      <w:r>
        <w:rPr>
          <w:rStyle w:val="AIAParagraphNumber"/>
        </w:rPr>
        <w:t>§ 15.4.1</w:t>
      </w:r>
      <w:r>
        <w:t xml:space="preserve"> Duties and obligations imposed by the Design-Build Documents, and rights and remedies available thereunder, shall be in addition to and not a limitation of duties, obligations, </w:t>
      </w:r>
      <w:proofErr w:type="gramStart"/>
      <w:r>
        <w:t>rights</w:t>
      </w:r>
      <w:proofErr w:type="gramEnd"/>
      <w:r>
        <w:t xml:space="preserve"> and remedies otherwise imposed or available by law.</w:t>
      </w:r>
    </w:p>
    <w:p w14:paraId="0688DD79" w14:textId="77777777" w:rsidR="00EF202C" w:rsidRDefault="00EF202C">
      <w:pPr>
        <w:pStyle w:val="AIAAgreementBodyText"/>
      </w:pPr>
    </w:p>
    <w:p w14:paraId="4BA5276C" w14:textId="77777777" w:rsidR="00EF202C" w:rsidRDefault="005B73C9">
      <w:pPr>
        <w:pStyle w:val="AIAAgreementBodyText"/>
      </w:pPr>
      <w:r>
        <w:rPr>
          <w:rStyle w:val="AIAParagraphNumber"/>
        </w:rPr>
        <w:t>§ 15.4.2</w:t>
      </w:r>
      <w:r>
        <w:t xml:space="preserve"> No action or failure to act by the Owner or Design-Builder shall constitute a waiver of a right or duty afforded them under the Contract, nor shall such action or failure to act constitute approval of or acquiescence in a breach thereunder, except as may be specifically agreed in writing.</w:t>
      </w:r>
    </w:p>
    <w:p w14:paraId="19E64A7B" w14:textId="77777777" w:rsidR="00EF202C" w:rsidRDefault="00EF202C">
      <w:pPr>
        <w:pStyle w:val="AIAAgreementBodyText"/>
      </w:pPr>
    </w:p>
    <w:p w14:paraId="32C407E8" w14:textId="77777777" w:rsidR="00EF202C" w:rsidRDefault="005B73C9">
      <w:pPr>
        <w:pStyle w:val="AIASubheading"/>
      </w:pPr>
      <w:r>
        <w:t>§ 15.5 Tests and Inspections</w:t>
      </w:r>
    </w:p>
    <w:p w14:paraId="2570241A" w14:textId="37EA5426" w:rsidR="00EF202C" w:rsidRDefault="005B73C9">
      <w:pPr>
        <w:pStyle w:val="AIAAgreementBodyText"/>
      </w:pPr>
      <w:r>
        <w:rPr>
          <w:rStyle w:val="AIAParagraphNumber"/>
        </w:rPr>
        <w:t>§ 15.5.1</w:t>
      </w:r>
      <w:r>
        <w:t xml:space="preserve"> Tests, </w:t>
      </w:r>
      <w:proofErr w:type="gramStart"/>
      <w:r>
        <w:t>inspections</w:t>
      </w:r>
      <w:proofErr w:type="gramEnd"/>
      <w:r>
        <w:t xml:space="preserve"> and approvals of portions of the Work shall be made as required by the Design-Build Documents and by applicable laws, statutes, ordinances, codes, rules and regulations or lawful orders of public authorities. Unless otherwise provided, the </w:t>
      </w:r>
      <w:r w:rsidR="000312CD">
        <w:t>Owner</w:t>
      </w:r>
      <w:r>
        <w:t xml:space="preserve"> shall </w:t>
      </w:r>
      <w:proofErr w:type="gramStart"/>
      <w:r>
        <w:t>make arrangements</w:t>
      </w:r>
      <w:proofErr w:type="gramEnd"/>
      <w:r>
        <w:t xml:space="preserve"> for such tests, inspections and approvals with an independent testing laboratory or entity acceptable to the Owner, or with the appropriate public authority, and shall bear all related costs of tests, inspections and approvals. The Design-Builder shall give the Owner timely notice of when and where tests and inspections are to be made so that the Owner may be present for such procedures. The Owner shall bear costs of (1) tests, inspections or approvals that do not become requirements until after bids are received or negotiations concluded, and (2) tests, </w:t>
      </w:r>
      <w:proofErr w:type="gramStart"/>
      <w:r>
        <w:t>inspections</w:t>
      </w:r>
      <w:proofErr w:type="gramEnd"/>
      <w:r>
        <w:t xml:space="preserve"> or approvals where building codes or applicable laws or regulations prohibit the Owner from delegating their cost to the Design-Builder.</w:t>
      </w:r>
    </w:p>
    <w:p w14:paraId="5A25C499" w14:textId="77777777" w:rsidR="00EF202C" w:rsidRDefault="00EF202C">
      <w:pPr>
        <w:pStyle w:val="AIAAgreementBodyText"/>
      </w:pPr>
    </w:p>
    <w:p w14:paraId="75F40289" w14:textId="77777777" w:rsidR="00EF202C" w:rsidRDefault="005B73C9">
      <w:pPr>
        <w:pStyle w:val="AIAAgreementBodyText"/>
      </w:pPr>
      <w:r>
        <w:rPr>
          <w:rStyle w:val="AIAParagraphNumber"/>
        </w:rPr>
        <w:t>§ 15.5.2</w:t>
      </w:r>
      <w:r>
        <w:t xml:space="preserve"> If the Owner determines that portions of the Work require additional testing, inspection or approval not included under Section 15.5.1, the Owner will instruct the Design-Builder to make arrangements for such additional testing, inspection or approval by an entity acceptable to the Owner, and the Design-Builder shall give timely notice </w:t>
      </w:r>
      <w:r>
        <w:lastRenderedPageBreak/>
        <w:t>to the Owner of when and where tests and inspections are to be made so that the Owner may be present for such procedures. Such costs, except as provided in Section 15.5.3, shall be at the Owner’s expense.</w:t>
      </w:r>
    </w:p>
    <w:p w14:paraId="2D12439F" w14:textId="77777777" w:rsidR="00EF202C" w:rsidRDefault="00EF202C">
      <w:pPr>
        <w:pStyle w:val="AIAAgreementBodyText"/>
      </w:pPr>
    </w:p>
    <w:p w14:paraId="30B8FC5C" w14:textId="77777777" w:rsidR="00EF202C" w:rsidRDefault="005B73C9">
      <w:pPr>
        <w:pStyle w:val="AIAAgreementBodyText"/>
      </w:pPr>
      <w:r>
        <w:rPr>
          <w:rStyle w:val="AIAParagraphNumber"/>
        </w:rPr>
        <w:t>§ 15.5.3</w:t>
      </w:r>
      <w:r>
        <w:t xml:space="preserve"> If such procedures for testing, </w:t>
      </w:r>
      <w:proofErr w:type="gramStart"/>
      <w:r>
        <w:t>inspection</w:t>
      </w:r>
      <w:proofErr w:type="gramEnd"/>
      <w:r>
        <w:t xml:space="preserve"> or approval under Sections 15.5.1 and 15.5.2 reveal failure of the portions of the Work to comply with requirements established by the Design-Build Documents, all costs made necessary by such failure shall be at the Design-Builder’s expense.</w:t>
      </w:r>
    </w:p>
    <w:p w14:paraId="43B627D8" w14:textId="77777777" w:rsidR="00EF202C" w:rsidRDefault="00EF202C">
      <w:pPr>
        <w:pStyle w:val="AIAAgreementBodyText"/>
      </w:pPr>
    </w:p>
    <w:p w14:paraId="3E235BD1" w14:textId="680F199B" w:rsidR="00EF202C" w:rsidRDefault="005B73C9">
      <w:pPr>
        <w:pStyle w:val="AIAAgreementBodyText"/>
      </w:pPr>
      <w:r>
        <w:rPr>
          <w:rStyle w:val="AIAParagraphNumber"/>
        </w:rPr>
        <w:t>§ 15.5.4</w:t>
      </w:r>
      <w:r>
        <w:t xml:space="preserve"> Required certificates of testing, inspection or approval shall, unless otherwise required by the Design-Build Documents, be secured by the </w:t>
      </w:r>
      <w:proofErr w:type="gramStart"/>
      <w:r w:rsidR="000312CD">
        <w:t>Owner</w:t>
      </w:r>
      <w:proofErr w:type="gramEnd"/>
      <w:r>
        <w:t xml:space="preserve"> and promptly delivered to the </w:t>
      </w:r>
      <w:r w:rsidR="000312CD">
        <w:t>Design-Builder</w:t>
      </w:r>
      <w:r>
        <w:t>.</w:t>
      </w:r>
    </w:p>
    <w:p w14:paraId="6D862C4D" w14:textId="77777777" w:rsidR="00EF202C" w:rsidRDefault="00EF202C">
      <w:pPr>
        <w:pStyle w:val="AIAAgreementBodyText"/>
      </w:pPr>
    </w:p>
    <w:p w14:paraId="4F5E7BD6" w14:textId="77777777" w:rsidR="00EF202C" w:rsidRDefault="005B73C9">
      <w:pPr>
        <w:pStyle w:val="AIAAgreementBodyText"/>
      </w:pPr>
      <w:r>
        <w:rPr>
          <w:rStyle w:val="AIAParagraphNumber"/>
        </w:rPr>
        <w:t>§ 15.5.5</w:t>
      </w:r>
      <w:r>
        <w:t xml:space="preserve"> If the Owner is to observe tests, inspections or approvals required by the Design-Build Documents, the Owner will do so promptly and, where practicable, at the normal place of testing.</w:t>
      </w:r>
    </w:p>
    <w:p w14:paraId="76C18FF0" w14:textId="77777777" w:rsidR="00EF202C" w:rsidRDefault="00EF202C">
      <w:pPr>
        <w:pStyle w:val="AIAAgreementBodyText"/>
      </w:pPr>
    </w:p>
    <w:p w14:paraId="7ABBEA29" w14:textId="77777777" w:rsidR="00EF202C" w:rsidRDefault="005B73C9">
      <w:pPr>
        <w:pStyle w:val="AIAAgreementBodyText"/>
      </w:pPr>
      <w:r>
        <w:rPr>
          <w:rStyle w:val="AIAParagraphNumber"/>
        </w:rPr>
        <w:t>§ 15.5.6</w:t>
      </w:r>
      <w:r>
        <w:t xml:space="preserve"> Tests or inspections conducted pursuant to the Design-Build Documents shall be made promptly to avoid unreasonable delay in the Work.</w:t>
      </w:r>
    </w:p>
    <w:p w14:paraId="16133064" w14:textId="77777777" w:rsidR="00EF202C" w:rsidRDefault="00EF202C">
      <w:pPr>
        <w:pStyle w:val="AIAAgreementBodyText"/>
      </w:pPr>
    </w:p>
    <w:p w14:paraId="79342BCA" w14:textId="77777777" w:rsidR="00EF202C" w:rsidRDefault="005B73C9">
      <w:pPr>
        <w:pStyle w:val="AIASubheading"/>
      </w:pPr>
      <w:r>
        <w:t>§ 15.6 Confidential Information</w:t>
      </w:r>
    </w:p>
    <w:p w14:paraId="11620D36" w14:textId="761A896B" w:rsidR="00155168" w:rsidRDefault="00A74924" w:rsidP="00155168">
      <w:pPr>
        <w:pStyle w:val="AIAAgreementBodyText"/>
      </w:pPr>
      <w:r>
        <w:rPr>
          <w:rStyle w:val="AIAParagraphNumber"/>
        </w:rPr>
        <w:t>§ </w:t>
      </w:r>
      <w:proofErr w:type="gramStart"/>
      <w:r>
        <w:rPr>
          <w:rStyle w:val="AIAParagraphNumber"/>
        </w:rPr>
        <w:t>15.6.1</w:t>
      </w:r>
      <w:r>
        <w:t xml:space="preserve">  </w:t>
      </w:r>
      <w:r w:rsidR="00155168">
        <w:t>Where</w:t>
      </w:r>
      <w:proofErr w:type="gramEnd"/>
      <w:r w:rsidR="00155168">
        <w:t xml:space="preserve"> the Owner has designated information furnished hereunder as “confidential,” the Design-Builder shall keep the information confidential and shall not disclose it to any other person. However, the Design-Builder may disclose “confidential” information after seven (7) days’ notice to Owner where disclosure is required by law, including a subpoena or other form of compulsory legal process issued by a court or governmental entity, or by court or arbitrator(s) order. The Design-Builder may also disclose “confidential” information to its employees, consultants, sureties, Subcontractors and their employees, Sub-</w:t>
      </w:r>
      <w:r w:rsidR="00194549">
        <w:t>subcontractors, but</w:t>
      </w:r>
      <w:r w:rsidR="00155168">
        <w:t xml:space="preserve"> only to the extent</w:t>
      </w:r>
      <w:r w:rsidR="00194549">
        <w:t xml:space="preserve"> required for performance of the Work</w:t>
      </w:r>
      <w:r w:rsidR="00155168">
        <w:t xml:space="preserve"> solely and exclusively for the Project and who agree to maintain the confidentiality of such information.</w:t>
      </w:r>
    </w:p>
    <w:p w14:paraId="27F0CA46" w14:textId="77777777" w:rsidR="00EF202C" w:rsidRDefault="00EF202C">
      <w:pPr>
        <w:pStyle w:val="AIAAgreementBodyText"/>
      </w:pPr>
    </w:p>
    <w:p w14:paraId="3E8196B3" w14:textId="77777777" w:rsidR="00EF202C" w:rsidRDefault="00EF202C">
      <w:pPr>
        <w:pStyle w:val="AIAAgreementBodyText"/>
      </w:pPr>
    </w:p>
    <w:p w14:paraId="0C7F2028" w14:textId="77777777" w:rsidR="00EF202C" w:rsidRDefault="005B73C9">
      <w:pPr>
        <w:pStyle w:val="AIASubheading"/>
      </w:pPr>
      <w:r>
        <w:t>§ 15.7 Capitalization</w:t>
      </w:r>
    </w:p>
    <w:p w14:paraId="04014AD1" w14:textId="77777777" w:rsidR="00EF202C" w:rsidRDefault="005B73C9">
      <w:pPr>
        <w:pStyle w:val="AIAAgreementBodyText"/>
      </w:pPr>
      <w:r>
        <w:t>Terms capitalized in the Contract include those that are (1) specifically defined, (2) the titles of numbered articles or (3) the titles of other documents published by the American Institute of Architects.</w:t>
      </w:r>
    </w:p>
    <w:p w14:paraId="409FF4D0" w14:textId="77777777" w:rsidR="00EF202C" w:rsidRDefault="00EF202C">
      <w:pPr>
        <w:pStyle w:val="AIAAgreementBodyText"/>
      </w:pPr>
    </w:p>
    <w:p w14:paraId="537FB4F1" w14:textId="77777777" w:rsidR="00EF202C" w:rsidRDefault="005B73C9">
      <w:pPr>
        <w:pStyle w:val="AIASubheading"/>
      </w:pPr>
      <w:r>
        <w:t>§ 15.8 Interpretation</w:t>
      </w:r>
    </w:p>
    <w:p w14:paraId="654D522C" w14:textId="77777777" w:rsidR="00EF202C" w:rsidRDefault="005B73C9">
      <w:pPr>
        <w:pStyle w:val="AIAAgreementBodyText"/>
      </w:pPr>
      <w:r>
        <w:rPr>
          <w:rStyle w:val="AIAParagraphNumber"/>
        </w:rPr>
        <w:t>§ 15.8.1</w:t>
      </w:r>
      <w:r>
        <w:t xml:space="preserve"> In the interest of brevity the Design-Build Documents frequently omit modifying words such as “all” and “any” and articles such as “the” and “an,” but the fact that a modifier or an article is absent from one statement and appears in another is not intended to affect the interpretation of either statement.</w:t>
      </w:r>
    </w:p>
    <w:p w14:paraId="62564CE8" w14:textId="77777777" w:rsidR="00EF202C" w:rsidRDefault="00EF202C">
      <w:pPr>
        <w:pStyle w:val="AIAAgreementBodyText"/>
      </w:pPr>
    </w:p>
    <w:p w14:paraId="48714AD6" w14:textId="200BCED3" w:rsidR="00557B8A" w:rsidRDefault="005B73C9" w:rsidP="00557B8A">
      <w:pPr>
        <w:pStyle w:val="AIAAgreementBodyText"/>
      </w:pPr>
      <w:r>
        <w:rPr>
          <w:rStyle w:val="AIAParagraphNumber"/>
        </w:rPr>
        <w:t>§ 15.8.2</w:t>
      </w:r>
      <w:r>
        <w:t xml:space="preserve"> Unless otherwise stated in the Design-Build Documents, words which have well-known </w:t>
      </w:r>
      <w:proofErr w:type="gramStart"/>
      <w:r>
        <w:t>technical</w:t>
      </w:r>
      <w:proofErr w:type="gramEnd"/>
      <w:r>
        <w:t xml:space="preserve"> or construction industry meanings are used in the Design-Build Documents in accordance with such recognized meanings.</w:t>
      </w:r>
    </w:p>
    <w:p w14:paraId="2DD79B9D" w14:textId="4C3C8770" w:rsidR="00EF202C" w:rsidRDefault="00EF202C">
      <w:pPr>
        <w:pStyle w:val="AIAAgreementBodyText"/>
      </w:pPr>
    </w:p>
    <w:p w14:paraId="7CE35BBC" w14:textId="34CDED1C" w:rsidR="006D068F" w:rsidRDefault="006D068F" w:rsidP="006D068F">
      <w:pPr>
        <w:pStyle w:val="AIAAgreementBodyText"/>
        <w:keepNext/>
        <w:keepLines/>
      </w:pPr>
      <w:r w:rsidRPr="00291BC9">
        <w:rPr>
          <w:rStyle w:val="AIAParagraphNumber"/>
        </w:rPr>
        <w:t>§ 15.9 Controlling Document.</w:t>
      </w:r>
      <w:r w:rsidRPr="00291BC9">
        <w:t xml:space="preserve"> Notwithstanding any term to the contrary in this Agreement or any of the Design-Build Documents, </w:t>
      </w:r>
      <w:bookmarkStart w:id="167" w:name="_Hlk491416750"/>
      <w:r w:rsidRPr="00291BC9">
        <w:t xml:space="preserve">the </w:t>
      </w:r>
      <w:r w:rsidR="00D949FC" w:rsidRPr="00291BC9">
        <w:t xml:space="preserve">Design-Builder’s </w:t>
      </w:r>
      <w:r w:rsidRPr="00291BC9">
        <w:t xml:space="preserve">Clarifications attached hereto as Exhibit </w:t>
      </w:r>
      <w:bookmarkEnd w:id="167"/>
      <w:r w:rsidR="00291BC9" w:rsidRPr="00291BC9">
        <w:t>E</w:t>
      </w:r>
      <w:r w:rsidRPr="00291BC9">
        <w:t xml:space="preserve"> shall govern and control over all other documents forming a part of the Contract regarding the scope of Design-Builder’s Work, the items of Work to be performed (and manner/method for performance of said items of Work) for the Contract Sum and within the Contract Time.</w:t>
      </w:r>
    </w:p>
    <w:p w14:paraId="2147EE6D" w14:textId="77777777" w:rsidR="006D068F" w:rsidRDefault="006D068F">
      <w:pPr>
        <w:pStyle w:val="AIAAgreementBodyText"/>
      </w:pPr>
    </w:p>
    <w:p w14:paraId="4379ACF4" w14:textId="77777777" w:rsidR="00EF202C" w:rsidRDefault="005B73C9">
      <w:pPr>
        <w:pStyle w:val="Heading1"/>
      </w:pPr>
      <w:r>
        <w:t>ARTICLE 16   SCOPE OF THE AGREEMENT</w:t>
      </w:r>
    </w:p>
    <w:p w14:paraId="2DECDB18" w14:textId="77777777" w:rsidR="00EF202C" w:rsidRDefault="005B73C9">
      <w:pPr>
        <w:pStyle w:val="AIAAgreementBodyText"/>
      </w:pPr>
      <w:r>
        <w:rPr>
          <w:rStyle w:val="AIAParagraphNumber"/>
        </w:rPr>
        <w:t>§ 16.1</w:t>
      </w:r>
      <w:r>
        <w:t xml:space="preserve"> This Agreement is comprised of the following documents listed below:</w:t>
      </w:r>
    </w:p>
    <w:p w14:paraId="729DE203" w14:textId="77777777" w:rsidR="00EF202C" w:rsidRDefault="005B73C9">
      <w:pPr>
        <w:pStyle w:val="AIABodyTextHanging"/>
      </w:pPr>
      <w:r>
        <w:rPr>
          <w:rStyle w:val="AIAParagraphNumber"/>
        </w:rPr>
        <w:t>.1</w:t>
      </w:r>
      <w:r>
        <w:tab/>
        <w:t xml:space="preserve">AIA Document </w:t>
      </w:r>
      <w:proofErr w:type="spellStart"/>
      <w:r>
        <w:t>A141</w:t>
      </w:r>
      <w:proofErr w:type="spellEnd"/>
      <w:r>
        <w:t>™–2014, Standard Form of Agreement Between Owner and Design-Builder</w:t>
      </w:r>
    </w:p>
    <w:p w14:paraId="2DF47312" w14:textId="77777777" w:rsidR="00EF202C" w:rsidRDefault="005B73C9">
      <w:pPr>
        <w:pStyle w:val="AIABodyTextHanging"/>
      </w:pPr>
      <w:r>
        <w:rPr>
          <w:rStyle w:val="AIAParagraphNumber"/>
        </w:rPr>
        <w:t>.2</w:t>
      </w:r>
      <w:r>
        <w:tab/>
        <w:t xml:space="preserve">AIA Document </w:t>
      </w:r>
      <w:proofErr w:type="spellStart"/>
      <w:r>
        <w:t>A141</w:t>
      </w:r>
      <w:proofErr w:type="spellEnd"/>
      <w:r>
        <w:t>™–2014, Exhibit A, Design-Build Amendment, if executed</w:t>
      </w:r>
    </w:p>
    <w:p w14:paraId="15EF3543" w14:textId="77777777" w:rsidR="00EF202C" w:rsidRPr="005D2BD6" w:rsidRDefault="005B73C9">
      <w:pPr>
        <w:pStyle w:val="AIABodyTextHanging"/>
      </w:pPr>
      <w:r>
        <w:rPr>
          <w:rStyle w:val="AIAParagraphNumber"/>
        </w:rPr>
        <w:t>.3</w:t>
      </w:r>
      <w:r>
        <w:tab/>
        <w:t xml:space="preserve">AIA Document </w:t>
      </w:r>
      <w:proofErr w:type="spellStart"/>
      <w:r>
        <w:t>A141</w:t>
      </w:r>
      <w:proofErr w:type="spellEnd"/>
      <w:r>
        <w:t>™–</w:t>
      </w:r>
      <w:r w:rsidRPr="005D2BD6">
        <w:t>2014, Exhibit B, Insurance and Bonds</w:t>
      </w:r>
    </w:p>
    <w:p w14:paraId="1AC03EA1" w14:textId="0DF91D96" w:rsidR="00EF202C" w:rsidRPr="005D2BD6" w:rsidRDefault="005B73C9">
      <w:pPr>
        <w:pStyle w:val="AIABodyTextHanging"/>
      </w:pPr>
      <w:r w:rsidRPr="005D2BD6">
        <w:rPr>
          <w:rStyle w:val="AIAParagraphNumber"/>
        </w:rPr>
        <w:t>.4</w:t>
      </w:r>
      <w:r w:rsidRPr="005D2BD6">
        <w:tab/>
        <w:t>Other:</w:t>
      </w:r>
    </w:p>
    <w:p w14:paraId="5C2F6846" w14:textId="77777777" w:rsidR="00EF202C" w:rsidRPr="005D2BD6" w:rsidRDefault="00EF202C">
      <w:pPr>
        <w:pStyle w:val="AIAAgreementBodyText"/>
        <w:ind w:left="1170"/>
      </w:pPr>
    </w:p>
    <w:p w14:paraId="44E99A04" w14:textId="77777777" w:rsidR="009475BE" w:rsidRPr="005D6078" w:rsidRDefault="005B73C9">
      <w:pPr>
        <w:pStyle w:val="AIAAgreementBodyText"/>
        <w:ind w:left="1195"/>
      </w:pPr>
      <w:bookmarkStart w:id="168" w:name="bm_OtherDocuments"/>
      <w:r w:rsidRPr="005D6078">
        <w:rPr>
          <w:rStyle w:val="AIAFillPointText"/>
        </w:rPr>
        <w:t>«</w:t>
      </w:r>
      <w:r w:rsidR="009475BE" w:rsidRPr="005D6078">
        <w:rPr>
          <w:rStyle w:val="AIAFillPointText"/>
        </w:rPr>
        <w:t xml:space="preserve">Exhibit C, </w:t>
      </w:r>
      <w:r w:rsidR="009475BE" w:rsidRPr="005D6078">
        <w:t>CIL-ILM Cold Storage Basis of Design</w:t>
      </w:r>
    </w:p>
    <w:p w14:paraId="1488A9D5" w14:textId="37A61AAD" w:rsidR="005D2BD6" w:rsidRPr="005D6078" w:rsidRDefault="009475BE">
      <w:pPr>
        <w:pStyle w:val="AIAAgreementBodyText"/>
        <w:ind w:left="1195"/>
      </w:pPr>
      <w:r w:rsidRPr="005D6078">
        <w:t>Exhibit D, Letter of Intent</w:t>
      </w:r>
      <w:r w:rsidR="005D2BD6" w:rsidRPr="005D6078">
        <w:t>, composite exhibit</w:t>
      </w:r>
    </w:p>
    <w:p w14:paraId="59AECA8F" w14:textId="2243146D" w:rsidR="005D2BD6" w:rsidRPr="005D6078" w:rsidRDefault="005D2BD6">
      <w:pPr>
        <w:pStyle w:val="AIAAgreementBodyText"/>
        <w:ind w:left="1195"/>
      </w:pPr>
      <w:r w:rsidRPr="005D6078">
        <w:t>Exhibit E, Design-Builder’s Clarifications</w:t>
      </w:r>
      <w:del w:id="169" w:author="Jared Heald" w:date="2023-12-19T12:58:00Z">
        <w:r w:rsidR="00B05EBE">
          <w:delText>, GMP 1, dated August 22, 2022</w:delText>
        </w:r>
      </w:del>
    </w:p>
    <w:p w14:paraId="0795E6E8" w14:textId="77777777" w:rsidR="005D2BD6" w:rsidRPr="005D6078" w:rsidRDefault="005D2BD6">
      <w:pPr>
        <w:pStyle w:val="AIAAgreementBodyText"/>
        <w:ind w:left="1195"/>
      </w:pPr>
      <w:r w:rsidRPr="005D6078">
        <w:t>Exhibit F, Schedule of Values</w:t>
      </w:r>
    </w:p>
    <w:p w14:paraId="1980F830" w14:textId="77777777" w:rsidR="005D2BD6" w:rsidRPr="005D6078" w:rsidRDefault="005D2BD6">
      <w:pPr>
        <w:pStyle w:val="AIAAgreementBodyText"/>
        <w:ind w:left="1195"/>
      </w:pPr>
      <w:r w:rsidRPr="005D6078">
        <w:lastRenderedPageBreak/>
        <w:t>Exhibit G, Document Log</w:t>
      </w:r>
    </w:p>
    <w:p w14:paraId="4FBFE592" w14:textId="77777777" w:rsidR="003038A0" w:rsidRPr="005D6078" w:rsidRDefault="005D2BD6">
      <w:pPr>
        <w:pStyle w:val="AIAAgreementBodyText"/>
        <w:ind w:left="1195"/>
      </w:pPr>
      <w:r w:rsidRPr="005D6078">
        <w:t>Exhibit H, Allowance</w:t>
      </w:r>
      <w:r w:rsidR="00053EF1" w:rsidRPr="005D6078">
        <w:t xml:space="preserve"> &amp; Contingency</w:t>
      </w:r>
      <w:r w:rsidRPr="005D6078">
        <w:t xml:space="preserve"> List</w:t>
      </w:r>
    </w:p>
    <w:p w14:paraId="02736CD9" w14:textId="77777777" w:rsidR="00EF202C" w:rsidRPr="00DE117E" w:rsidRDefault="003038A0">
      <w:pPr>
        <w:pStyle w:val="AIAAgreementBodyText"/>
        <w:ind w:left="1195"/>
        <w:rPr>
          <w:del w:id="170" w:author="Jared Heald" w:date="2023-12-19T12:58:00Z"/>
          <w:rStyle w:val="AIAFillPointText"/>
        </w:rPr>
      </w:pPr>
      <w:del w:id="171" w:author="Jared Heald" w:date="2023-12-19T12:58:00Z">
        <w:r>
          <w:delText>Exhibit I, Deposits for Materials and Equipment</w:delText>
        </w:r>
        <w:r w:rsidR="005B73C9" w:rsidRPr="005D2BD6">
          <w:rPr>
            <w:rStyle w:val="AIAFillPointText"/>
          </w:rPr>
          <w:delText xml:space="preserve">  »</w:delText>
        </w:r>
      </w:del>
    </w:p>
    <w:p w14:paraId="653F8BEC" w14:textId="186DF4E0" w:rsidR="00EF202C" w:rsidRPr="00DE117E" w:rsidRDefault="005B73C9">
      <w:pPr>
        <w:pStyle w:val="AIAAgreementBodyText"/>
        <w:ind w:left="1195"/>
        <w:rPr>
          <w:ins w:id="172" w:author="Jared Heald" w:date="2023-12-19T12:58:00Z"/>
          <w:rStyle w:val="AIAFillPointText"/>
        </w:rPr>
      </w:pPr>
      <w:ins w:id="173" w:author="Jared Heald" w:date="2023-12-19T12:58:00Z">
        <w:r w:rsidRPr="005D6078">
          <w:rPr>
            <w:rStyle w:val="AIAFillPointText"/>
          </w:rPr>
          <w:t>»</w:t>
        </w:r>
        <w:bookmarkEnd w:id="168"/>
      </w:ins>
    </w:p>
    <w:p w14:paraId="51E7CC27" w14:textId="77777777" w:rsidR="00EF202C" w:rsidRPr="00DE117E" w:rsidRDefault="00EF202C">
      <w:pPr>
        <w:pStyle w:val="AIAAgreementBodyText"/>
        <w:ind w:left="1170"/>
      </w:pPr>
    </w:p>
    <w:p w14:paraId="11C7CBFC" w14:textId="77777777" w:rsidR="00EF202C" w:rsidRDefault="005B73C9">
      <w:pPr>
        <w:pStyle w:val="AIAAgreementBodyText"/>
        <w:keepNext/>
        <w:keepLines/>
      </w:pPr>
      <w:r>
        <w:t xml:space="preserve">This Agreement </w:t>
      </w:r>
      <w:proofErr w:type="gramStart"/>
      <w:r>
        <w:t>entered into</w:t>
      </w:r>
      <w:proofErr w:type="gramEnd"/>
      <w:r>
        <w:t xml:space="preserve"> as of the day and year first written above.</w:t>
      </w:r>
    </w:p>
    <w:p w14:paraId="38E93426" w14:textId="77777777" w:rsidR="00EF202C" w:rsidRDefault="00EF202C">
      <w:pPr>
        <w:pStyle w:val="AIAAgreementBodyText"/>
        <w:keepNext/>
        <w:keepLines/>
      </w:pPr>
    </w:p>
    <w:p w14:paraId="65827915" w14:textId="77777777" w:rsidR="00EF202C" w:rsidRDefault="00EF202C">
      <w:pPr>
        <w:pStyle w:val="AIAAgreementBodyText"/>
        <w:keepNext/>
        <w:keepLines/>
      </w:pPr>
    </w:p>
    <w:tbl>
      <w:tblPr>
        <w:tblW w:w="0" w:type="auto"/>
        <w:tblInd w:w="108" w:type="dxa"/>
        <w:tblLayout w:type="fixed"/>
        <w:tblCellMar>
          <w:left w:w="0" w:type="dxa"/>
          <w:right w:w="0" w:type="dxa"/>
        </w:tblCellMar>
        <w:tblLook w:val="0000" w:firstRow="0" w:lastRow="0" w:firstColumn="0" w:lastColumn="0" w:noHBand="0" w:noVBand="0"/>
      </w:tblPr>
      <w:tblGrid>
        <w:gridCol w:w="4423"/>
        <w:gridCol w:w="454"/>
        <w:gridCol w:w="4507"/>
      </w:tblGrid>
      <w:tr w:rsidR="00EF202C" w14:paraId="7D06D7E5" w14:textId="77777777">
        <w:tc>
          <w:tcPr>
            <w:tcW w:w="4423" w:type="dxa"/>
            <w:tcBorders>
              <w:top w:val="nil"/>
              <w:left w:val="nil"/>
              <w:bottom w:val="single" w:sz="4" w:space="0" w:color="auto"/>
              <w:right w:val="nil"/>
            </w:tcBorders>
            <w:tcMar>
              <w:top w:w="0" w:type="dxa"/>
              <w:left w:w="108" w:type="dxa"/>
              <w:bottom w:w="0" w:type="dxa"/>
              <w:right w:w="108" w:type="dxa"/>
            </w:tcMar>
          </w:tcPr>
          <w:p w14:paraId="596C0E51" w14:textId="77777777" w:rsidR="00EF202C" w:rsidRDefault="005B73C9">
            <w:pPr>
              <w:pStyle w:val="AIADigitalSignature"/>
              <w:keepNext/>
              <w:keepLines/>
              <w:widowControl w:val="0"/>
              <w:tabs>
                <w:tab w:val="left" w:pos="720"/>
              </w:tabs>
            </w:pPr>
            <w:bookmarkStart w:id="174" w:name="bm_DigitalSignature1"/>
            <w:r>
              <w:t xml:space="preserve">  </w:t>
            </w:r>
            <w:bookmarkEnd w:id="174"/>
          </w:p>
        </w:tc>
        <w:tc>
          <w:tcPr>
            <w:tcW w:w="454" w:type="dxa"/>
            <w:tcBorders>
              <w:top w:val="nil"/>
              <w:left w:val="nil"/>
              <w:bottom w:val="nil"/>
              <w:right w:val="nil"/>
            </w:tcBorders>
            <w:tcMar>
              <w:top w:w="0" w:type="dxa"/>
              <w:left w:w="108" w:type="dxa"/>
              <w:bottom w:w="0" w:type="dxa"/>
              <w:right w:w="108" w:type="dxa"/>
            </w:tcMar>
          </w:tcPr>
          <w:p w14:paraId="216E24A6" w14:textId="77777777" w:rsidR="00EF202C" w:rsidRDefault="00EF202C">
            <w:pPr>
              <w:pStyle w:val="AIADigitalSignature"/>
              <w:keepNext/>
              <w:keepLines/>
              <w:widowControl w:val="0"/>
              <w:tabs>
                <w:tab w:val="left" w:pos="720"/>
              </w:tabs>
            </w:pPr>
          </w:p>
        </w:tc>
        <w:tc>
          <w:tcPr>
            <w:tcW w:w="4507" w:type="dxa"/>
            <w:tcBorders>
              <w:top w:val="nil"/>
              <w:left w:val="nil"/>
              <w:bottom w:val="single" w:sz="4" w:space="0" w:color="auto"/>
              <w:right w:val="nil"/>
            </w:tcBorders>
            <w:tcMar>
              <w:top w:w="0" w:type="dxa"/>
              <w:left w:w="108" w:type="dxa"/>
              <w:bottom w:w="0" w:type="dxa"/>
              <w:right w:w="108" w:type="dxa"/>
            </w:tcMar>
          </w:tcPr>
          <w:p w14:paraId="1980CB60" w14:textId="77777777" w:rsidR="00EF202C" w:rsidRDefault="005B73C9">
            <w:pPr>
              <w:pStyle w:val="AIADigitalSignature"/>
              <w:keepNext/>
              <w:keepLines/>
              <w:widowControl w:val="0"/>
              <w:tabs>
                <w:tab w:val="left" w:pos="720"/>
              </w:tabs>
            </w:pPr>
            <w:bookmarkStart w:id="175" w:name="bm_DigitalSignature2"/>
            <w:r>
              <w:t xml:space="preserve">  </w:t>
            </w:r>
            <w:bookmarkEnd w:id="175"/>
          </w:p>
        </w:tc>
      </w:tr>
      <w:tr w:rsidR="00EF202C" w14:paraId="1C5C4DB9" w14:textId="77777777">
        <w:tc>
          <w:tcPr>
            <w:tcW w:w="4423" w:type="dxa"/>
            <w:tcBorders>
              <w:top w:val="single" w:sz="4" w:space="0" w:color="auto"/>
              <w:left w:val="nil"/>
              <w:bottom w:val="nil"/>
              <w:right w:val="nil"/>
            </w:tcBorders>
            <w:tcMar>
              <w:top w:w="0" w:type="dxa"/>
              <w:left w:w="108" w:type="dxa"/>
              <w:bottom w:w="0" w:type="dxa"/>
              <w:right w:w="108" w:type="dxa"/>
            </w:tcMar>
          </w:tcPr>
          <w:p w14:paraId="0A956AF9" w14:textId="77777777" w:rsidR="00EF202C" w:rsidRDefault="005B73C9">
            <w:pPr>
              <w:pStyle w:val="AIAAgreementBodyText"/>
            </w:pPr>
            <w:r>
              <w:rPr>
                <w:rStyle w:val="AIAEmphasis"/>
              </w:rPr>
              <w:t xml:space="preserve">OWNER </w:t>
            </w:r>
            <w:r>
              <w:rPr>
                <w:i/>
              </w:rPr>
              <w:t>(Signature)</w:t>
            </w:r>
          </w:p>
        </w:tc>
        <w:tc>
          <w:tcPr>
            <w:tcW w:w="454" w:type="dxa"/>
            <w:tcBorders>
              <w:top w:val="nil"/>
              <w:left w:val="nil"/>
              <w:bottom w:val="nil"/>
              <w:right w:val="nil"/>
            </w:tcBorders>
            <w:tcMar>
              <w:top w:w="0" w:type="dxa"/>
              <w:left w:w="108" w:type="dxa"/>
              <w:bottom w:w="0" w:type="dxa"/>
              <w:right w:w="108" w:type="dxa"/>
            </w:tcMar>
          </w:tcPr>
          <w:p w14:paraId="213592D3" w14:textId="77777777" w:rsidR="00EF202C" w:rsidRDefault="00EF202C">
            <w:pPr>
              <w:pStyle w:val="AIASignatureBlockSpaceAfter"/>
              <w:keepNext/>
              <w:keepLines/>
            </w:pPr>
          </w:p>
        </w:tc>
        <w:tc>
          <w:tcPr>
            <w:tcW w:w="4507" w:type="dxa"/>
            <w:tcBorders>
              <w:top w:val="single" w:sz="4" w:space="0" w:color="auto"/>
              <w:left w:val="nil"/>
              <w:bottom w:val="nil"/>
              <w:right w:val="nil"/>
            </w:tcBorders>
            <w:tcMar>
              <w:top w:w="0" w:type="dxa"/>
              <w:left w:w="108" w:type="dxa"/>
              <w:bottom w:w="0" w:type="dxa"/>
              <w:right w:w="108" w:type="dxa"/>
            </w:tcMar>
          </w:tcPr>
          <w:p w14:paraId="1F4E5D41" w14:textId="77777777" w:rsidR="00EF202C" w:rsidRDefault="005B73C9">
            <w:pPr>
              <w:pStyle w:val="AIAAgreementBodyText"/>
            </w:pPr>
            <w:r>
              <w:rPr>
                <w:rStyle w:val="AIAEmphasis"/>
              </w:rPr>
              <w:t>DESIGN-BUILDER</w:t>
            </w:r>
            <w:r>
              <w:t xml:space="preserve"> </w:t>
            </w:r>
            <w:r>
              <w:rPr>
                <w:i/>
              </w:rPr>
              <w:t>(Signature)</w:t>
            </w:r>
          </w:p>
        </w:tc>
      </w:tr>
      <w:tr w:rsidR="00EF202C" w14:paraId="21FB6727" w14:textId="77777777">
        <w:tc>
          <w:tcPr>
            <w:tcW w:w="4423" w:type="dxa"/>
            <w:tcBorders>
              <w:top w:val="nil"/>
              <w:left w:val="nil"/>
              <w:bottom w:val="single" w:sz="4" w:space="0" w:color="auto"/>
              <w:right w:val="nil"/>
            </w:tcBorders>
            <w:tcMar>
              <w:top w:w="0" w:type="dxa"/>
              <w:left w:w="108" w:type="dxa"/>
              <w:bottom w:w="0" w:type="dxa"/>
              <w:right w:w="108" w:type="dxa"/>
            </w:tcMar>
          </w:tcPr>
          <w:p w14:paraId="1C1E7425" w14:textId="6AE59D1D" w:rsidR="00EF202C" w:rsidRDefault="005B73C9">
            <w:pPr>
              <w:pStyle w:val="AIAFillPointParagraph"/>
            </w:pPr>
            <w:bookmarkStart w:id="176" w:name="bm_OwnerRepName_1"/>
            <w:r>
              <w:t xml:space="preserve">« </w:t>
            </w:r>
            <w:r w:rsidR="000835AD">
              <w:t>Michael Daily,</w:t>
            </w:r>
            <w:r>
              <w:t xml:space="preserve"> »</w:t>
            </w:r>
            <w:bookmarkStart w:id="177" w:name="bm_OwnerRepTitle"/>
            <w:bookmarkEnd w:id="176"/>
            <w:r>
              <w:t xml:space="preserve">« </w:t>
            </w:r>
            <w:r w:rsidR="000835AD">
              <w:t>Principal</w:t>
            </w:r>
            <w:r>
              <w:t xml:space="preserve"> »</w:t>
            </w:r>
            <w:bookmarkEnd w:id="177"/>
          </w:p>
        </w:tc>
        <w:tc>
          <w:tcPr>
            <w:tcW w:w="454" w:type="dxa"/>
            <w:tcBorders>
              <w:top w:val="nil"/>
              <w:left w:val="nil"/>
              <w:bottom w:val="nil"/>
              <w:right w:val="nil"/>
            </w:tcBorders>
            <w:tcMar>
              <w:top w:w="0" w:type="dxa"/>
              <w:left w:w="108" w:type="dxa"/>
              <w:bottom w:w="0" w:type="dxa"/>
              <w:right w:w="108" w:type="dxa"/>
            </w:tcMar>
          </w:tcPr>
          <w:p w14:paraId="575A8349" w14:textId="77777777" w:rsidR="00EF202C" w:rsidRDefault="00EF202C">
            <w:pPr>
              <w:pStyle w:val="AIASignatureBlock"/>
            </w:pPr>
          </w:p>
        </w:tc>
        <w:tc>
          <w:tcPr>
            <w:tcW w:w="4507" w:type="dxa"/>
            <w:tcBorders>
              <w:top w:val="nil"/>
              <w:left w:val="nil"/>
              <w:bottom w:val="single" w:sz="4" w:space="0" w:color="auto"/>
              <w:right w:val="nil"/>
            </w:tcBorders>
            <w:tcMar>
              <w:top w:w="0" w:type="dxa"/>
              <w:left w:w="108" w:type="dxa"/>
              <w:bottom w:w="0" w:type="dxa"/>
              <w:right w:w="108" w:type="dxa"/>
            </w:tcMar>
          </w:tcPr>
          <w:p w14:paraId="466B6B2D" w14:textId="2EE42879" w:rsidR="00EF202C" w:rsidRDefault="005B73C9">
            <w:pPr>
              <w:pStyle w:val="AIAFillPointParagraph"/>
            </w:pPr>
            <w:bookmarkStart w:id="178" w:name="bm_DesignBuilderRepName_1"/>
            <w:r>
              <w:t xml:space="preserve">«Jared W. Heald, </w:t>
            </w:r>
            <w:bookmarkStart w:id="179" w:name="bm_DesignBuilderRepTitle"/>
            <w:bookmarkEnd w:id="178"/>
            <w:r>
              <w:t>»«SVP Finance and Legal»</w:t>
            </w:r>
            <w:bookmarkEnd w:id="179"/>
          </w:p>
        </w:tc>
      </w:tr>
      <w:tr w:rsidR="00EF202C" w14:paraId="7F20E3EB" w14:textId="77777777">
        <w:tc>
          <w:tcPr>
            <w:tcW w:w="4423" w:type="dxa"/>
            <w:tcBorders>
              <w:top w:val="single" w:sz="4" w:space="0" w:color="auto"/>
              <w:left w:val="nil"/>
              <w:bottom w:val="nil"/>
              <w:right w:val="nil"/>
            </w:tcBorders>
            <w:tcMar>
              <w:top w:w="0" w:type="dxa"/>
              <w:left w:w="108" w:type="dxa"/>
              <w:bottom w:w="0" w:type="dxa"/>
              <w:right w:w="108" w:type="dxa"/>
            </w:tcMar>
          </w:tcPr>
          <w:p w14:paraId="44B119C9" w14:textId="77777777" w:rsidR="00EF202C" w:rsidRDefault="005B73C9">
            <w:pPr>
              <w:pStyle w:val="AIAItalics"/>
              <w:keepNext/>
              <w:keepLines/>
            </w:pPr>
            <w:r>
              <w:lastRenderedPageBreak/>
              <w:t>(Printed name and title)</w:t>
            </w:r>
          </w:p>
        </w:tc>
        <w:tc>
          <w:tcPr>
            <w:tcW w:w="454" w:type="dxa"/>
            <w:tcBorders>
              <w:top w:val="nil"/>
              <w:left w:val="nil"/>
              <w:bottom w:val="nil"/>
              <w:right w:val="nil"/>
            </w:tcBorders>
            <w:tcMar>
              <w:top w:w="0" w:type="dxa"/>
              <w:left w:w="108" w:type="dxa"/>
              <w:bottom w:w="0" w:type="dxa"/>
              <w:right w:w="108" w:type="dxa"/>
            </w:tcMar>
          </w:tcPr>
          <w:p w14:paraId="59370CF5" w14:textId="77777777" w:rsidR="00EF202C" w:rsidRDefault="00EF202C">
            <w:pPr>
              <w:pStyle w:val="AIAItalics"/>
              <w:keepNext/>
              <w:keepLines/>
            </w:pPr>
          </w:p>
        </w:tc>
        <w:tc>
          <w:tcPr>
            <w:tcW w:w="4507" w:type="dxa"/>
            <w:tcBorders>
              <w:top w:val="single" w:sz="4" w:space="0" w:color="auto"/>
              <w:left w:val="nil"/>
              <w:bottom w:val="nil"/>
              <w:right w:val="nil"/>
            </w:tcBorders>
            <w:tcMar>
              <w:top w:w="0" w:type="dxa"/>
              <w:left w:w="108" w:type="dxa"/>
              <w:bottom w:w="0" w:type="dxa"/>
              <w:right w:w="108" w:type="dxa"/>
            </w:tcMar>
          </w:tcPr>
          <w:p w14:paraId="2FF90426" w14:textId="77777777" w:rsidR="00EF202C" w:rsidRDefault="005B73C9">
            <w:pPr>
              <w:pStyle w:val="AIAItalics"/>
              <w:keepNext/>
              <w:keepLines/>
            </w:pPr>
            <w:r>
              <w:t>(Printed name and title)</w:t>
            </w:r>
          </w:p>
        </w:tc>
      </w:tr>
    </w:tbl>
    <w:p w14:paraId="2BD49E77" w14:textId="6F84799A" w:rsidR="00EF202C" w:rsidRDefault="00D64CB5">
      <w:ins w:id="180" w:author="Jared Heald" w:date="2023-12-19T12:58:00Z">
        <w:r>
          <w:object w:dxaOrig="9180" w:dyaOrig="11881" w14:anchorId="483A01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pt;height:594.05pt" o:ole="">
              <v:imagedata r:id="rId14" o:title=""/>
            </v:shape>
            <o:OLEObject Type="Embed" ProgID="Acrobat.Document.DC" ShapeID="_x0000_i1025" DrawAspect="Content" ObjectID="_1766988153" r:id="rId15"/>
          </w:object>
        </w:r>
      </w:ins>
    </w:p>
    <w:sectPr w:rsidR="00EF202C">
      <w:type w:val="continuous"/>
      <w:pgSz w:w="12240" w:h="15840" w:code="1"/>
      <w:pgMar w:top="1008" w:right="1440" w:bottom="864" w:left="1440" w:header="97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C70DC0" w14:textId="77777777" w:rsidR="00696D48" w:rsidRDefault="00696D48">
      <w:r>
        <w:separator/>
      </w:r>
    </w:p>
  </w:endnote>
  <w:endnote w:type="continuationSeparator" w:id="0">
    <w:p w14:paraId="50238888" w14:textId="77777777" w:rsidR="00696D48" w:rsidRDefault="00696D48">
      <w:r>
        <w:continuationSeparator/>
      </w:r>
    </w:p>
  </w:endnote>
  <w:endnote w:type="continuationNotice" w:id="1">
    <w:p w14:paraId="03B9FF41" w14:textId="77777777" w:rsidR="00696D48" w:rsidRDefault="00696D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plified Arabic">
    <w:charset w:val="B2"/>
    <w:family w:val="roman"/>
    <w:pitch w:val="variable"/>
    <w:sig w:usb0="00002003" w:usb1="80000000" w:usb2="00000008" w:usb3="00000000" w:csb0="00000041"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ArialNarrow,Bold">
    <w:altName w:val="Arial"/>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E34FA" w14:textId="77777777" w:rsidR="00B713F2" w:rsidRDefault="00B713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9991"/>
      <w:gridCol w:w="450"/>
    </w:tblGrid>
    <w:tr w:rsidR="00EF202C" w14:paraId="527EBC96" w14:textId="77777777">
      <w:trPr>
        <w:trHeight w:hRule="exact" w:val="1148"/>
      </w:trPr>
      <w:tc>
        <w:tcPr>
          <w:tcW w:w="9991" w:type="dxa"/>
          <w:tcBorders>
            <w:left w:val="nil"/>
            <w:bottom w:val="nil"/>
            <w:right w:val="nil"/>
          </w:tcBorders>
          <w:tcMar>
            <w:left w:w="0" w:type="dxa"/>
            <w:right w:w="0" w:type="dxa"/>
          </w:tcMar>
        </w:tcPr>
        <w:p w14:paraId="6897203D" w14:textId="77777777" w:rsidR="00EF202C" w:rsidRDefault="005B73C9">
          <w:pPr>
            <w:pStyle w:val="AIAFooter"/>
            <w:tabs>
              <w:tab w:val="left" w:pos="6480"/>
            </w:tabs>
            <w:spacing w:before="40"/>
          </w:pPr>
          <w:r>
            <w:rPr>
              <w:noProof/>
            </w:rPr>
            <mc:AlternateContent>
              <mc:Choice Requires="wps">
                <w:drawing>
                  <wp:anchor distT="0" distB="0" distL="114300" distR="114300" simplePos="0" relativeHeight="251659264" behindDoc="1" locked="1" layoutInCell="0" allowOverlap="1" wp14:anchorId="032E5EB3" wp14:editId="24F3AE74">
                    <wp:simplePos x="0" y="0"/>
                    <wp:positionH relativeFrom="column">
                      <wp:posOffset>1821815</wp:posOffset>
                    </wp:positionH>
                    <wp:positionV relativeFrom="paragraph">
                      <wp:posOffset>-4801870</wp:posOffset>
                    </wp:positionV>
                    <wp:extent cx="7335520" cy="1694815"/>
                    <wp:effectExtent l="12700" t="17145" r="16510" b="10160"/>
                    <wp:wrapNone/>
                    <wp:docPr id="3" name="WordArt 102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6200000">
                              <a:off x="0" y="0"/>
                              <a:ext cx="7335520" cy="1694815"/>
                            </a:xfrm>
                            <a:prstGeom prst="rect">
                              <a:avLst/>
                            </a:prstGeom>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14:hiddenEffects>
                              </a:ext>
                            </a:extLst>
                          </wps:spPr>
                          <wps:txbx>
                            <w:txbxContent>
                              <w:p w14:paraId="55365E3F" w14:textId="77777777" w:rsidR="00EF202C" w:rsidRDefault="005B73C9">
                                <w:pPr>
                                  <w:pStyle w:val="NormalWeb"/>
                                  <w:spacing w:before="0" w:beforeAutospacing="0" w:after="0" w:afterAutospacing="0"/>
                                  <w:jc w:val="center"/>
                                </w:pPr>
                                <w:r>
                                  <w:rPr>
                                    <w:rFonts w:ascii="Arial" w:hAnsi="Arial" w:cs="Arial"/>
                                    <w:outline/>
                                    <w:color w:val="C0C0C0"/>
                                    <w:sz w:val="72"/>
                                    <w:szCs w:val="72"/>
                                    <w14:textOutline w14:w="19050" w14:cap="flat" w14:cmpd="sng" w14:algn="ctr">
                                      <w14:solidFill>
                                        <w14:srgbClr w14:val="C0C0C0"/>
                                      </w14:solidFill>
                                      <w14:prstDash w14:val="solid"/>
                                      <w14:round/>
                                    </w14:textOutline>
                                    <w14:textFill>
                                      <w14:no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32E5EB3" id="_x0000_t202" coordsize="21600,21600" o:spt="202" path="m,l,21600r21600,l21600,xe">
                    <v:stroke joinstyle="miter"/>
                    <v:path gradientshapeok="t" o:connecttype="rect"/>
                  </v:shapetype>
                  <v:shape id="WordArt 1025" o:spid="_x0000_s1026" type="#_x0000_t202" style="position:absolute;margin-left:143.45pt;margin-top:-378.1pt;width:577.6pt;height:133.45pt;rotation:-9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" o:allowincell="f" filled="f" stroked="f">
                    <o:lock v:ext="edit" aspectratio="t" shapetype="t"/>
                    <v:textbox style="mso-fit-shape-to-text:t">
                      <w:txbxContent>
                        <w:p w14:paraId="55365E3F" w14:textId="77777777" w:rsidR="00EF202C" w:rsidRDefault="005B73C9">
                          <w:pPr>
                            <w:pStyle w:val="NormalWeb"/>
                            <w:spacing w:before="0" w:beforeAutospacing="0" w:after="0" w:afterAutospacing="0"/>
                            <w:jc w:val="center"/>
                          </w:pPr>
                          <w:r>
                            <w:rPr>
                              <w:rFonts w:ascii="Arial" w:hAnsi="Arial" w:cs="Arial"/>
                              <w:outline/>
                              <w:color w:val="C0C0C0"/>
                              <w:sz w:val="72"/>
                              <w:szCs w:val="72"/>
                              <w14:textOutline w14:w="19050" w14:cap="flat" w14:cmpd="sng" w14:algn="ctr">
                                <w14:solidFill>
                                  <w14:srgbClr w14:val="C0C0C0"/>
                                </w14:solidFill>
                                <w14:prstDash w14:val="solid"/>
                                <w14:round/>
                              </w14:textOutline>
                              <w14:textFill>
                                <w14:noFill/>
                              </w14:textFill>
                            </w:rPr>
                            <w:t>DRAFT</w:t>
                          </w:r>
                        </w:p>
                      </w:txbxContent>
                    </v:textbox>
                    <w10:anchorlock/>
                  </v:shape>
                </w:pict>
              </mc:Fallback>
            </mc:AlternateContent>
          </w:r>
          <w:r>
            <w:rPr>
              <w:b/>
              <w:bCs/>
            </w:rPr>
            <w:t xml:space="preserve">AIA Document </w:t>
          </w:r>
          <w:proofErr w:type="spellStart"/>
          <w:r>
            <w:rPr>
              <w:b/>
              <w:bCs/>
            </w:rPr>
            <w:t>A141</w:t>
          </w:r>
          <w:proofErr w:type="spellEnd"/>
          <w:r>
            <w:rPr>
              <w:b/>
              <w:bCs/>
            </w:rPr>
            <w:t>™ – 2014.</w:t>
          </w:r>
          <w:r>
            <w:t xml:space="preserve"> Copyright © 2004 and 2014 by The American Institute of Architects</w:t>
          </w:r>
          <w:r>
            <w:rPr>
              <w:b/>
              <w:bCs/>
            </w:rPr>
            <w:t xml:space="preserve">. All rights reserved. </w:t>
          </w:r>
          <w:r>
            <w:rPr>
              <w:b/>
              <w:bCs/>
              <w:color w:val="FF0000"/>
            </w:rPr>
            <w:t>WARNING: This AIA</w:t>
          </w:r>
          <w:proofErr w:type="gramStart"/>
          <w:r>
            <w:rPr>
              <w:b/>
              <w:bCs/>
              <w:color w:val="FF0000"/>
              <w:vertAlign w:val="superscript"/>
            </w:rPr>
            <w:t xml:space="preserve">® </w:t>
          </w:r>
          <w:r>
            <w:rPr>
              <w:b/>
              <w:bCs/>
              <w:color w:val="FF0000"/>
            </w:rPr>
            <w:t xml:space="preserve"> Document</w:t>
          </w:r>
          <w:proofErr w:type="gramEnd"/>
          <w:r>
            <w:rPr>
              <w:b/>
              <w:bCs/>
              <w:color w:val="FF0000"/>
            </w:rPr>
            <w:t xml:space="preserve"> is protected by U.S. Copyright Law and International Treaties. Unauthorized reproduction or distribution of this AIA</w:t>
          </w:r>
          <w:proofErr w:type="gramStart"/>
          <w:r>
            <w:rPr>
              <w:b/>
              <w:bCs/>
              <w:color w:val="FF0000"/>
              <w:vertAlign w:val="superscript"/>
            </w:rPr>
            <w:t xml:space="preserve">® </w:t>
          </w:r>
          <w:r>
            <w:rPr>
              <w:b/>
              <w:bCs/>
              <w:color w:val="FF0000"/>
            </w:rPr>
            <w:t xml:space="preserve"> Document</w:t>
          </w:r>
          <w:proofErr w:type="gramEnd"/>
          <w:r>
            <w:rPr>
              <w:b/>
              <w:bCs/>
              <w:color w:val="FF0000"/>
            </w:rPr>
            <w:t>, or any portion of it, may result in severe civil and criminal penalties, and will be prosecuted to the maximum extent possible under the law.</w:t>
          </w:r>
          <w:r>
            <w:t xml:space="preserve"> This draft was produced by AIA software at 05:16:55 on 01/29/2018 under Order </w:t>
          </w:r>
          <w:proofErr w:type="spellStart"/>
          <w:r>
            <w:t>No.2361938897</w:t>
          </w:r>
          <w:proofErr w:type="spellEnd"/>
          <w:r>
            <w:t xml:space="preserve"> which expires on </w:t>
          </w:r>
          <w:proofErr w:type="gramStart"/>
          <w:r>
            <w:t>03/24/2019, and</w:t>
          </w:r>
          <w:proofErr w:type="gramEnd"/>
          <w:r>
            <w:t xml:space="preserve"> is not for resale.</w:t>
          </w:r>
        </w:p>
        <w:p w14:paraId="08BCADE3" w14:textId="205A0C4A" w:rsidR="00EF202C" w:rsidRDefault="005B73C9">
          <w:pPr>
            <w:pStyle w:val="AIAFooter"/>
            <w:tabs>
              <w:tab w:val="right" w:pos="9781"/>
            </w:tabs>
          </w:pPr>
          <w:r>
            <w:rPr>
              <w:b/>
              <w:bCs/>
            </w:rPr>
            <w:t>User Notes:</w:t>
          </w:r>
          <w:r>
            <w:t xml:space="preserve"> </w:t>
          </w:r>
          <w:r>
            <w:fldChar w:fldCharType="begin"/>
          </w:r>
          <w:r>
            <w:instrText xml:space="preserve"> DOCPROPERTY "AIA_UserNotes" </w:instrText>
          </w:r>
          <w:r>
            <w:fldChar w:fldCharType="end"/>
          </w:r>
          <w:r>
            <w:tab/>
            <w:t>(946303056)</w:t>
          </w:r>
        </w:p>
      </w:tc>
      <w:tc>
        <w:tcPr>
          <w:tcW w:w="450" w:type="dxa"/>
          <w:tcBorders>
            <w:top w:val="nil"/>
            <w:left w:val="nil"/>
            <w:bottom w:val="nil"/>
            <w:right w:val="nil"/>
          </w:tcBorders>
        </w:tcPr>
        <w:p w14:paraId="49679C41" w14:textId="77777777" w:rsidR="00EF202C" w:rsidRDefault="00EF202C">
          <w:pPr>
            <w:pStyle w:val="AIAFooter"/>
            <w:jc w:val="right"/>
            <w:rPr>
              <w:b/>
              <w:bCs/>
              <w:sz w:val="20"/>
              <w:szCs w:val="20"/>
            </w:rPr>
          </w:pPr>
        </w:p>
        <w:p w14:paraId="26E24BB2" w14:textId="77777777" w:rsidR="00EF202C" w:rsidRDefault="005B73C9">
          <w:pPr>
            <w:pStyle w:val="AIAFooter"/>
            <w:ind w:left="-182" w:right="-23"/>
            <w:jc w:val="right"/>
            <w:rPr>
              <w:b/>
              <w:bCs/>
              <w:sz w:val="20"/>
              <w:szCs w:val="20"/>
            </w:rPr>
          </w:pPr>
          <w:r>
            <w:rPr>
              <w:b/>
              <w:bCs/>
              <w:sz w:val="20"/>
              <w:szCs w:val="20"/>
            </w:rPr>
            <w:fldChar w:fldCharType="begin"/>
          </w:r>
          <w:r>
            <w:rPr>
              <w:b/>
              <w:bCs/>
              <w:sz w:val="20"/>
              <w:szCs w:val="20"/>
            </w:rPr>
            <w:instrText xml:space="preserve"> PAGE  \* Arabic </w:instrText>
          </w:r>
          <w:r>
            <w:rPr>
              <w:b/>
              <w:bCs/>
              <w:sz w:val="20"/>
              <w:szCs w:val="20"/>
            </w:rPr>
            <w:fldChar w:fldCharType="separate"/>
          </w:r>
          <w:r>
            <w:rPr>
              <w:b/>
              <w:bCs/>
              <w:noProof/>
              <w:sz w:val="20"/>
              <w:szCs w:val="20"/>
            </w:rPr>
            <w:t>30</w:t>
          </w:r>
          <w:r>
            <w:rPr>
              <w:b/>
              <w:bCs/>
              <w:sz w:val="20"/>
              <w:szCs w:val="20"/>
            </w:rPr>
            <w:fldChar w:fldCharType="end"/>
          </w:r>
        </w:p>
      </w:tc>
    </w:tr>
  </w:tbl>
  <w:p w14:paraId="6315A6EC" w14:textId="77777777" w:rsidR="00EF202C" w:rsidRDefault="00EF202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30B2B" w14:textId="77777777" w:rsidR="00EF202C" w:rsidRDefault="005B73C9">
    <w:pPr>
      <w:pStyle w:val="AIASidebar"/>
      <w:framePr w:w="2835" w:h="1327" w:hRule="exact" w:hSpace="284" w:vSpace="697" w:wrap="auto" w:vAnchor="text" w:hAnchor="page" w:x="8903" w:y="-1802" w:anchorLock="1"/>
      <w:shd w:val="clear" w:color="FFFFFF" w:fill="auto"/>
      <w:spacing w:after="0" w:line="180" w:lineRule="exact"/>
    </w:pPr>
    <w:r>
      <w:rPr>
        <w:b/>
        <w:bCs/>
        <w:caps/>
      </w:rPr>
      <w:t>Electronic copying</w:t>
    </w:r>
    <w:r>
      <w:t xml:space="preserve"> of any portion of this AIA</w:t>
    </w:r>
    <w:r>
      <w:rPr>
        <w:vertAlign w:val="superscript"/>
      </w:rPr>
      <w:t xml:space="preserve">®  </w:t>
    </w:r>
    <w:r>
      <w:t>Document to another electronic file is prohibited and constitutes a violation of copyright laws as set forth in the footer of this document.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9991"/>
      <w:gridCol w:w="450"/>
    </w:tblGrid>
    <w:tr w:rsidR="00EF202C" w14:paraId="56ED81D8" w14:textId="77777777">
      <w:trPr>
        <w:trHeight w:hRule="exact" w:val="1146"/>
      </w:trPr>
      <w:tc>
        <w:tcPr>
          <w:tcW w:w="9991" w:type="dxa"/>
          <w:tcBorders>
            <w:left w:val="nil"/>
            <w:bottom w:val="nil"/>
            <w:right w:val="nil"/>
          </w:tcBorders>
          <w:tcMar>
            <w:left w:w="0" w:type="dxa"/>
            <w:right w:w="0" w:type="dxa"/>
          </w:tcMar>
        </w:tcPr>
        <w:p w14:paraId="45D0388D" w14:textId="77777777" w:rsidR="00EF202C" w:rsidRDefault="005B73C9">
          <w:pPr>
            <w:pStyle w:val="AIAFooter"/>
            <w:tabs>
              <w:tab w:val="left" w:pos="6480"/>
            </w:tabs>
            <w:spacing w:before="40"/>
          </w:pPr>
          <w:r>
            <w:rPr>
              <w:noProof/>
            </w:rPr>
            <mc:AlternateContent>
              <mc:Choice Requires="wps">
                <w:drawing>
                  <wp:anchor distT="0" distB="0" distL="114300" distR="114300" simplePos="0" relativeHeight="251658240" behindDoc="1" locked="1" layoutInCell="0" allowOverlap="1" wp14:anchorId="0139FFB1" wp14:editId="2912E70B">
                    <wp:simplePos x="0" y="0"/>
                    <wp:positionH relativeFrom="column">
                      <wp:posOffset>2468880</wp:posOffset>
                    </wp:positionH>
                    <wp:positionV relativeFrom="paragraph">
                      <wp:posOffset>-5361305</wp:posOffset>
                    </wp:positionV>
                    <wp:extent cx="6192520" cy="1654175"/>
                    <wp:effectExtent l="13335" t="8890" r="8890" b="18415"/>
                    <wp:wrapNone/>
                    <wp:docPr id="1" name="WordArt 102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6200000">
                              <a:off x="0" y="0"/>
                              <a:ext cx="6192520" cy="1654175"/>
                            </a:xfrm>
                            <a:prstGeom prst="rect">
                              <a:avLst/>
                            </a:prstGeom>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14:hiddenEffects>
                              </a:ext>
                            </a:extLst>
                          </wps:spPr>
                          <wps:txbx>
                            <w:txbxContent>
                              <w:p w14:paraId="160F2DAD" w14:textId="77777777" w:rsidR="00EF202C" w:rsidRDefault="005B73C9">
                                <w:pPr>
                                  <w:pStyle w:val="NormalWeb"/>
                                  <w:spacing w:before="0" w:beforeAutospacing="0" w:after="0" w:afterAutospacing="0"/>
                                  <w:jc w:val="center"/>
                                </w:pPr>
                                <w:r>
                                  <w:rPr>
                                    <w:rFonts w:ascii="Arial" w:hAnsi="Arial" w:cs="Arial"/>
                                    <w:outline/>
                                    <w:color w:val="C0C0C0"/>
                                    <w:sz w:val="72"/>
                                    <w:szCs w:val="72"/>
                                    <w14:textOutline w14:w="19050" w14:cap="flat" w14:cmpd="sng" w14:algn="ctr">
                                      <w14:solidFill>
                                        <w14:srgbClr w14:val="C0C0C0"/>
                                      </w14:solidFill>
                                      <w14:prstDash w14:val="solid"/>
                                      <w14:round/>
                                    </w14:textOutline>
                                    <w14:textFill>
                                      <w14:no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139FFB1" id="_x0000_t202" coordsize="21600,21600" o:spt="202" path="m,l,21600r21600,l21600,xe">
                    <v:stroke joinstyle="miter"/>
                    <v:path gradientshapeok="t" o:connecttype="rect"/>
                  </v:shapetype>
                  <v:shape id="WordArt 1027" o:spid="_x0000_s1028" type="#_x0000_t202" style="position:absolute;margin-left:194.4pt;margin-top:-422.15pt;width:487.6pt;height:130.25pt;rotation:-9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" o:allowincell="f" filled="f" stroked="f">
                    <o:lock v:ext="edit" aspectratio="t" shapetype="t"/>
                    <v:textbox style="mso-fit-shape-to-text:t">
                      <w:txbxContent>
                        <w:p w14:paraId="160F2DAD" w14:textId="77777777" w:rsidR="00EF202C" w:rsidRDefault="005B73C9">
                          <w:pPr>
                            <w:pStyle w:val="NormalWeb"/>
                            <w:spacing w:before="0" w:beforeAutospacing="0" w:after="0" w:afterAutospacing="0"/>
                            <w:jc w:val="center"/>
                          </w:pPr>
                          <w:r>
                            <w:rPr>
                              <w:rFonts w:ascii="Arial" w:hAnsi="Arial" w:cs="Arial"/>
                              <w:outline/>
                              <w:color w:val="C0C0C0"/>
                              <w:sz w:val="72"/>
                              <w:szCs w:val="72"/>
                              <w14:textOutline w14:w="19050" w14:cap="flat" w14:cmpd="sng" w14:algn="ctr">
                                <w14:solidFill>
                                  <w14:srgbClr w14:val="C0C0C0"/>
                                </w14:solidFill>
                                <w14:prstDash w14:val="solid"/>
                                <w14:round/>
                              </w14:textOutline>
                              <w14:textFill>
                                <w14:noFill/>
                              </w14:textFill>
                            </w:rPr>
                            <w:t>DRAFT</w:t>
                          </w:r>
                        </w:p>
                      </w:txbxContent>
                    </v:textbox>
                    <w10:anchorlock/>
                  </v:shape>
                </w:pict>
              </mc:Fallback>
            </mc:AlternateContent>
          </w:r>
          <w:r>
            <w:rPr>
              <w:b/>
              <w:bCs/>
            </w:rPr>
            <w:t xml:space="preserve">AIA Document </w:t>
          </w:r>
          <w:proofErr w:type="spellStart"/>
          <w:r>
            <w:rPr>
              <w:b/>
              <w:bCs/>
            </w:rPr>
            <w:t>A141</w:t>
          </w:r>
          <w:proofErr w:type="spellEnd"/>
          <w:r>
            <w:rPr>
              <w:b/>
              <w:bCs/>
            </w:rPr>
            <w:t>™ – 2014.</w:t>
          </w:r>
          <w:r>
            <w:t xml:space="preserve"> Copyright © 2004 and 2014 by The American Institute of Architects</w:t>
          </w:r>
          <w:r>
            <w:rPr>
              <w:b/>
              <w:bCs/>
            </w:rPr>
            <w:t xml:space="preserve">. All rights reserved. </w:t>
          </w:r>
          <w:r>
            <w:rPr>
              <w:b/>
              <w:bCs/>
              <w:color w:val="FF0000"/>
            </w:rPr>
            <w:t>WARNING: This AIA</w:t>
          </w:r>
          <w:proofErr w:type="gramStart"/>
          <w:r>
            <w:rPr>
              <w:b/>
              <w:bCs/>
              <w:color w:val="FF0000"/>
              <w:vertAlign w:val="superscript"/>
            </w:rPr>
            <w:t xml:space="preserve">® </w:t>
          </w:r>
          <w:r>
            <w:rPr>
              <w:b/>
              <w:bCs/>
              <w:color w:val="FF0000"/>
            </w:rPr>
            <w:t xml:space="preserve"> Document</w:t>
          </w:r>
          <w:proofErr w:type="gramEnd"/>
          <w:r>
            <w:rPr>
              <w:b/>
              <w:bCs/>
              <w:color w:val="FF0000"/>
            </w:rPr>
            <w:t xml:space="preserve"> is protected by U.S. Copyright Law and International Treaties. Unauthorized reproduction or distribution of this AIA</w:t>
          </w:r>
          <w:proofErr w:type="gramStart"/>
          <w:r>
            <w:rPr>
              <w:b/>
              <w:bCs/>
              <w:color w:val="FF0000"/>
              <w:vertAlign w:val="superscript"/>
            </w:rPr>
            <w:t xml:space="preserve">® </w:t>
          </w:r>
          <w:r>
            <w:rPr>
              <w:b/>
              <w:bCs/>
              <w:color w:val="FF0000"/>
            </w:rPr>
            <w:t xml:space="preserve"> Document</w:t>
          </w:r>
          <w:proofErr w:type="gramEnd"/>
          <w:r>
            <w:rPr>
              <w:b/>
              <w:bCs/>
              <w:color w:val="FF0000"/>
            </w:rPr>
            <w:t>, or any portion of it, may result in severe civil and criminal penalties, and will be prosecuted to the maximum extent possible under the law.</w:t>
          </w:r>
          <w:r>
            <w:t xml:space="preserve"> This draft was produced by AIA software at 05:16:55 on 01/29/2018 under Order </w:t>
          </w:r>
          <w:proofErr w:type="spellStart"/>
          <w:r>
            <w:t>No.2361938897</w:t>
          </w:r>
          <w:proofErr w:type="spellEnd"/>
          <w:r>
            <w:t xml:space="preserve"> which expires on </w:t>
          </w:r>
          <w:proofErr w:type="gramStart"/>
          <w:r>
            <w:t>03/24/2019, and</w:t>
          </w:r>
          <w:proofErr w:type="gramEnd"/>
          <w:r>
            <w:t xml:space="preserve"> is not for resale.</w:t>
          </w:r>
        </w:p>
        <w:p w14:paraId="60166172" w14:textId="54975790" w:rsidR="00EF202C" w:rsidRDefault="005B73C9">
          <w:pPr>
            <w:pStyle w:val="AIAFooter"/>
            <w:tabs>
              <w:tab w:val="right" w:pos="9781"/>
            </w:tabs>
          </w:pPr>
          <w:r>
            <w:rPr>
              <w:b/>
              <w:bCs/>
            </w:rPr>
            <w:t>User Notes:</w:t>
          </w:r>
          <w:r>
            <w:t xml:space="preserve"> </w:t>
          </w:r>
          <w:r>
            <w:fldChar w:fldCharType="begin"/>
          </w:r>
          <w:r>
            <w:instrText xml:space="preserve"> DOCPROPERTY "AIA_UserNotes" </w:instrText>
          </w:r>
          <w:r>
            <w:fldChar w:fldCharType="end"/>
          </w:r>
          <w:r>
            <w:tab/>
            <w:t>(946303056)</w:t>
          </w:r>
        </w:p>
      </w:tc>
      <w:tc>
        <w:tcPr>
          <w:tcW w:w="450" w:type="dxa"/>
          <w:tcBorders>
            <w:top w:val="nil"/>
            <w:left w:val="nil"/>
            <w:bottom w:val="nil"/>
            <w:right w:val="nil"/>
          </w:tcBorders>
        </w:tcPr>
        <w:p w14:paraId="55A545A7" w14:textId="77777777" w:rsidR="00EF202C" w:rsidRDefault="00EF202C">
          <w:pPr>
            <w:pStyle w:val="AIAFooter"/>
            <w:jc w:val="right"/>
            <w:rPr>
              <w:b/>
              <w:bCs/>
              <w:sz w:val="20"/>
              <w:szCs w:val="20"/>
            </w:rPr>
          </w:pPr>
        </w:p>
        <w:p w14:paraId="406DFF72" w14:textId="77777777" w:rsidR="00EF202C" w:rsidRDefault="005B73C9">
          <w:pPr>
            <w:pStyle w:val="AIAFooter"/>
            <w:ind w:left="-182" w:right="-23"/>
            <w:jc w:val="right"/>
            <w:rPr>
              <w:b/>
              <w:bCs/>
              <w:sz w:val="20"/>
              <w:szCs w:val="20"/>
            </w:rPr>
          </w:pPr>
          <w:r>
            <w:rPr>
              <w:b/>
              <w:bCs/>
              <w:sz w:val="20"/>
              <w:szCs w:val="20"/>
            </w:rPr>
            <w:t>1</w:t>
          </w:r>
        </w:p>
      </w:tc>
    </w:tr>
  </w:tbl>
  <w:p w14:paraId="709B159B" w14:textId="77777777" w:rsidR="00EF202C" w:rsidRDefault="00EF202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C4F96" w14:textId="77777777" w:rsidR="00696D48" w:rsidRDefault="00696D48">
      <w:r>
        <w:separator/>
      </w:r>
    </w:p>
  </w:footnote>
  <w:footnote w:type="continuationSeparator" w:id="0">
    <w:p w14:paraId="4AF8E089" w14:textId="77777777" w:rsidR="00696D48" w:rsidRDefault="00696D48">
      <w:r>
        <w:continuationSeparator/>
      </w:r>
    </w:p>
  </w:footnote>
  <w:footnote w:type="continuationNotice" w:id="1">
    <w:p w14:paraId="243BDD50" w14:textId="77777777" w:rsidR="00696D48" w:rsidRDefault="00696D4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71D73" w14:textId="77777777" w:rsidR="00B713F2" w:rsidRDefault="00B713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5189A" w14:textId="77777777" w:rsidR="004F402A" w:rsidRDefault="004F40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D96FD" w14:textId="77777777" w:rsidR="00EF202C" w:rsidRDefault="005B73C9">
    <w:pPr>
      <w:pStyle w:val="AIASidebar"/>
      <w:framePr w:w="2635" w:h="9245" w:hRule="exact" w:hSpace="288" w:vSpace="691" w:wrap="around" w:vAnchor="text" w:hAnchor="page" w:x="8871" w:y="2449" w:anchorLock="1"/>
      <w:spacing w:after="100" w:line="180" w:lineRule="exact"/>
    </w:pPr>
    <w:r>
      <w:rPr>
        <w:b/>
        <w:bCs/>
      </w:rPr>
      <w:t xml:space="preserve">ADDITIONS AND DELETIONS: </w:t>
    </w:r>
    <w:r>
      <w:t xml:space="preserve">The author of this document has added information needed for its completion. The author may also have revised the text of the original AIA standard form. An </w:t>
    </w:r>
    <w:r>
      <w:rPr>
        <w:i/>
        <w:iCs/>
      </w:rPr>
      <w:t xml:space="preserve">Additions and Deletions Report </w:t>
    </w:r>
    <w:r>
      <w:t>that notes added information as well as revisions to the standard form text is available from the author and should be reviewed.</w:t>
    </w:r>
  </w:p>
  <w:p w14:paraId="6F26571A" w14:textId="77777777" w:rsidR="00EF202C" w:rsidRDefault="005B73C9">
    <w:pPr>
      <w:pStyle w:val="AIASidebar"/>
      <w:framePr w:w="2635" w:h="9245" w:hRule="exact" w:hSpace="288" w:vSpace="691" w:wrap="around" w:vAnchor="text" w:hAnchor="page" w:x="8871" w:y="2449" w:anchorLock="1"/>
      <w:spacing w:after="100" w:line="180" w:lineRule="exact"/>
    </w:pPr>
    <w:r>
      <w:t>This document has important legal consequences. Consultation with an attorney is encouraged with respect to its completion or modification.</w:t>
    </w:r>
  </w:p>
  <w:p w14:paraId="2CE86F91" w14:textId="77777777" w:rsidR="00EF202C" w:rsidRDefault="005B73C9">
    <w:pPr>
      <w:pStyle w:val="AIASidebar"/>
      <w:framePr w:w="2635" w:h="9245" w:hRule="exact" w:hSpace="288" w:vSpace="691" w:wrap="around" w:vAnchor="text" w:hAnchor="page" w:x="8871" w:y="2449" w:anchorLock="1"/>
      <w:spacing w:after="100" w:line="180" w:lineRule="exact"/>
    </w:pPr>
    <w:r>
      <w:t>Consultation with an attorney is also encouraged with respect to professional licensing requirements in the jurisdiction where the Project is located.</w:t>
    </w:r>
  </w:p>
  <w:p w14:paraId="6C0CCF89" w14:textId="77777777" w:rsidR="00EF202C" w:rsidRDefault="005B73C9">
    <w:pPr>
      <w:pStyle w:val="AIAAgreementHeader"/>
      <w:ind w:firstLine="1918"/>
    </w:pPr>
    <w:r>
      <w:rPr>
        <w:noProof/>
      </w:rPr>
      <mc:AlternateContent>
        <mc:Choice Requires="wps">
          <w:drawing>
            <wp:anchor distT="0" distB="0" distL="114300" distR="114300" simplePos="0" relativeHeight="251660288" behindDoc="1" locked="1" layoutInCell="1" allowOverlap="1" wp14:anchorId="33785F2D" wp14:editId="2BE81352">
              <wp:simplePos x="0" y="0"/>
              <wp:positionH relativeFrom="column">
                <wp:posOffset>0</wp:posOffset>
              </wp:positionH>
              <wp:positionV relativeFrom="paragraph">
                <wp:posOffset>0</wp:posOffset>
              </wp:positionV>
              <wp:extent cx="1219200" cy="285750"/>
              <wp:effectExtent l="9525" t="28575" r="9525" b="9525"/>
              <wp:wrapNone/>
              <wp:docPr id="2" name="WordArt 102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a:off x="0" y="0"/>
                        <a:ext cx="1219200" cy="285750"/>
                      </a:xfrm>
                      <a:prstGeom prst="rect">
                        <a:avLst/>
                      </a:prstGeom>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14:hiddenEffects>
                        </a:ext>
                      </a:extLst>
                    </wps:spPr>
                    <wps:txbx>
                      <w:txbxContent>
                        <w:p w14:paraId="719C2B60" w14:textId="77777777" w:rsidR="00EF202C" w:rsidRDefault="005B73C9">
                          <w:pPr>
                            <w:pStyle w:val="NormalWeb"/>
                            <w:spacing w:before="0" w:beforeAutospacing="0" w:after="0" w:afterAutospacing="0"/>
                            <w:jc w:val="center"/>
                          </w:pPr>
                          <w:r>
                            <w:rPr>
                              <w:rFonts w:ascii="Arial" w:hAnsi="Arial" w:cs="Arial"/>
                              <w:outline/>
                              <w:color w:val="C0C0C0"/>
                              <w:sz w:val="32"/>
                              <w:szCs w:val="32"/>
                              <w14:textOutline w14:w="19050" w14:cap="flat" w14:cmpd="sng" w14:algn="ctr">
                                <w14:solidFill>
                                  <w14:srgbClr w14:val="C0C0C0"/>
                                </w14:solidFill>
                                <w14:prstDash w14:val="solid"/>
                                <w14:round/>
                              </w14:textOutline>
                              <w14:textFill>
                                <w14:no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3785F2D" id="_x0000_t202" coordsize="21600,21600" o:spt="202" path="m,l,21600r21600,l21600,xe">
              <v:stroke joinstyle="miter"/>
              <v:path gradientshapeok="t" o:connecttype="rect"/>
            </v:shapetype>
            <v:shape id="WordArt 1026" o:spid="_x0000_s1027" type="#_x0000_t202" style="position:absolute;left:0;text-align:left;margin-left:0;margin-top:0;width:96pt;height:2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" filled="f" stroked="f">
              <o:lock v:ext="edit" aspectratio="t" shapetype="t"/>
              <v:textbox style="mso-fit-shape-to-text:t">
                <w:txbxContent>
                  <w:p w14:paraId="719C2B60" w14:textId="77777777" w:rsidR="00EF202C" w:rsidRDefault="005B73C9">
                    <w:pPr>
                      <w:pStyle w:val="NormalWeb"/>
                      <w:spacing w:before="0" w:beforeAutospacing="0" w:after="0" w:afterAutospacing="0"/>
                      <w:jc w:val="center"/>
                    </w:pPr>
                    <w:r>
                      <w:rPr>
                        <w:rFonts w:ascii="Arial" w:hAnsi="Arial" w:cs="Arial"/>
                        <w:outline/>
                        <w:color w:val="C0C0C0"/>
                        <w:sz w:val="32"/>
                        <w:szCs w:val="32"/>
                        <w14:textOutline w14:w="19050" w14:cap="flat" w14:cmpd="sng" w14:algn="ctr">
                          <w14:solidFill>
                            <w14:srgbClr w14:val="C0C0C0"/>
                          </w14:solidFill>
                          <w14:prstDash w14:val="solid"/>
                          <w14:round/>
                        </w14:textOutline>
                        <w14:textFill>
                          <w14:noFill/>
                        </w14:textFill>
                      </w:rPr>
                      <w:t>DRAFT</w:t>
                    </w:r>
                  </w:p>
                </w:txbxContent>
              </v:textbox>
              <w10:anchorlock/>
            </v:shape>
          </w:pict>
        </mc:Fallback>
      </mc:AlternateContent>
    </w:r>
    <w:r>
      <w:t xml:space="preserve"> AIA</w:t>
    </w:r>
    <w:r>
      <w:rPr>
        <w:rStyle w:val="AIAHeadingRegistered"/>
        <w:szCs w:val="20"/>
      </w:rPr>
      <w:t>®</w:t>
    </w:r>
    <w:r>
      <w:t xml:space="preserve"> Document </w:t>
    </w:r>
    <w:proofErr w:type="spellStart"/>
    <w:r>
      <w:t>A141</w:t>
    </w:r>
    <w:proofErr w:type="spellEnd"/>
    <w:r>
      <w:rPr>
        <w:rStyle w:val="AIAHeadingTrademark"/>
        <w:szCs w:val="20"/>
      </w:rPr>
      <w:t>TM</w:t>
    </w:r>
    <w:r>
      <w:t xml:space="preserve"> – 2014</w:t>
    </w:r>
  </w:p>
  <w:p w14:paraId="4282AE02" w14:textId="77777777" w:rsidR="00EF202C" w:rsidRDefault="005B73C9">
    <w:pPr>
      <w:pStyle w:val="AIAAgreementSubHeader1"/>
      <w:rPr>
        <w:noProof/>
      </w:rPr>
    </w:pPr>
    <w:r>
      <w:rPr>
        <w:noProof/>
      </w:rPr>
      <w:t>Standard Form of Agreement Between Owner and Design-Builder</w:t>
    </w:r>
  </w:p>
  <w:p w14:paraId="2A5A6AA7" w14:textId="77777777" w:rsidR="00EF202C" w:rsidRDefault="00EF202C">
    <w:pPr>
      <w:pStyle w:val="AIAAgreementSubHeader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C2EA2"/>
    <w:multiLevelType w:val="multilevel"/>
    <w:tmpl w:val="3C3075DE"/>
    <w:name w:val="LitStyleN2"/>
    <w:lvl w:ilvl="0">
      <w:start w:val="1"/>
      <w:numFmt w:val="decimal"/>
      <w:isLgl/>
      <w:lvlText w:val="%1."/>
      <w:lvlJc w:val="left"/>
      <w:pPr>
        <w:tabs>
          <w:tab w:val="num" w:pos="0"/>
        </w:tabs>
      </w:pPr>
      <w:rPr>
        <w:rFonts w:ascii="Times New Roman" w:hAnsi="Times New Roman" w:cs="Times New Roman" w:hint="default"/>
        <w:b w:val="0"/>
        <w:bCs w:val="0"/>
        <w:i w:val="0"/>
        <w:iCs w:val="0"/>
        <w:caps/>
        <w:sz w:val="24"/>
        <w:szCs w:val="24"/>
        <w:u w:val="none"/>
      </w:rPr>
    </w:lvl>
    <w:lvl w:ilvl="1">
      <w:start w:val="1"/>
      <w:numFmt w:val="lowerLetter"/>
      <w:lvlText w:val="%2."/>
      <w:lvlJc w:val="left"/>
      <w:pPr>
        <w:tabs>
          <w:tab w:val="num" w:pos="1080"/>
        </w:tabs>
        <w:ind w:firstLine="720"/>
      </w:pPr>
      <w:rPr>
        <w:rFonts w:ascii="Times New Roman" w:hAnsi="Times New Roman" w:cs="Times New Roman" w:hint="default"/>
        <w:b w:val="0"/>
        <w:bCs w:val="0"/>
        <w:i w:val="0"/>
        <w:iCs w:val="0"/>
        <w:sz w:val="24"/>
        <w:szCs w:val="24"/>
        <w:u w:val="none"/>
      </w:rPr>
    </w:lvl>
    <w:lvl w:ilvl="2">
      <w:start w:val="1"/>
      <w:numFmt w:val="decimal"/>
      <w:lvlText w:val="%1."/>
      <w:lvlJc w:val="left"/>
      <w:pPr>
        <w:tabs>
          <w:tab w:val="num" w:pos="1800"/>
        </w:tabs>
        <w:ind w:firstLine="1440"/>
      </w:pPr>
      <w:rPr>
        <w:rFonts w:ascii="Times New Roman" w:hAnsi="Times New Roman" w:cs="Times New Roman" w:hint="default"/>
        <w:b w:val="0"/>
        <w:bCs w:val="0"/>
        <w:i w:val="0"/>
        <w:iCs w:val="0"/>
        <w:sz w:val="24"/>
        <w:szCs w:val="24"/>
        <w:u w:val="none"/>
      </w:rPr>
    </w:lvl>
    <w:lvl w:ilvl="3">
      <w:start w:val="1"/>
      <w:numFmt w:val="lowerLetter"/>
      <w:lvlText w:val="%4."/>
      <w:lvlJc w:val="left"/>
      <w:pPr>
        <w:tabs>
          <w:tab w:val="num" w:pos="2520"/>
        </w:tabs>
        <w:ind w:firstLine="2160"/>
      </w:pPr>
      <w:rPr>
        <w:rFonts w:ascii="Times New Roman" w:hAnsi="Times New Roman" w:cs="Times New Roman" w:hint="default"/>
        <w:b w:val="0"/>
        <w:bCs w:val="0"/>
        <w:i w:val="0"/>
        <w:iCs w:val="0"/>
        <w:sz w:val="24"/>
        <w:szCs w:val="24"/>
        <w:u w:val="none"/>
      </w:rPr>
    </w:lvl>
    <w:lvl w:ilvl="4">
      <w:start w:val="1"/>
      <w:numFmt w:val="decimal"/>
      <w:lvlText w:val="(%1)"/>
      <w:lvlJc w:val="left"/>
      <w:pPr>
        <w:tabs>
          <w:tab w:val="num" w:pos="3240"/>
        </w:tabs>
        <w:ind w:firstLine="2880"/>
      </w:pPr>
      <w:rPr>
        <w:rFonts w:ascii="Times New Roman" w:hAnsi="Times New Roman" w:cs="Times New Roman" w:hint="default"/>
        <w:b w:val="0"/>
        <w:bCs w:val="0"/>
        <w:i w:val="0"/>
        <w:iCs w:val="0"/>
        <w:sz w:val="24"/>
        <w:szCs w:val="24"/>
        <w:u w:val="none"/>
      </w:rPr>
    </w:lvl>
    <w:lvl w:ilvl="5">
      <w:start w:val="1"/>
      <w:numFmt w:val="lowerLetter"/>
      <w:lvlText w:val="(%6)"/>
      <w:lvlJc w:val="left"/>
      <w:pPr>
        <w:tabs>
          <w:tab w:val="num" w:pos="3960"/>
        </w:tabs>
        <w:ind w:firstLine="3600"/>
      </w:pPr>
      <w:rPr>
        <w:rFonts w:ascii="Times New Roman" w:hAnsi="Times New Roman" w:cs="Times New Roman" w:hint="default"/>
        <w:b w:val="0"/>
        <w:bCs w:val="0"/>
        <w:i w:val="0"/>
        <w:iCs w:val="0"/>
        <w:sz w:val="24"/>
        <w:szCs w:val="24"/>
        <w:u w:val="none"/>
      </w:rPr>
    </w:lvl>
    <w:lvl w:ilvl="6">
      <w:start w:val="1"/>
      <w:numFmt w:val="lowerRoman"/>
      <w:lvlText w:val="%7)"/>
      <w:lvlJc w:val="left"/>
      <w:pPr>
        <w:tabs>
          <w:tab w:val="num" w:pos="5040"/>
        </w:tabs>
        <w:ind w:firstLine="4320"/>
      </w:pPr>
      <w:rPr>
        <w:rFonts w:ascii="Times New Roman" w:hAnsi="Times New Roman" w:cs="Times New Roman" w:hint="default"/>
        <w:b w:val="0"/>
        <w:bCs w:val="0"/>
        <w:i w:val="0"/>
        <w:iCs w:val="0"/>
        <w:sz w:val="24"/>
        <w:szCs w:val="24"/>
        <w:u w:val="none"/>
      </w:rPr>
    </w:lvl>
    <w:lvl w:ilvl="7">
      <w:start w:val="1"/>
      <w:numFmt w:val="lowerLetter"/>
      <w:lvlText w:val="%8)"/>
      <w:lvlJc w:val="left"/>
      <w:pPr>
        <w:tabs>
          <w:tab w:val="num" w:pos="5400"/>
        </w:tabs>
        <w:ind w:firstLine="5040"/>
      </w:pPr>
      <w:rPr>
        <w:rFonts w:ascii="Times New Roman" w:hAnsi="Times New Roman" w:cs="Times New Roman" w:hint="default"/>
        <w:b w:val="0"/>
        <w:bCs w:val="0"/>
        <w:i w:val="0"/>
        <w:iCs w:val="0"/>
        <w:sz w:val="24"/>
        <w:szCs w:val="24"/>
        <w:u w:val="none"/>
      </w:rPr>
    </w:lvl>
    <w:lvl w:ilvl="8">
      <w:start w:val="1"/>
      <w:numFmt w:val="decimal"/>
      <w:lvlText w:val="(%7)"/>
      <w:lvlJc w:val="left"/>
      <w:pPr>
        <w:tabs>
          <w:tab w:val="num" w:pos="6120"/>
        </w:tabs>
        <w:ind w:firstLine="5760"/>
      </w:pPr>
      <w:rPr>
        <w:rFonts w:ascii="Times New Roman" w:hAnsi="Times New Roman" w:cs="Times New Roman" w:hint="default"/>
        <w:b w:val="0"/>
        <w:bCs w:val="0"/>
        <w:i w:val="0"/>
        <w:iCs w:val="0"/>
        <w:sz w:val="24"/>
        <w:szCs w:val="24"/>
        <w:u w:val="none"/>
      </w:rPr>
    </w:lvl>
  </w:abstractNum>
  <w:abstractNum w:abstractNumId="1" w15:restartNumberingAfterBreak="0">
    <w:nsid w:val="187C03C9"/>
    <w:multiLevelType w:val="hybridMultilevel"/>
    <w:tmpl w:val="E510455C"/>
    <w:lvl w:ilvl="0" w:tplc="5704CF64">
      <w:numFmt w:val="bullet"/>
      <w:lvlText w:val=""/>
      <w:lvlJc w:val="left"/>
      <w:pPr>
        <w:ind w:left="1080" w:hanging="360"/>
      </w:pPr>
      <w:rPr>
        <w:rFonts w:ascii="Symbol" w:eastAsiaTheme="minorEastAsia"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5195CAD"/>
    <w:multiLevelType w:val="multilevel"/>
    <w:tmpl w:val="5EB0E3B2"/>
    <w:name w:val="Bullet"/>
    <w:lvl w:ilvl="0">
      <w:start w:val="1"/>
      <w:numFmt w:val="bullet"/>
      <w:pStyle w:val="BulletL1"/>
      <w:lvlText w:val="·"/>
      <w:lvlJc w:val="left"/>
      <w:pPr>
        <w:tabs>
          <w:tab w:val="num" w:pos="720"/>
        </w:tabs>
        <w:ind w:left="721" w:hanging="720"/>
      </w:pPr>
      <w:rPr>
        <w:rFonts w:ascii="Symbol" w:hAnsi="Symbol" w:cs="Times New Roman" w:hint="default"/>
        <w:b w:val="0"/>
        <w:i w:val="0"/>
        <w:caps w:val="0"/>
        <w:strike w:val="0"/>
        <w:dstrike w:val="0"/>
        <w:vanish w:val="0"/>
        <w:webHidden w:val="0"/>
        <w:color w:val="auto"/>
        <w:sz w:val="24"/>
        <w:szCs w:val="24"/>
        <w:u w:val="none"/>
        <w:effect w:val="none"/>
        <w:vertAlign w:val="baseline"/>
        <w:specVanish w:val="0"/>
      </w:rPr>
    </w:lvl>
    <w:lvl w:ilvl="1">
      <w:start w:val="1"/>
      <w:numFmt w:val="bullet"/>
      <w:lvlRestart w:val="0"/>
      <w:pStyle w:val="BulletL2"/>
      <w:lvlText w:val=""/>
      <w:lvlJc w:val="left"/>
      <w:pPr>
        <w:tabs>
          <w:tab w:val="num" w:pos="1440"/>
        </w:tabs>
        <w:ind w:left="1441" w:hanging="720"/>
      </w:pPr>
      <w:rPr>
        <w:rFonts w:ascii="Symbol" w:hAnsi="Symbol" w:cs="Times New Roman" w:hint="default"/>
        <w:b w:val="0"/>
        <w:i w:val="0"/>
        <w:caps w:val="0"/>
        <w:strike w:val="0"/>
        <w:dstrike w:val="0"/>
        <w:vanish w:val="0"/>
        <w:webHidden w:val="0"/>
        <w:color w:val="auto"/>
        <w:sz w:val="24"/>
        <w:szCs w:val="24"/>
        <w:u w:val="none"/>
        <w:effect w:val="none"/>
        <w:vertAlign w:val="baseline"/>
        <w:specVanish w:val="0"/>
      </w:rPr>
    </w:lvl>
    <w:lvl w:ilvl="2">
      <w:start w:val="1"/>
      <w:numFmt w:val="bullet"/>
      <w:lvlRestart w:val="0"/>
      <w:pStyle w:val="BulletL3"/>
      <w:lvlText w:val="·"/>
      <w:lvlJc w:val="left"/>
      <w:pPr>
        <w:tabs>
          <w:tab w:val="num" w:pos="2160"/>
        </w:tabs>
        <w:ind w:left="2161" w:hanging="720"/>
      </w:pPr>
      <w:rPr>
        <w:rFonts w:ascii="Symbol" w:hAnsi="Symbol" w:hint="default"/>
        <w:b w:val="0"/>
        <w:i w:val="0"/>
        <w:caps w:val="0"/>
        <w:strike w:val="0"/>
        <w:dstrike w:val="0"/>
        <w:vanish w:val="0"/>
        <w:webHidden w:val="0"/>
        <w:color w:val="auto"/>
        <w:sz w:val="24"/>
        <w:u w:val="none"/>
        <w:effect w:val="none"/>
        <w:vertAlign w:val="baseline"/>
        <w:specVanish w:val="0"/>
      </w:rPr>
    </w:lvl>
    <w:lvl w:ilvl="3">
      <w:start w:val="1"/>
      <w:numFmt w:val="bullet"/>
      <w:lvlRestart w:val="0"/>
      <w:pStyle w:val="BulletL4"/>
      <w:lvlText w:val="·"/>
      <w:lvlJc w:val="left"/>
      <w:pPr>
        <w:tabs>
          <w:tab w:val="num" w:pos="2880"/>
        </w:tabs>
        <w:ind w:left="2881" w:hanging="720"/>
      </w:pPr>
      <w:rPr>
        <w:rFonts w:ascii="Symbol" w:hAnsi="Symbol" w:hint="default"/>
        <w:b w:val="0"/>
        <w:i w:val="0"/>
        <w:caps w:val="0"/>
        <w:strike w:val="0"/>
        <w:dstrike w:val="0"/>
        <w:vanish w:val="0"/>
        <w:webHidden w:val="0"/>
        <w:color w:val="auto"/>
        <w:sz w:val="24"/>
        <w:u w:val="none"/>
        <w:effect w:val="none"/>
        <w:vertAlign w:val="baseline"/>
        <w:specVanish w:val="0"/>
      </w:rPr>
    </w:lvl>
    <w:lvl w:ilvl="4">
      <w:start w:val="1"/>
      <w:numFmt w:val="bullet"/>
      <w:lvlRestart w:val="0"/>
      <w:pStyle w:val="BulletL5"/>
      <w:lvlText w:val="·"/>
      <w:lvlJc w:val="left"/>
      <w:pPr>
        <w:tabs>
          <w:tab w:val="num" w:pos="3600"/>
        </w:tabs>
        <w:ind w:left="3601" w:hanging="720"/>
      </w:pPr>
      <w:rPr>
        <w:rFonts w:ascii="Symbol" w:hAnsi="Symbol" w:hint="default"/>
        <w:b w:val="0"/>
        <w:i w:val="0"/>
        <w:caps w:val="0"/>
        <w:strike w:val="0"/>
        <w:dstrike w:val="0"/>
        <w:vanish w:val="0"/>
        <w:webHidden w:val="0"/>
        <w:color w:val="auto"/>
        <w:sz w:val="24"/>
        <w:u w:val="none"/>
        <w:effect w:val="none"/>
        <w:vertAlign w:val="baseline"/>
        <w:specVanish w:val="0"/>
      </w:rPr>
    </w:lvl>
    <w:lvl w:ilvl="5">
      <w:start w:val="1"/>
      <w:numFmt w:val="bullet"/>
      <w:lvlRestart w:val="0"/>
      <w:pStyle w:val="BulletL6"/>
      <w:lvlText w:val="·"/>
      <w:lvlJc w:val="left"/>
      <w:pPr>
        <w:tabs>
          <w:tab w:val="num" w:pos="4320"/>
        </w:tabs>
        <w:ind w:left="4321" w:hanging="720"/>
      </w:pPr>
      <w:rPr>
        <w:rFonts w:ascii="Symbol" w:hAnsi="Symbol" w:hint="default"/>
        <w:b w:val="0"/>
        <w:i w:val="0"/>
        <w:caps w:val="0"/>
        <w:strike w:val="0"/>
        <w:dstrike w:val="0"/>
        <w:vanish w:val="0"/>
        <w:webHidden w:val="0"/>
        <w:color w:val="auto"/>
        <w:sz w:val="24"/>
        <w:u w:val="none"/>
        <w:effect w:val="none"/>
        <w:vertAlign w:val="baseline"/>
        <w:specVanish w:val="0"/>
      </w:rPr>
    </w:lvl>
    <w:lvl w:ilvl="6">
      <w:start w:val="1"/>
      <w:numFmt w:val="bullet"/>
      <w:lvlRestart w:val="0"/>
      <w:pStyle w:val="BulletL7"/>
      <w:lvlText w:val="·"/>
      <w:lvlJc w:val="left"/>
      <w:pPr>
        <w:tabs>
          <w:tab w:val="num" w:pos="5040"/>
        </w:tabs>
        <w:ind w:left="5041" w:hanging="720"/>
      </w:pPr>
      <w:rPr>
        <w:rFonts w:ascii="Symbol" w:hAnsi="Symbol" w:hint="default"/>
        <w:b w:val="0"/>
        <w:i w:val="0"/>
        <w:caps w:val="0"/>
        <w:strike w:val="0"/>
        <w:dstrike w:val="0"/>
        <w:vanish w:val="0"/>
        <w:webHidden w:val="0"/>
        <w:color w:val="auto"/>
        <w:sz w:val="24"/>
        <w:u w:val="none"/>
        <w:effect w:val="none"/>
        <w:vertAlign w:val="baseline"/>
        <w:specVanish w:val="0"/>
      </w:rPr>
    </w:lvl>
    <w:lvl w:ilvl="7">
      <w:start w:val="1"/>
      <w:numFmt w:val="none"/>
      <w:lvlRestart w:val="0"/>
      <w:pStyle w:val="BulletL8"/>
      <w:suff w:val="nothing"/>
      <w:lvlText w:val=""/>
      <w:lvlJc w:val="left"/>
      <w:pPr>
        <w:ind w:left="1" w:firstLine="0"/>
      </w:pPr>
      <w:rPr>
        <w:rFonts w:ascii="Symbol" w:hAnsi="Symbol" w:hint="default"/>
        <w:b w:val="0"/>
        <w:i w:val="0"/>
        <w:caps w:val="0"/>
        <w:strike w:val="0"/>
        <w:dstrike w:val="0"/>
        <w:vanish w:val="0"/>
        <w:webHidden w:val="0"/>
        <w:color w:val="auto"/>
        <w:sz w:val="22"/>
        <w:u w:val="none"/>
        <w:effect w:val="none"/>
        <w:vertAlign w:val="baseline"/>
        <w:specVanish w:val="0"/>
      </w:rPr>
    </w:lvl>
    <w:lvl w:ilvl="8">
      <w:start w:val="1"/>
      <w:numFmt w:val="none"/>
      <w:lvlRestart w:val="0"/>
      <w:pStyle w:val="BulletL9"/>
      <w:suff w:val="nothing"/>
      <w:lvlText w:val=""/>
      <w:lvlJc w:val="left"/>
      <w:pPr>
        <w:ind w:left="1" w:firstLine="0"/>
      </w:pPr>
      <w:rPr>
        <w:rFonts w:ascii="Symbol" w:hAnsi="Symbol" w:hint="default"/>
        <w:b w:val="0"/>
        <w:i w:val="0"/>
        <w:caps w:val="0"/>
        <w:strike w:val="0"/>
        <w:dstrike w:val="0"/>
        <w:vanish w:val="0"/>
        <w:webHidden w:val="0"/>
        <w:color w:val="auto"/>
        <w:sz w:val="22"/>
        <w:u w:val="none"/>
        <w:effect w:val="none"/>
        <w:vertAlign w:val="baseline"/>
        <w:specVanish w:val="0"/>
      </w:rPr>
    </w:lvl>
  </w:abstractNum>
  <w:abstractNum w:abstractNumId="3" w15:restartNumberingAfterBreak="0">
    <w:nsid w:val="3C2B0979"/>
    <w:multiLevelType w:val="multilevel"/>
    <w:tmpl w:val="7548D51E"/>
    <w:name w:val="Am_Article"/>
    <w:lvl w:ilvl="0">
      <w:start w:val="1"/>
      <w:numFmt w:val="decimal"/>
      <w:pStyle w:val="AmArticle1"/>
      <w:suff w:val="nothing"/>
      <w:lvlText w:val="Article %1 "/>
      <w:lvlJc w:val="left"/>
      <w:pPr>
        <w:ind w:left="0" w:firstLine="0"/>
      </w:pPr>
      <w:rPr>
        <w:rFonts w:ascii="Arial Narrow" w:hAnsi="Arial Narrow" w:cs="Times New Roman"/>
        <w:b/>
        <w:i w:val="0"/>
        <w:caps/>
        <w:smallCaps w:val="0"/>
        <w:strike w:val="0"/>
        <w:dstrike w:val="0"/>
        <w:vanish w:val="0"/>
        <w:webHidden w:val="0"/>
        <w:color w:val="auto"/>
        <w:sz w:val="20"/>
        <w:szCs w:val="20"/>
        <w:u w:val="none"/>
        <w:effect w:val="none"/>
        <w:vertAlign w:val="baseline"/>
        <w:specVanish w:val="0"/>
      </w:rPr>
    </w:lvl>
    <w:lvl w:ilvl="1">
      <w:start w:val="1"/>
      <w:numFmt w:val="decimal"/>
      <w:pStyle w:val="AmArticle2"/>
      <w:suff w:val="nothing"/>
      <w:lvlText w:val="§ %1.%2"/>
      <w:lvlJc w:val="left"/>
      <w:pPr>
        <w:ind w:left="0" w:firstLine="0"/>
      </w:pPr>
      <w:rPr>
        <w:rFonts w:ascii="Arial Narrow" w:hAnsi="Arial Narrow" w:cs="Times New Roman"/>
        <w:b/>
        <w:i w:val="0"/>
        <w:caps/>
        <w:smallCaps w:val="0"/>
        <w:strike w:val="0"/>
        <w:dstrike w:val="0"/>
        <w:vanish w:val="0"/>
        <w:webHidden w:val="0"/>
        <w:color w:val="auto"/>
        <w:sz w:val="20"/>
        <w:szCs w:val="20"/>
        <w:u w:val="none"/>
        <w:effect w:val="none"/>
        <w:vertAlign w:val="baseline"/>
        <w:specVanish w:val="0"/>
      </w:rPr>
    </w:lvl>
    <w:lvl w:ilvl="2">
      <w:start w:val="1"/>
      <w:numFmt w:val="decimal"/>
      <w:pStyle w:val="AmArticle3"/>
      <w:suff w:val="nothing"/>
      <w:lvlText w:val="§ %1.%2.%3"/>
      <w:lvlJc w:val="left"/>
      <w:pPr>
        <w:tabs>
          <w:tab w:val="num" w:pos="2160"/>
        </w:tabs>
        <w:ind w:left="0" w:firstLine="0"/>
      </w:pPr>
      <w:rPr>
        <w:rFonts w:ascii="Arial Narrow" w:hAnsi="Arial Narrow" w:cs="Times New Roman" w:hint="default"/>
        <w:b/>
        <w:i w:val="0"/>
        <w:caps/>
        <w:smallCaps w:val="0"/>
        <w:strike w:val="0"/>
        <w:dstrike w:val="0"/>
        <w:vanish w:val="0"/>
        <w:webHidden w:val="0"/>
        <w:color w:val="auto"/>
        <w:sz w:val="20"/>
        <w:szCs w:val="20"/>
        <w:u w:val="none"/>
        <w:effect w:val="none"/>
        <w:vertAlign w:val="baseline"/>
        <w:specVanish w:val="0"/>
      </w:rPr>
    </w:lvl>
    <w:lvl w:ilvl="3">
      <w:start w:val="1"/>
      <w:numFmt w:val="decimal"/>
      <w:pStyle w:val="AmArticle4"/>
      <w:lvlText w:val=".%4"/>
      <w:lvlJc w:val="left"/>
      <w:pPr>
        <w:tabs>
          <w:tab w:val="num" w:pos="992"/>
        </w:tabs>
        <w:ind w:left="992" w:hanging="425"/>
      </w:pPr>
      <w:rPr>
        <w:rFonts w:ascii="Arial Narrow" w:hAnsi="Arial Narrow" w:cs="Times New Roman"/>
        <w:b/>
        <w:i w:val="0"/>
        <w:caps w:val="0"/>
        <w:strike w:val="0"/>
        <w:dstrike w:val="0"/>
        <w:vanish w:val="0"/>
        <w:webHidden w:val="0"/>
        <w:color w:val="auto"/>
        <w:sz w:val="20"/>
        <w:szCs w:val="20"/>
        <w:u w:val="none"/>
        <w:effect w:val="none"/>
        <w:vertAlign w:val="baseline"/>
        <w:specVanish w:val="0"/>
      </w:rPr>
    </w:lvl>
    <w:lvl w:ilvl="4">
      <w:start w:val="1"/>
      <w:numFmt w:val="upperLetter"/>
      <w:pStyle w:val="AmArticle5"/>
      <w:lvlText w:val="(%5)"/>
      <w:lvlJc w:val="left"/>
      <w:pPr>
        <w:tabs>
          <w:tab w:val="num" w:pos="3600"/>
        </w:tabs>
        <w:ind w:left="0" w:firstLine="2880"/>
      </w:pPr>
      <w:rPr>
        <w:rFonts w:ascii="Times New Roman" w:hAnsi="Times New Roman" w:cs="Times New Roman"/>
        <w:b w:val="0"/>
        <w:i w:val="0"/>
        <w:caps w:val="0"/>
        <w:strike w:val="0"/>
        <w:dstrike w:val="0"/>
        <w:vanish w:val="0"/>
        <w:webHidden w:val="0"/>
        <w:color w:val="auto"/>
        <w:sz w:val="24"/>
        <w:u w:val="none"/>
        <w:effect w:val="none"/>
        <w:vertAlign w:val="baseline"/>
        <w:specVanish w:val="0"/>
      </w:rPr>
    </w:lvl>
    <w:lvl w:ilvl="5">
      <w:start w:val="1"/>
      <w:numFmt w:val="decimal"/>
      <w:pStyle w:val="AmArticle6"/>
      <w:lvlText w:val="(%6)"/>
      <w:lvlJc w:val="left"/>
      <w:pPr>
        <w:tabs>
          <w:tab w:val="num" w:pos="4320"/>
        </w:tabs>
        <w:ind w:left="0" w:firstLine="3600"/>
      </w:pPr>
      <w:rPr>
        <w:rFonts w:ascii="Times New Roman" w:hAnsi="Times New Roman" w:cs="Times New Roman"/>
        <w:b w:val="0"/>
        <w:i w:val="0"/>
        <w:caps w:val="0"/>
        <w:strike w:val="0"/>
        <w:dstrike w:val="0"/>
        <w:vanish w:val="0"/>
        <w:webHidden w:val="0"/>
        <w:color w:val="auto"/>
        <w:sz w:val="24"/>
        <w:u w:val="none"/>
        <w:effect w:val="none"/>
        <w:vertAlign w:val="baseline"/>
        <w:specVanish w:val="0"/>
      </w:rPr>
    </w:lvl>
    <w:lvl w:ilvl="6">
      <w:start w:val="1"/>
      <w:numFmt w:val="lowerLetter"/>
      <w:pStyle w:val="AmArticle7"/>
      <w:lvlText w:val="%7)"/>
      <w:lvlJc w:val="left"/>
      <w:pPr>
        <w:tabs>
          <w:tab w:val="num" w:pos="5040"/>
        </w:tabs>
        <w:ind w:left="0" w:firstLine="4320"/>
      </w:pPr>
      <w:rPr>
        <w:rFonts w:ascii="Times New Roman" w:hAnsi="Times New Roman" w:cs="Times New Roman"/>
        <w:b w:val="0"/>
        <w:i w:val="0"/>
        <w:caps w:val="0"/>
        <w:strike w:val="0"/>
        <w:dstrike w:val="0"/>
        <w:vanish w:val="0"/>
        <w:webHidden w:val="0"/>
        <w:color w:val="auto"/>
        <w:sz w:val="24"/>
        <w:u w:val="none"/>
        <w:effect w:val="none"/>
        <w:vertAlign w:val="baseline"/>
        <w:specVanish w:val="0"/>
      </w:rPr>
    </w:lvl>
    <w:lvl w:ilvl="7">
      <w:start w:val="1"/>
      <w:numFmt w:val="lowerRoman"/>
      <w:pStyle w:val="AmArticle8"/>
      <w:lvlText w:val="%8)"/>
      <w:lvlJc w:val="left"/>
      <w:pPr>
        <w:tabs>
          <w:tab w:val="num" w:pos="5760"/>
        </w:tabs>
        <w:ind w:left="0" w:firstLine="5040"/>
      </w:pPr>
      <w:rPr>
        <w:rFonts w:ascii="Times New Roman" w:hAnsi="Times New Roman" w:cs="Times New Roman"/>
        <w:b w:val="0"/>
        <w:i w:val="0"/>
        <w:caps w:val="0"/>
        <w:strike w:val="0"/>
        <w:dstrike w:val="0"/>
        <w:vanish w:val="0"/>
        <w:webHidden w:val="0"/>
        <w:color w:val="auto"/>
        <w:sz w:val="24"/>
        <w:u w:val="none"/>
        <w:effect w:val="none"/>
        <w:vertAlign w:val="baseline"/>
        <w:specVanish w:val="0"/>
      </w:rPr>
    </w:lvl>
    <w:lvl w:ilvl="8">
      <w:start w:val="1"/>
      <w:numFmt w:val="none"/>
      <w:pStyle w:val="AmArticle9"/>
      <w:suff w:val="nothing"/>
      <w:lvlText w:val=""/>
      <w:lvlJc w:val="left"/>
      <w:pPr>
        <w:ind w:left="0" w:firstLine="0"/>
      </w:pPr>
      <w:rPr>
        <w:rFonts w:ascii="Times New Roman" w:hAnsi="Times New Roman" w:cs="Times New Roman"/>
        <w:b w:val="0"/>
        <w:i w:val="0"/>
        <w:caps w:val="0"/>
        <w:strike w:val="0"/>
        <w:dstrike w:val="0"/>
        <w:vanish w:val="0"/>
        <w:webHidden w:val="0"/>
        <w:color w:val="auto"/>
        <w:sz w:val="24"/>
        <w:u w:val="none"/>
        <w:effect w:val="none"/>
        <w:vertAlign w:val="baseline"/>
        <w:specVanish w:val="0"/>
      </w:rPr>
    </w:lvl>
  </w:abstractNum>
  <w:abstractNum w:abstractNumId="4" w15:restartNumberingAfterBreak="0">
    <w:nsid w:val="458E0C67"/>
    <w:multiLevelType w:val="multilevel"/>
    <w:tmpl w:val="CB1C778A"/>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15:restartNumberingAfterBreak="0">
    <w:nsid w:val="555975B5"/>
    <w:multiLevelType w:val="hybridMultilevel"/>
    <w:tmpl w:val="CB2E2AEA"/>
    <w:lvl w:ilvl="0" w:tplc="F8EAB9BE">
      <w:numFmt w:val="bullet"/>
      <w:lvlText w:val=""/>
      <w:lvlJc w:val="left"/>
      <w:pPr>
        <w:ind w:left="1184" w:hanging="360"/>
      </w:pPr>
      <w:rPr>
        <w:rFonts w:ascii="Symbol" w:eastAsiaTheme="minorEastAsia" w:hAnsi="Symbol" w:cs="Times New Roman"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6" w15:restartNumberingAfterBreak="0">
    <w:nsid w:val="69761597"/>
    <w:multiLevelType w:val="hybridMultilevel"/>
    <w:tmpl w:val="68307BF0"/>
    <w:lvl w:ilvl="0" w:tplc="F8EAB9BE">
      <w:numFmt w:val="bullet"/>
      <w:lvlText w:val=""/>
      <w:lvlJc w:val="left"/>
      <w:pPr>
        <w:ind w:left="1080" w:hanging="360"/>
      </w:pPr>
      <w:rPr>
        <w:rFonts w:ascii="Symbol" w:eastAsiaTheme="minorEastAsia"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73474283">
    <w:abstractNumId w:val="0"/>
  </w:num>
  <w:num w:numId="2" w16cid:durableId="1362244700">
    <w:abstractNumId w:val="4"/>
  </w:num>
  <w:num w:numId="3" w16cid:durableId="1589315284">
    <w:abstractNumId w:val="1"/>
  </w:num>
  <w:num w:numId="4" w16cid:durableId="725026279">
    <w:abstractNumId w:val="6"/>
  </w:num>
  <w:num w:numId="5" w16cid:durableId="271405978">
    <w:abstractNumId w:val="5"/>
  </w:num>
  <w:num w:numId="6" w16cid:durableId="158623560">
    <w:abstractNumId w:val="2"/>
    <w:lvlOverride w:ilvl="0"/>
    <w:lvlOverride w:ilvl="1"/>
    <w:lvlOverride w:ilvl="2"/>
    <w:lvlOverride w:ilvl="3"/>
    <w:lvlOverride w:ilvl="4"/>
    <w:lvlOverride w:ilvl="5"/>
    <w:lvlOverride w:ilvl="6"/>
    <w:lvlOverride w:ilvl="7">
      <w:startOverride w:val="1"/>
    </w:lvlOverride>
    <w:lvlOverride w:ilvl="8">
      <w:startOverride w:val="1"/>
    </w:lvlOverride>
  </w:num>
  <w:num w:numId="7" w16cid:durableId="836962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red Heald">
    <w15:presenceInfo w15:providerId="AD" w15:userId="S::JHeald@evans-gc.com::14a3b24a-d210-47b7-8b69-bec7d69f72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hideSpellingErrors/>
  <w:hideGrammaticalErrors/>
  <w:proofState w:spelling="clean" w:grammar="clean"/>
  <w:trackRevisions/>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IA_DocGenDate" w:val="01/29/2018"/>
    <w:docVar w:name="AIA_DocGenTime" w:val="05:16:55"/>
    <w:docVar w:name="AIA_DocNoFull" w:val="A141™ – 2014"/>
    <w:docVar w:name="AIA_DocTitle1" w:val="Standard Form of Agreement Between Owner and Design-Builder"/>
    <w:docVar w:name="AIA_LicenseNo" w:val="2361938897"/>
    <w:docVar w:name="AIA_SidebarText" w:val="Consultation with an attorney is also encouraged with respect to professional licensing requirements in the jurisdiction where the Project is located."/>
    <w:docVar w:name="AIA_Signatory" w:val="  "/>
  </w:docVars>
  <w:rsids>
    <w:rsidRoot w:val="00EF202C"/>
    <w:rsid w:val="00002864"/>
    <w:rsid w:val="000205F9"/>
    <w:rsid w:val="00020745"/>
    <w:rsid w:val="000312CD"/>
    <w:rsid w:val="00031669"/>
    <w:rsid w:val="00035A3F"/>
    <w:rsid w:val="000361EF"/>
    <w:rsid w:val="00046C4E"/>
    <w:rsid w:val="00047434"/>
    <w:rsid w:val="00053EF1"/>
    <w:rsid w:val="00066219"/>
    <w:rsid w:val="000672DB"/>
    <w:rsid w:val="00070F3C"/>
    <w:rsid w:val="000718E1"/>
    <w:rsid w:val="0007323C"/>
    <w:rsid w:val="000835AD"/>
    <w:rsid w:val="000B5958"/>
    <w:rsid w:val="000C7718"/>
    <w:rsid w:val="000D0060"/>
    <w:rsid w:val="000D45FC"/>
    <w:rsid w:val="000E0358"/>
    <w:rsid w:val="000F0062"/>
    <w:rsid w:val="000F55A2"/>
    <w:rsid w:val="001067C3"/>
    <w:rsid w:val="001112D8"/>
    <w:rsid w:val="00112E35"/>
    <w:rsid w:val="0012221A"/>
    <w:rsid w:val="001275D9"/>
    <w:rsid w:val="00131A48"/>
    <w:rsid w:val="00133ACF"/>
    <w:rsid w:val="00137170"/>
    <w:rsid w:val="001474D2"/>
    <w:rsid w:val="00155168"/>
    <w:rsid w:val="00157E11"/>
    <w:rsid w:val="00162696"/>
    <w:rsid w:val="0016456A"/>
    <w:rsid w:val="00172B7B"/>
    <w:rsid w:val="00181276"/>
    <w:rsid w:val="00190AF9"/>
    <w:rsid w:val="00194549"/>
    <w:rsid w:val="0019564E"/>
    <w:rsid w:val="00195900"/>
    <w:rsid w:val="001A0151"/>
    <w:rsid w:val="001A1FC5"/>
    <w:rsid w:val="001B5E8E"/>
    <w:rsid w:val="001C4D20"/>
    <w:rsid w:val="001D1A2A"/>
    <w:rsid w:val="001E74A7"/>
    <w:rsid w:val="001F42F2"/>
    <w:rsid w:val="001F7AEC"/>
    <w:rsid w:val="00203E2D"/>
    <w:rsid w:val="0021257B"/>
    <w:rsid w:val="00214850"/>
    <w:rsid w:val="002152FC"/>
    <w:rsid w:val="002243FC"/>
    <w:rsid w:val="00227052"/>
    <w:rsid w:val="002270AE"/>
    <w:rsid w:val="00243D09"/>
    <w:rsid w:val="00254E5F"/>
    <w:rsid w:val="0025648A"/>
    <w:rsid w:val="00256BFC"/>
    <w:rsid w:val="0026119B"/>
    <w:rsid w:val="00261D1A"/>
    <w:rsid w:val="002665E5"/>
    <w:rsid w:val="0026690E"/>
    <w:rsid w:val="00271211"/>
    <w:rsid w:val="00277F84"/>
    <w:rsid w:val="002821A1"/>
    <w:rsid w:val="00291BC9"/>
    <w:rsid w:val="00295AF1"/>
    <w:rsid w:val="002A21AE"/>
    <w:rsid w:val="002A2DBD"/>
    <w:rsid w:val="002A4761"/>
    <w:rsid w:val="002A656D"/>
    <w:rsid w:val="002B6AF4"/>
    <w:rsid w:val="002C5ACC"/>
    <w:rsid w:val="002D2622"/>
    <w:rsid w:val="002D4CDF"/>
    <w:rsid w:val="002E694F"/>
    <w:rsid w:val="002F0805"/>
    <w:rsid w:val="002F777A"/>
    <w:rsid w:val="00302D1D"/>
    <w:rsid w:val="003038A0"/>
    <w:rsid w:val="00306BDC"/>
    <w:rsid w:val="00316D1A"/>
    <w:rsid w:val="00317C29"/>
    <w:rsid w:val="00323CC2"/>
    <w:rsid w:val="00335AD2"/>
    <w:rsid w:val="003371F1"/>
    <w:rsid w:val="00337420"/>
    <w:rsid w:val="0033783B"/>
    <w:rsid w:val="003527E4"/>
    <w:rsid w:val="00361EB1"/>
    <w:rsid w:val="00367F09"/>
    <w:rsid w:val="00370294"/>
    <w:rsid w:val="0037719A"/>
    <w:rsid w:val="003826E0"/>
    <w:rsid w:val="003915D1"/>
    <w:rsid w:val="003927EB"/>
    <w:rsid w:val="003979BC"/>
    <w:rsid w:val="003A53AA"/>
    <w:rsid w:val="003B7783"/>
    <w:rsid w:val="003C0D2E"/>
    <w:rsid w:val="003C3E29"/>
    <w:rsid w:val="003D6AB6"/>
    <w:rsid w:val="004017FC"/>
    <w:rsid w:val="004121DD"/>
    <w:rsid w:val="00416AB9"/>
    <w:rsid w:val="00431F25"/>
    <w:rsid w:val="00435F0F"/>
    <w:rsid w:val="0045636E"/>
    <w:rsid w:val="00456AEC"/>
    <w:rsid w:val="00464D83"/>
    <w:rsid w:val="00466967"/>
    <w:rsid w:val="00473DAB"/>
    <w:rsid w:val="0047400B"/>
    <w:rsid w:val="00484931"/>
    <w:rsid w:val="00491CDF"/>
    <w:rsid w:val="004B5D74"/>
    <w:rsid w:val="004B6030"/>
    <w:rsid w:val="004B6574"/>
    <w:rsid w:val="004C65FF"/>
    <w:rsid w:val="004D601F"/>
    <w:rsid w:val="004E1F90"/>
    <w:rsid w:val="004E672E"/>
    <w:rsid w:val="004F1FA0"/>
    <w:rsid w:val="004F402A"/>
    <w:rsid w:val="004F526B"/>
    <w:rsid w:val="00523E73"/>
    <w:rsid w:val="0052696D"/>
    <w:rsid w:val="00531883"/>
    <w:rsid w:val="005430A9"/>
    <w:rsid w:val="00545D60"/>
    <w:rsid w:val="005462BA"/>
    <w:rsid w:val="00553BDD"/>
    <w:rsid w:val="00557B8A"/>
    <w:rsid w:val="0056618D"/>
    <w:rsid w:val="0056692F"/>
    <w:rsid w:val="00566AAB"/>
    <w:rsid w:val="0057251B"/>
    <w:rsid w:val="00581436"/>
    <w:rsid w:val="005A26E1"/>
    <w:rsid w:val="005B73C9"/>
    <w:rsid w:val="005C0FB4"/>
    <w:rsid w:val="005C373C"/>
    <w:rsid w:val="005D2BD6"/>
    <w:rsid w:val="005D3FD3"/>
    <w:rsid w:val="005D6078"/>
    <w:rsid w:val="005D730F"/>
    <w:rsid w:val="00617440"/>
    <w:rsid w:val="00620C73"/>
    <w:rsid w:val="0062141D"/>
    <w:rsid w:val="00621827"/>
    <w:rsid w:val="0063443B"/>
    <w:rsid w:val="00636FA0"/>
    <w:rsid w:val="00641785"/>
    <w:rsid w:val="00652362"/>
    <w:rsid w:val="00661025"/>
    <w:rsid w:val="00663920"/>
    <w:rsid w:val="00683B6B"/>
    <w:rsid w:val="00694119"/>
    <w:rsid w:val="00696D48"/>
    <w:rsid w:val="006A2699"/>
    <w:rsid w:val="006B128C"/>
    <w:rsid w:val="006C733B"/>
    <w:rsid w:val="006D068F"/>
    <w:rsid w:val="006D390E"/>
    <w:rsid w:val="006E1318"/>
    <w:rsid w:val="00700FDF"/>
    <w:rsid w:val="007052DE"/>
    <w:rsid w:val="00712A12"/>
    <w:rsid w:val="00720A01"/>
    <w:rsid w:val="0072395D"/>
    <w:rsid w:val="0073256B"/>
    <w:rsid w:val="00732FA9"/>
    <w:rsid w:val="0073310E"/>
    <w:rsid w:val="00737144"/>
    <w:rsid w:val="007465EF"/>
    <w:rsid w:val="007471C0"/>
    <w:rsid w:val="0075485B"/>
    <w:rsid w:val="00763B73"/>
    <w:rsid w:val="007659B5"/>
    <w:rsid w:val="0076610F"/>
    <w:rsid w:val="007668B8"/>
    <w:rsid w:val="007668D0"/>
    <w:rsid w:val="00773ED8"/>
    <w:rsid w:val="0079465C"/>
    <w:rsid w:val="007A0933"/>
    <w:rsid w:val="007A0CC1"/>
    <w:rsid w:val="007B39B8"/>
    <w:rsid w:val="007B494B"/>
    <w:rsid w:val="007C2502"/>
    <w:rsid w:val="007D42AA"/>
    <w:rsid w:val="007E0CE2"/>
    <w:rsid w:val="007F60AD"/>
    <w:rsid w:val="00802DC6"/>
    <w:rsid w:val="008200D4"/>
    <w:rsid w:val="00837C9C"/>
    <w:rsid w:val="00840EE8"/>
    <w:rsid w:val="00854572"/>
    <w:rsid w:val="00857470"/>
    <w:rsid w:val="00857C78"/>
    <w:rsid w:val="0086596A"/>
    <w:rsid w:val="00865FE3"/>
    <w:rsid w:val="00870A2A"/>
    <w:rsid w:val="00886E29"/>
    <w:rsid w:val="0088710F"/>
    <w:rsid w:val="008919C7"/>
    <w:rsid w:val="008A0A74"/>
    <w:rsid w:val="008C3E1D"/>
    <w:rsid w:val="008C53A8"/>
    <w:rsid w:val="008D3A37"/>
    <w:rsid w:val="008D6F75"/>
    <w:rsid w:val="008D7806"/>
    <w:rsid w:val="008E107F"/>
    <w:rsid w:val="00915DE8"/>
    <w:rsid w:val="009343F2"/>
    <w:rsid w:val="00936AB8"/>
    <w:rsid w:val="00940E6D"/>
    <w:rsid w:val="00942906"/>
    <w:rsid w:val="009475BE"/>
    <w:rsid w:val="00957C24"/>
    <w:rsid w:val="00973F85"/>
    <w:rsid w:val="009764A9"/>
    <w:rsid w:val="00991447"/>
    <w:rsid w:val="009A3780"/>
    <w:rsid w:val="009A4CDE"/>
    <w:rsid w:val="009B667F"/>
    <w:rsid w:val="009C60BF"/>
    <w:rsid w:val="009D7EEC"/>
    <w:rsid w:val="009E3A02"/>
    <w:rsid w:val="009E4350"/>
    <w:rsid w:val="009F1504"/>
    <w:rsid w:val="009F48E5"/>
    <w:rsid w:val="00A007D6"/>
    <w:rsid w:val="00A0559F"/>
    <w:rsid w:val="00A1545B"/>
    <w:rsid w:val="00A16F68"/>
    <w:rsid w:val="00A20336"/>
    <w:rsid w:val="00A468F7"/>
    <w:rsid w:val="00A47A96"/>
    <w:rsid w:val="00A5034B"/>
    <w:rsid w:val="00A52D2B"/>
    <w:rsid w:val="00A603C6"/>
    <w:rsid w:val="00A65AB8"/>
    <w:rsid w:val="00A74924"/>
    <w:rsid w:val="00A83BB7"/>
    <w:rsid w:val="00A8537D"/>
    <w:rsid w:val="00A873C7"/>
    <w:rsid w:val="00AA5B59"/>
    <w:rsid w:val="00AA616D"/>
    <w:rsid w:val="00AB1EF5"/>
    <w:rsid w:val="00AB7A84"/>
    <w:rsid w:val="00AC5ADE"/>
    <w:rsid w:val="00AC74D9"/>
    <w:rsid w:val="00AE0843"/>
    <w:rsid w:val="00AE0910"/>
    <w:rsid w:val="00AF3D5D"/>
    <w:rsid w:val="00B01420"/>
    <w:rsid w:val="00B01934"/>
    <w:rsid w:val="00B05EBE"/>
    <w:rsid w:val="00B16155"/>
    <w:rsid w:val="00B30388"/>
    <w:rsid w:val="00B45113"/>
    <w:rsid w:val="00B478C1"/>
    <w:rsid w:val="00B57EBC"/>
    <w:rsid w:val="00B63E8A"/>
    <w:rsid w:val="00B713F2"/>
    <w:rsid w:val="00B75702"/>
    <w:rsid w:val="00B75BF2"/>
    <w:rsid w:val="00B82FB1"/>
    <w:rsid w:val="00B83CE6"/>
    <w:rsid w:val="00B92232"/>
    <w:rsid w:val="00B923FD"/>
    <w:rsid w:val="00B94C3E"/>
    <w:rsid w:val="00BA59E3"/>
    <w:rsid w:val="00BA5C0D"/>
    <w:rsid w:val="00BC01A6"/>
    <w:rsid w:val="00BD04EF"/>
    <w:rsid w:val="00BD641F"/>
    <w:rsid w:val="00C01DBC"/>
    <w:rsid w:val="00C067B8"/>
    <w:rsid w:val="00C27DA5"/>
    <w:rsid w:val="00C40005"/>
    <w:rsid w:val="00C5607E"/>
    <w:rsid w:val="00C71D6E"/>
    <w:rsid w:val="00C82AFF"/>
    <w:rsid w:val="00CA69C9"/>
    <w:rsid w:val="00CD57E6"/>
    <w:rsid w:val="00CD7E64"/>
    <w:rsid w:val="00CF6F4E"/>
    <w:rsid w:val="00D20C6F"/>
    <w:rsid w:val="00D21F48"/>
    <w:rsid w:val="00D27B78"/>
    <w:rsid w:val="00D409C1"/>
    <w:rsid w:val="00D4324F"/>
    <w:rsid w:val="00D61A12"/>
    <w:rsid w:val="00D6483B"/>
    <w:rsid w:val="00D64CB5"/>
    <w:rsid w:val="00D76B53"/>
    <w:rsid w:val="00D92405"/>
    <w:rsid w:val="00D949FC"/>
    <w:rsid w:val="00D96034"/>
    <w:rsid w:val="00D962CC"/>
    <w:rsid w:val="00DB34BF"/>
    <w:rsid w:val="00DC1519"/>
    <w:rsid w:val="00DC40FE"/>
    <w:rsid w:val="00DD0E7A"/>
    <w:rsid w:val="00DD1ACE"/>
    <w:rsid w:val="00DE117E"/>
    <w:rsid w:val="00E11B48"/>
    <w:rsid w:val="00E14F36"/>
    <w:rsid w:val="00E22296"/>
    <w:rsid w:val="00E3386D"/>
    <w:rsid w:val="00E369AD"/>
    <w:rsid w:val="00E402FB"/>
    <w:rsid w:val="00E426BA"/>
    <w:rsid w:val="00E658D4"/>
    <w:rsid w:val="00E7025B"/>
    <w:rsid w:val="00E86906"/>
    <w:rsid w:val="00E870BC"/>
    <w:rsid w:val="00E9017F"/>
    <w:rsid w:val="00E91019"/>
    <w:rsid w:val="00E93B77"/>
    <w:rsid w:val="00E961EB"/>
    <w:rsid w:val="00EA3BB0"/>
    <w:rsid w:val="00EA6A76"/>
    <w:rsid w:val="00EA6B7D"/>
    <w:rsid w:val="00ED15BE"/>
    <w:rsid w:val="00EF06F2"/>
    <w:rsid w:val="00EF202C"/>
    <w:rsid w:val="00EF6B6D"/>
    <w:rsid w:val="00F00D68"/>
    <w:rsid w:val="00F03BA0"/>
    <w:rsid w:val="00F0666F"/>
    <w:rsid w:val="00F076BA"/>
    <w:rsid w:val="00F128BE"/>
    <w:rsid w:val="00F2372E"/>
    <w:rsid w:val="00F26A9D"/>
    <w:rsid w:val="00F47D32"/>
    <w:rsid w:val="00F64DF3"/>
    <w:rsid w:val="00F64F46"/>
    <w:rsid w:val="00F76C70"/>
    <w:rsid w:val="00F775F3"/>
    <w:rsid w:val="00F918AD"/>
    <w:rsid w:val="00F94333"/>
    <w:rsid w:val="00FA6B3F"/>
    <w:rsid w:val="00FB3D58"/>
    <w:rsid w:val="00FB6843"/>
    <w:rsid w:val="00FC0B97"/>
    <w:rsid w:val="00FD06FE"/>
    <w:rsid w:val="00FD4549"/>
    <w:rsid w:val="00FD6EEE"/>
    <w:rsid w:val="00FE355A"/>
    <w:rsid w:val="00FF24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2"/>
    </o:shapelayout>
  </w:shapeDefaults>
  <w:decimalSymbol w:val="."/>
  <w:listSeparator w:val=","/>
  <w14:docId w14:val="0BD45DF7"/>
  <w15:docId w15:val="{333313B1-638D-4C47-835A-020795509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lsdException w:name="HTML Bottom of Form" w:semiHidden="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imes New Roman" w:hAnsi="Times New Roman"/>
      <w:sz w:val="20"/>
      <w:szCs w:val="20"/>
    </w:rPr>
  </w:style>
  <w:style w:type="paragraph" w:styleId="Heading1">
    <w:name w:val="heading 1"/>
    <w:basedOn w:val="Normal"/>
    <w:next w:val="Normal"/>
    <w:link w:val="Heading1Char"/>
    <w:uiPriority w:val="99"/>
    <w:qFormat/>
    <w:pPr>
      <w:keepNext/>
      <w:keepLines/>
      <w:widowControl/>
      <w:autoSpaceDE/>
      <w:autoSpaceDN/>
      <w:adjustRightInd/>
      <w:outlineLvl w:val="0"/>
    </w:pPr>
    <w:rPr>
      <w:rFonts w:ascii="Arial Narrow" w:hAnsi="Arial Narrow" w:cs="Arial Narrow"/>
      <w:b/>
      <w:bCs/>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customStyle="1" w:styleId="AIAAgreementHeader">
    <w:name w:val="AIA Agreement Header"/>
    <w:next w:val="AIAAgreementSubHeader1"/>
    <w:uiPriority w:val="99"/>
    <w:pPr>
      <w:spacing w:before="40" w:after="0" w:line="240" w:lineRule="auto"/>
    </w:pPr>
    <w:rPr>
      <w:rFonts w:ascii="Courier New" w:hAnsi="Courier New" w:cs="Courier New"/>
      <w:b/>
      <w:bCs/>
      <w:sz w:val="44"/>
      <w:szCs w:val="44"/>
    </w:rPr>
  </w:style>
  <w:style w:type="character" w:styleId="PageNumber">
    <w:name w:val="page number"/>
    <w:basedOn w:val="DefaultParagraphFont"/>
    <w:uiPriority w:val="99"/>
    <w:rPr>
      <w:rFonts w:cs="Times New Roman"/>
    </w:rPr>
  </w:style>
  <w:style w:type="paragraph" w:customStyle="1" w:styleId="AIAAgreementBodyText">
    <w:name w:val="AIA Agreement Body Text"/>
    <w:link w:val="AIAAgreementBodyTextChar"/>
    <w:uiPriority w:val="99"/>
    <w:pPr>
      <w:tabs>
        <w:tab w:val="left" w:pos="720"/>
      </w:tabs>
      <w:spacing w:after="0" w:line="240" w:lineRule="auto"/>
    </w:pPr>
    <w:rPr>
      <w:rFonts w:ascii="Times New Roman" w:hAnsi="Times New Roman"/>
      <w:sz w:val="20"/>
      <w:szCs w:val="20"/>
    </w:rPr>
  </w:style>
  <w:style w:type="paragraph" w:styleId="z-BottomofForm">
    <w:name w:val="HTML Bottom of Form"/>
    <w:basedOn w:val="Normal"/>
    <w:link w:val="z-BottomofFormChar"/>
    <w:hidden/>
    <w:uiPriority w:val="99"/>
    <w:pPr>
      <w:pBdr>
        <w:top w:val="double" w:sz="6" w:space="0" w:color="auto"/>
      </w:pBdr>
      <w:jc w:val="center"/>
    </w:pPr>
    <w:rPr>
      <w:vanish/>
      <w:sz w:val="16"/>
      <w:szCs w:val="16"/>
    </w:rPr>
  </w:style>
  <w:style w:type="character" w:customStyle="1" w:styleId="z-BottomofFormChar">
    <w:name w:val="z-Bottom of Form Char"/>
    <w:basedOn w:val="DefaultParagraphFont"/>
    <w:link w:val="z-BottomofForm"/>
    <w:uiPriority w:val="99"/>
    <w:semiHidden/>
    <w:locked/>
    <w:rPr>
      <w:rFonts w:ascii="Arial" w:hAnsi="Arial" w:cs="Arial"/>
      <w:vanish/>
      <w:sz w:val="16"/>
      <w:szCs w:val="16"/>
    </w:rPr>
  </w:style>
  <w:style w:type="paragraph" w:styleId="z-TopofForm">
    <w:name w:val="HTML Top of Form"/>
    <w:basedOn w:val="Normal"/>
    <w:link w:val="z-TopofFormChar"/>
    <w:hidden/>
    <w:uiPriority w:val="99"/>
    <w:pPr>
      <w:pBdr>
        <w:bottom w:val="double" w:sz="6" w:space="0" w:color="auto"/>
      </w:pBdr>
      <w:jc w:val="center"/>
    </w:pPr>
    <w:rPr>
      <w:vanish/>
      <w:sz w:val="16"/>
      <w:szCs w:val="16"/>
    </w:rPr>
  </w:style>
  <w:style w:type="character" w:customStyle="1" w:styleId="z-TopofFormChar">
    <w:name w:val="z-Top of Form Char"/>
    <w:basedOn w:val="DefaultParagraphFont"/>
    <w:link w:val="z-TopofForm"/>
    <w:uiPriority w:val="99"/>
    <w:semiHidden/>
    <w:locked/>
    <w:rPr>
      <w:rFonts w:ascii="Arial" w:hAnsi="Arial" w:cs="Arial"/>
      <w:vanish/>
      <w:sz w:val="16"/>
      <w:szCs w:val="16"/>
    </w:rPr>
  </w:style>
  <w:style w:type="paragraph" w:customStyle="1" w:styleId="AIABodyTextHanging">
    <w:name w:val="AIA Body Text Hanging"/>
    <w:basedOn w:val="AIAAgreementBodyText"/>
    <w:next w:val="AIABodyTextIndented"/>
    <w:uiPriority w:val="99"/>
    <w:pPr>
      <w:ind w:left="1188" w:hanging="468"/>
    </w:pPr>
  </w:style>
  <w:style w:type="paragraph" w:customStyle="1" w:styleId="AIAFooter">
    <w:name w:val="AIA Footer"/>
    <w:uiPriority w:val="99"/>
    <w:pPr>
      <w:spacing w:after="0" w:line="240" w:lineRule="auto"/>
    </w:pPr>
    <w:rPr>
      <w:rFonts w:ascii="Courier New" w:hAnsi="Courier New" w:cs="Courier New"/>
      <w:sz w:val="12"/>
      <w:szCs w:val="12"/>
    </w:rPr>
  </w:style>
  <w:style w:type="paragraph" w:customStyle="1" w:styleId="AIABoxedList">
    <w:name w:val="AIA Boxed List"/>
    <w:basedOn w:val="AIAAgreementBodyText"/>
    <w:uiPriority w:val="99"/>
    <w:pPr>
      <w:ind w:left="720" w:hanging="720"/>
    </w:pPr>
    <w:rPr>
      <w:b/>
      <w:bCs/>
    </w:rPr>
  </w:style>
  <w:style w:type="character" w:customStyle="1" w:styleId="AIAEmphasis">
    <w:name w:val="AIA Emphasis"/>
    <w:uiPriority w:val="99"/>
    <w:rPr>
      <w:rFonts w:ascii="Arial Narrow" w:hAnsi="Arial Narrow"/>
      <w:b/>
      <w:sz w:val="20"/>
    </w:rPr>
  </w:style>
  <w:style w:type="paragraph" w:customStyle="1" w:styleId="AIAItalics">
    <w:name w:val="AIA Italics"/>
    <w:basedOn w:val="AIAAgreementBodyText"/>
    <w:next w:val="AIAAgreementBodyText"/>
    <w:uiPriority w:val="99"/>
    <w:rPr>
      <w:i/>
      <w:iCs/>
    </w:rPr>
  </w:style>
  <w:style w:type="paragraph" w:customStyle="1" w:styleId="AIABodyTextIndented">
    <w:name w:val="AIA Body Text Indented"/>
    <w:basedOn w:val="AIAAgreementBodyText"/>
    <w:uiPriority w:val="99"/>
    <w:pPr>
      <w:ind w:left="720"/>
    </w:pPr>
  </w:style>
  <w:style w:type="paragraph" w:customStyle="1" w:styleId="AIAFillPointParagraphRight">
    <w:name w:val="AIA FillPoint Paragraph Right"/>
    <w:basedOn w:val="AIAFillPointParagraph"/>
    <w:uiPriority w:val="99"/>
    <w:pPr>
      <w:jc w:val="right"/>
    </w:pPr>
  </w:style>
  <w:style w:type="character" w:customStyle="1" w:styleId="AIAHeadingRegistered">
    <w:name w:val="AIA Heading Registered"/>
    <w:uiPriority w:val="99"/>
    <w:rPr>
      <w:rFonts w:ascii="Courier New" w:hAnsi="Courier New"/>
      <w:position w:val="24"/>
      <w:sz w:val="20"/>
      <w:vertAlign w:val="superscript"/>
    </w:rPr>
  </w:style>
  <w:style w:type="paragraph" w:styleId="Footer">
    <w:name w:val="footer"/>
    <w:basedOn w:val="Normal"/>
    <w:link w:val="FooterChar"/>
    <w:uiPriority w:val="99"/>
    <w:pPr>
      <w:tabs>
        <w:tab w:val="center" w:pos="4153"/>
        <w:tab w:val="right" w:pos="8306"/>
      </w:tabs>
    </w:pPr>
  </w:style>
  <w:style w:type="character" w:customStyle="1" w:styleId="FooterChar">
    <w:name w:val="Footer Char"/>
    <w:basedOn w:val="DefaultParagraphFont"/>
    <w:link w:val="Footer"/>
    <w:uiPriority w:val="99"/>
    <w:semiHidden/>
    <w:locked/>
    <w:rPr>
      <w:rFonts w:ascii="Times New Roman" w:hAnsi="Times New Roman" w:cs="Times New Roman"/>
      <w:sz w:val="20"/>
      <w:szCs w:val="20"/>
    </w:rPr>
  </w:style>
  <w:style w:type="character" w:customStyle="1" w:styleId="AIAHeadingTrademark">
    <w:name w:val="AIA Heading Trademark"/>
    <w:uiPriority w:val="99"/>
    <w:rPr>
      <w:rFonts w:ascii="Courier New" w:hAnsi="Courier New"/>
      <w:position w:val="12"/>
      <w:sz w:val="20"/>
      <w:vertAlign w:val="superscript"/>
    </w:rPr>
  </w:style>
  <w:style w:type="paragraph" w:customStyle="1" w:styleId="AIASignatureBlock">
    <w:name w:val="AIA Signature Block"/>
    <w:basedOn w:val="AIAAgreementBodyText"/>
    <w:uiPriority w:val="99"/>
  </w:style>
  <w:style w:type="paragraph" w:customStyle="1" w:styleId="AIATableofArticles">
    <w:name w:val="AIA Table of Articles"/>
    <w:basedOn w:val="AIASubheading"/>
    <w:next w:val="AIASubheading"/>
    <w:uiPriority w:val="99"/>
    <w:pPr>
      <w:ind w:left="720" w:hanging="720"/>
    </w:pPr>
  </w:style>
  <w:style w:type="paragraph" w:customStyle="1" w:styleId="AIASubheading">
    <w:name w:val="AIA Subheading"/>
    <w:basedOn w:val="AIAAgreementBodyText"/>
    <w:next w:val="AIAAgreementBodyText"/>
    <w:uiPriority w:val="99"/>
    <w:pPr>
      <w:keepNext/>
      <w:keepLines/>
    </w:pPr>
    <w:rPr>
      <w:rFonts w:ascii="Arial Narrow" w:hAnsi="Arial Narrow" w:cs="Arial Narrow"/>
      <w:b/>
      <w:bCs/>
    </w:rPr>
  </w:style>
  <w:style w:type="paragraph" w:customStyle="1" w:styleId="AIAAgreementSubHeader1">
    <w:name w:val="AIA Agreement Sub Header 1"/>
    <w:next w:val="AIAAgreementSubHeader2"/>
    <w:uiPriority w:val="99"/>
    <w:pPr>
      <w:spacing w:before="240" w:after="0" w:line="240" w:lineRule="auto"/>
    </w:pPr>
    <w:rPr>
      <w:rFonts w:ascii="Courier New" w:hAnsi="Courier New" w:cs="Courier New"/>
      <w:b/>
      <w:bCs/>
      <w:i/>
      <w:iCs/>
      <w:sz w:val="28"/>
      <w:szCs w:val="28"/>
    </w:rPr>
  </w:style>
  <w:style w:type="paragraph" w:customStyle="1" w:styleId="AIAAgreementSubHeader2">
    <w:name w:val="AIA Agreement Sub Header 2"/>
    <w:uiPriority w:val="99"/>
    <w:pPr>
      <w:spacing w:after="0" w:line="240" w:lineRule="auto"/>
    </w:pPr>
    <w:rPr>
      <w:rFonts w:ascii="Courier New" w:hAnsi="Courier New" w:cs="Courier New"/>
      <w:i/>
      <w:iCs/>
      <w:sz w:val="28"/>
      <w:szCs w:val="28"/>
    </w:rPr>
  </w:style>
  <w:style w:type="paragraph" w:customStyle="1" w:styleId="AIASignatureBlockSpaceAfter">
    <w:name w:val="AIA Signature Block Space After"/>
    <w:basedOn w:val="AIASignatureBlock"/>
    <w:uiPriority w:val="99"/>
    <w:pPr>
      <w:spacing w:after="120"/>
    </w:pPr>
  </w:style>
  <w:style w:type="paragraph" w:customStyle="1" w:styleId="AIAFillPointParagraph">
    <w:name w:val="AIA FillPoint Paragraph"/>
    <w:pPr>
      <w:shd w:val="clear" w:color="auto" w:fill="C0C0C0"/>
      <w:spacing w:after="0" w:line="240" w:lineRule="auto"/>
    </w:pPr>
    <w:rPr>
      <w:rFonts w:ascii="Times New Roman" w:hAnsi="Times New Roman"/>
      <w:sz w:val="20"/>
      <w:szCs w:val="20"/>
    </w:rPr>
  </w:style>
  <w:style w:type="character" w:customStyle="1" w:styleId="AIAFillPointText">
    <w:name w:val="AIA FillPoint Text"/>
    <w:uiPriority w:val="99"/>
    <w:rPr>
      <w:rFonts w:ascii="Times New Roman" w:hAnsi="Times New Roman"/>
      <w:color w:val="auto"/>
      <w:sz w:val="20"/>
      <w:u w:val="none"/>
      <w:shd w:val="clear" w:color="auto" w:fill="C0C0C0"/>
    </w:rPr>
  </w:style>
  <w:style w:type="paragraph" w:customStyle="1" w:styleId="AIAItalicsHanging">
    <w:name w:val="AIA Italics Hanging"/>
    <w:basedOn w:val="AIAItalics"/>
    <w:next w:val="AIABodyTextHanging"/>
    <w:uiPriority w:val="99"/>
    <w:pPr>
      <w:ind w:left="1191"/>
    </w:pPr>
  </w:style>
  <w:style w:type="paragraph" w:styleId="DocumentMap">
    <w:name w:val="Document Map"/>
    <w:basedOn w:val="Normal"/>
    <w:link w:val="DocumentMapChar"/>
    <w:uiPriority w:val="99"/>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Pr>
      <w:rFonts w:ascii="Tahoma" w:hAnsi="Tahoma" w:cs="Tahoma"/>
      <w:sz w:val="16"/>
      <w:szCs w:val="16"/>
    </w:rPr>
  </w:style>
  <w:style w:type="character" w:customStyle="1" w:styleId="AIAParagraphNumber">
    <w:name w:val="AIA Paragraph Number"/>
    <w:uiPriority w:val="99"/>
    <w:rPr>
      <w:rFonts w:ascii="Arial Narrow" w:hAnsi="Arial Narrow"/>
      <w:b/>
      <w:sz w:val="20"/>
    </w:rPr>
  </w:style>
  <w:style w:type="paragraph" w:customStyle="1" w:styleId="AIASidebar">
    <w:name w:val="AIA Sidebar"/>
    <w:uiPriority w:val="99"/>
    <w:pPr>
      <w:spacing w:after="120" w:line="220" w:lineRule="exact"/>
    </w:pPr>
    <w:rPr>
      <w:rFonts w:ascii="Courier New" w:hAnsi="Courier New" w:cs="Courier New"/>
      <w:noProof/>
      <w:sz w:val="16"/>
      <w:szCs w:val="16"/>
    </w:rPr>
  </w:style>
  <w:style w:type="character" w:customStyle="1" w:styleId="AIAParagraphDeleted">
    <w:name w:val="AIA Paragraph Deleted"/>
    <w:uiPriority w:val="99"/>
    <w:rPr>
      <w:i/>
      <w:noProof/>
      <w:sz w:val="20"/>
    </w:rPr>
  </w:style>
  <w:style w:type="character" w:customStyle="1" w:styleId="AIAVariancePageNumber">
    <w:name w:val="AIA Variance Page Number"/>
    <w:uiPriority w:val="99"/>
    <w:rPr>
      <w:rFonts w:ascii="Arial Narrow" w:hAnsi="Arial Narrow"/>
      <w:b/>
      <w:noProof/>
      <w:sz w:val="20"/>
    </w:rPr>
  </w:style>
  <w:style w:type="paragraph" w:styleId="Header">
    <w:name w:val="header"/>
    <w:basedOn w:val="Normal"/>
    <w:link w:val="HeaderChar"/>
    <w:uiPriority w:val="99"/>
    <w:pPr>
      <w:tabs>
        <w:tab w:val="center" w:pos="4153"/>
        <w:tab w:val="right" w:pos="8306"/>
      </w:tabs>
    </w:pPr>
  </w:style>
  <w:style w:type="character" w:customStyle="1" w:styleId="HeaderChar">
    <w:name w:val="Header Char"/>
    <w:basedOn w:val="DefaultParagraphFont"/>
    <w:link w:val="Header"/>
    <w:uiPriority w:val="99"/>
    <w:semiHidden/>
    <w:locked/>
    <w:rPr>
      <w:rFonts w:ascii="Times New Roman" w:hAnsi="Times New Roman" w:cs="Times New Roman"/>
      <w:sz w:val="20"/>
      <w:szCs w:val="20"/>
    </w:rPr>
  </w:style>
  <w:style w:type="character" w:customStyle="1" w:styleId="AIACheckbox">
    <w:name w:val="AIA Checkbox"/>
    <w:basedOn w:val="DefaultParagraphFont"/>
    <w:uiPriority w:val="99"/>
    <w:rPr>
      <w:rFonts w:ascii="Arial" w:hAnsi="Arial" w:cs="Arial"/>
      <w:sz w:val="20"/>
      <w:szCs w:val="20"/>
    </w:rPr>
  </w:style>
  <w:style w:type="paragraph" w:customStyle="1" w:styleId="AIADistributionLabel">
    <w:name w:val="AIA Distribution Label"/>
    <w:basedOn w:val="AIAAgreementBodyText"/>
    <w:uiPriority w:val="99"/>
    <w:pPr>
      <w:jc w:val="right"/>
    </w:pPr>
    <w:rPr>
      <w:rFonts w:ascii="Arial Narrow" w:hAnsi="Arial Narrow" w:cs="Arial Narrow"/>
    </w:rPr>
  </w:style>
  <w:style w:type="character" w:customStyle="1" w:styleId="AIAFillPointCheckbox">
    <w:name w:val="AIA FillPoint Checkbox"/>
    <w:basedOn w:val="DefaultParagraphFont"/>
    <w:uiPriority w:val="99"/>
    <w:rPr>
      <w:rFonts w:ascii="Arial Narrow" w:hAnsi="Arial Narrow" w:cs="Arial Narrow"/>
      <w:b/>
      <w:bCs/>
      <w:caps/>
      <w:sz w:val="22"/>
      <w:szCs w:val="22"/>
      <w:shd w:val="clear" w:color="C0C0C0" w:fill="C0C0C0"/>
    </w:rPr>
  </w:style>
  <w:style w:type="paragraph" w:customStyle="1" w:styleId="AIABodyTextHangingSub">
    <w:name w:val="AIA Body Text Hanging Sub"/>
    <w:basedOn w:val="AIAAgreementBodyText"/>
    <w:uiPriority w:val="99"/>
    <w:pPr>
      <w:ind w:left="2160" w:hanging="720"/>
    </w:pPr>
  </w:style>
  <w:style w:type="paragraph" w:customStyle="1" w:styleId="AIABodyTextIndentedSub">
    <w:name w:val="AIA Body Text Indented Sub"/>
    <w:basedOn w:val="AIAAgreementBodyText"/>
    <w:uiPriority w:val="99"/>
    <w:pPr>
      <w:ind w:left="1134"/>
    </w:pPr>
  </w:style>
  <w:style w:type="paragraph" w:customStyle="1" w:styleId="AIADigitalSignature">
    <w:name w:val="AIA Digital Signature"/>
    <w:uiPriority w:val="99"/>
    <w:pPr>
      <w:autoSpaceDE w:val="0"/>
      <w:autoSpaceDN w:val="0"/>
      <w:adjustRightInd w:val="0"/>
      <w:spacing w:after="60" w:line="240" w:lineRule="auto"/>
      <w:jc w:val="center"/>
    </w:pPr>
    <w:rPr>
      <w:rFonts w:ascii="Arial" w:hAnsi="Arial" w:cs="Arial"/>
      <w:b/>
      <w:bCs/>
      <w:sz w:val="20"/>
      <w:szCs w:val="20"/>
      <w:lang w:val="en-ZA" w:eastAsia="en-ZA"/>
    </w:rPr>
  </w:style>
  <w:style w:type="paragraph" w:styleId="NormalWeb">
    <w:name w:val="Normal (Web)"/>
    <w:basedOn w:val="Normal"/>
    <w:uiPriority w:val="99"/>
    <w:semiHidden/>
    <w:unhideWhenUsed/>
    <w:pPr>
      <w:widowControl/>
      <w:autoSpaceDE/>
      <w:autoSpaceDN/>
      <w:adjustRightInd/>
      <w:spacing w:before="100" w:beforeAutospacing="1" w:after="100" w:afterAutospacing="1"/>
    </w:pPr>
    <w:rPr>
      <w:sz w:val="24"/>
      <w:szCs w:val="24"/>
    </w:r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paragraph" w:styleId="Revision">
    <w:name w:val="Revision"/>
    <w:hidden/>
    <w:uiPriority w:val="99"/>
    <w:semiHidden/>
    <w:rsid w:val="000E0358"/>
    <w:pPr>
      <w:spacing w:after="0" w:line="240" w:lineRule="auto"/>
    </w:pPr>
    <w:rPr>
      <w:rFonts w:ascii="Times New Roman" w:hAnsi="Times New Roman"/>
      <w:sz w:val="20"/>
      <w:szCs w:val="20"/>
    </w:rPr>
  </w:style>
  <w:style w:type="character" w:styleId="CommentReference">
    <w:name w:val="annotation reference"/>
    <w:basedOn w:val="DefaultParagraphFont"/>
    <w:uiPriority w:val="99"/>
    <w:semiHidden/>
    <w:unhideWhenUsed/>
    <w:rsid w:val="00306BDC"/>
    <w:rPr>
      <w:sz w:val="16"/>
      <w:szCs w:val="16"/>
    </w:rPr>
  </w:style>
  <w:style w:type="paragraph" w:styleId="CommentText">
    <w:name w:val="annotation text"/>
    <w:basedOn w:val="Normal"/>
    <w:link w:val="CommentTextChar"/>
    <w:uiPriority w:val="99"/>
    <w:unhideWhenUsed/>
    <w:rsid w:val="00306BDC"/>
  </w:style>
  <w:style w:type="character" w:customStyle="1" w:styleId="CommentTextChar">
    <w:name w:val="Comment Text Char"/>
    <w:basedOn w:val="DefaultParagraphFont"/>
    <w:link w:val="CommentText"/>
    <w:uiPriority w:val="99"/>
    <w:rsid w:val="00306BDC"/>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33ACF"/>
    <w:rPr>
      <w:b/>
      <w:bCs/>
    </w:rPr>
  </w:style>
  <w:style w:type="character" w:customStyle="1" w:styleId="CommentSubjectChar">
    <w:name w:val="Comment Subject Char"/>
    <w:basedOn w:val="CommentTextChar"/>
    <w:link w:val="CommentSubject"/>
    <w:uiPriority w:val="99"/>
    <w:semiHidden/>
    <w:rsid w:val="00133ACF"/>
    <w:rPr>
      <w:rFonts w:ascii="Times New Roman" w:hAnsi="Times New Roman"/>
      <w:b/>
      <w:bCs/>
      <w:sz w:val="20"/>
      <w:szCs w:val="20"/>
    </w:rPr>
  </w:style>
  <w:style w:type="table" w:styleId="TableGrid">
    <w:name w:val="Table Grid"/>
    <w:basedOn w:val="TableNormal"/>
    <w:uiPriority w:val="59"/>
    <w:rsid w:val="008200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IAAgreementBodyTextChar">
    <w:name w:val="AIA Agreement Body Text Char"/>
    <w:basedOn w:val="DefaultParagraphFont"/>
    <w:link w:val="AIAAgreementBodyText"/>
    <w:uiPriority w:val="99"/>
    <w:rsid w:val="00652362"/>
    <w:rPr>
      <w:rFonts w:ascii="Times New Roman" w:hAnsi="Times New Roman"/>
      <w:sz w:val="20"/>
      <w:szCs w:val="20"/>
    </w:rPr>
  </w:style>
  <w:style w:type="paragraph" w:styleId="BodyText">
    <w:name w:val="Body Text"/>
    <w:basedOn w:val="Normal"/>
    <w:link w:val="BodyTextChar"/>
    <w:rsid w:val="00BA59E3"/>
    <w:pPr>
      <w:widowControl/>
      <w:autoSpaceDE/>
      <w:autoSpaceDN/>
      <w:adjustRightInd/>
      <w:spacing w:after="240"/>
      <w:jc w:val="both"/>
    </w:pPr>
    <w:rPr>
      <w:rFonts w:eastAsia="SimSun" w:cs="Simplified Arabic"/>
      <w:sz w:val="24"/>
      <w:szCs w:val="24"/>
      <w:lang w:val="en-GB" w:eastAsia="en-GB" w:bidi="ar-AE"/>
    </w:rPr>
  </w:style>
  <w:style w:type="character" w:customStyle="1" w:styleId="BodyTextChar">
    <w:name w:val="Body Text Char"/>
    <w:basedOn w:val="DefaultParagraphFont"/>
    <w:link w:val="BodyText"/>
    <w:rsid w:val="00BA59E3"/>
    <w:rPr>
      <w:rFonts w:ascii="Times New Roman" w:eastAsia="SimSun" w:hAnsi="Times New Roman" w:cs="Simplified Arabic"/>
      <w:sz w:val="24"/>
      <w:szCs w:val="24"/>
      <w:lang w:val="en-GB" w:eastAsia="en-GB" w:bidi="ar-AE"/>
    </w:rPr>
  </w:style>
  <w:style w:type="paragraph" w:customStyle="1" w:styleId="BulletL9">
    <w:name w:val="Bullet L9"/>
    <w:basedOn w:val="Normal"/>
    <w:rsid w:val="00566AAB"/>
    <w:pPr>
      <w:widowControl/>
      <w:numPr>
        <w:ilvl w:val="8"/>
        <w:numId w:val="6"/>
      </w:numPr>
      <w:autoSpaceDE/>
      <w:autoSpaceDN/>
      <w:adjustRightInd/>
      <w:spacing w:after="240"/>
      <w:jc w:val="both"/>
      <w:outlineLvl w:val="8"/>
    </w:pPr>
    <w:rPr>
      <w:rFonts w:eastAsia="SimSun"/>
      <w:szCs w:val="24"/>
      <w:lang w:val="en-GB" w:eastAsia="zh-CN" w:bidi="ar-AE"/>
    </w:rPr>
  </w:style>
  <w:style w:type="paragraph" w:customStyle="1" w:styleId="BulletL8">
    <w:name w:val="Bullet L8"/>
    <w:basedOn w:val="Normal"/>
    <w:rsid w:val="00566AAB"/>
    <w:pPr>
      <w:widowControl/>
      <w:numPr>
        <w:ilvl w:val="7"/>
        <w:numId w:val="6"/>
      </w:numPr>
      <w:autoSpaceDE/>
      <w:autoSpaceDN/>
      <w:adjustRightInd/>
      <w:spacing w:after="240"/>
      <w:jc w:val="both"/>
      <w:outlineLvl w:val="7"/>
    </w:pPr>
    <w:rPr>
      <w:rFonts w:eastAsia="SimSun"/>
      <w:szCs w:val="24"/>
      <w:lang w:val="en-GB" w:eastAsia="zh-CN" w:bidi="ar-AE"/>
    </w:rPr>
  </w:style>
  <w:style w:type="paragraph" w:customStyle="1" w:styleId="BulletL7">
    <w:name w:val="Bullet L7"/>
    <w:basedOn w:val="Normal"/>
    <w:rsid w:val="00566AAB"/>
    <w:pPr>
      <w:widowControl/>
      <w:numPr>
        <w:ilvl w:val="6"/>
        <w:numId w:val="6"/>
      </w:numPr>
      <w:autoSpaceDE/>
      <w:autoSpaceDN/>
      <w:adjustRightInd/>
      <w:spacing w:after="240"/>
      <w:jc w:val="both"/>
      <w:outlineLvl w:val="6"/>
    </w:pPr>
    <w:rPr>
      <w:rFonts w:eastAsia="SimSun"/>
      <w:szCs w:val="24"/>
      <w:lang w:val="en-GB" w:eastAsia="zh-CN" w:bidi="ar-AE"/>
    </w:rPr>
  </w:style>
  <w:style w:type="paragraph" w:customStyle="1" w:styleId="BulletL6">
    <w:name w:val="Bullet L6"/>
    <w:basedOn w:val="Normal"/>
    <w:rsid w:val="00566AAB"/>
    <w:pPr>
      <w:widowControl/>
      <w:numPr>
        <w:ilvl w:val="5"/>
        <w:numId w:val="6"/>
      </w:numPr>
      <w:autoSpaceDE/>
      <w:autoSpaceDN/>
      <w:adjustRightInd/>
      <w:spacing w:after="240"/>
      <w:jc w:val="both"/>
      <w:outlineLvl w:val="5"/>
    </w:pPr>
    <w:rPr>
      <w:rFonts w:eastAsia="SimSun"/>
      <w:szCs w:val="24"/>
      <w:lang w:val="en-GB" w:eastAsia="zh-CN" w:bidi="ar-AE"/>
    </w:rPr>
  </w:style>
  <w:style w:type="paragraph" w:customStyle="1" w:styleId="BulletL5">
    <w:name w:val="Bullet L5"/>
    <w:basedOn w:val="Normal"/>
    <w:rsid w:val="00566AAB"/>
    <w:pPr>
      <w:widowControl/>
      <w:numPr>
        <w:ilvl w:val="4"/>
        <w:numId w:val="6"/>
      </w:numPr>
      <w:autoSpaceDE/>
      <w:autoSpaceDN/>
      <w:adjustRightInd/>
      <w:spacing w:after="240"/>
      <w:jc w:val="both"/>
      <w:outlineLvl w:val="4"/>
    </w:pPr>
    <w:rPr>
      <w:rFonts w:eastAsia="SimSun"/>
      <w:szCs w:val="24"/>
      <w:lang w:val="en-GB" w:eastAsia="zh-CN" w:bidi="ar-AE"/>
    </w:rPr>
  </w:style>
  <w:style w:type="paragraph" w:customStyle="1" w:styleId="BulletL4">
    <w:name w:val="Bullet L4"/>
    <w:basedOn w:val="Normal"/>
    <w:rsid w:val="00566AAB"/>
    <w:pPr>
      <w:widowControl/>
      <w:numPr>
        <w:ilvl w:val="3"/>
        <w:numId w:val="6"/>
      </w:numPr>
      <w:autoSpaceDE/>
      <w:autoSpaceDN/>
      <w:adjustRightInd/>
      <w:spacing w:after="240"/>
      <w:jc w:val="both"/>
      <w:outlineLvl w:val="3"/>
    </w:pPr>
    <w:rPr>
      <w:rFonts w:eastAsia="SimSun"/>
      <w:szCs w:val="24"/>
      <w:lang w:val="en-GB" w:eastAsia="zh-CN" w:bidi="ar-AE"/>
    </w:rPr>
  </w:style>
  <w:style w:type="paragraph" w:customStyle="1" w:styleId="BulletL3">
    <w:name w:val="Bullet L3"/>
    <w:basedOn w:val="Normal"/>
    <w:rsid w:val="00566AAB"/>
    <w:pPr>
      <w:widowControl/>
      <w:numPr>
        <w:ilvl w:val="2"/>
        <w:numId w:val="6"/>
      </w:numPr>
      <w:autoSpaceDE/>
      <w:autoSpaceDN/>
      <w:adjustRightInd/>
      <w:spacing w:after="240"/>
      <w:jc w:val="both"/>
      <w:outlineLvl w:val="2"/>
    </w:pPr>
    <w:rPr>
      <w:rFonts w:eastAsia="SimSun"/>
      <w:szCs w:val="24"/>
      <w:lang w:val="en-GB" w:eastAsia="zh-CN" w:bidi="ar-AE"/>
    </w:rPr>
  </w:style>
  <w:style w:type="paragraph" w:customStyle="1" w:styleId="BulletL2">
    <w:name w:val="Bullet L2"/>
    <w:basedOn w:val="Normal"/>
    <w:rsid w:val="00566AAB"/>
    <w:pPr>
      <w:widowControl/>
      <w:numPr>
        <w:ilvl w:val="1"/>
        <w:numId w:val="6"/>
      </w:numPr>
      <w:autoSpaceDE/>
      <w:autoSpaceDN/>
      <w:adjustRightInd/>
      <w:spacing w:after="240"/>
      <w:jc w:val="both"/>
      <w:outlineLvl w:val="1"/>
    </w:pPr>
    <w:rPr>
      <w:rFonts w:eastAsia="SimSun"/>
      <w:szCs w:val="24"/>
      <w:lang w:val="en-GB" w:eastAsia="zh-CN" w:bidi="ar-AE"/>
    </w:rPr>
  </w:style>
  <w:style w:type="character" w:customStyle="1" w:styleId="BulletL1Char">
    <w:name w:val="Bullet L1 Char"/>
    <w:link w:val="BulletL1"/>
    <w:locked/>
    <w:rsid w:val="00566AAB"/>
    <w:rPr>
      <w:rFonts w:ascii="Times New Roman" w:hAnsi="Times New Roman"/>
      <w:szCs w:val="24"/>
      <w:lang w:val="en-GB" w:eastAsia="zh-CN" w:bidi="ar-AE"/>
    </w:rPr>
  </w:style>
  <w:style w:type="paragraph" w:customStyle="1" w:styleId="BulletL1">
    <w:name w:val="Bullet L1"/>
    <w:basedOn w:val="Normal"/>
    <w:next w:val="BlockText"/>
    <w:link w:val="BulletL1Char"/>
    <w:rsid w:val="00566AAB"/>
    <w:pPr>
      <w:widowControl/>
      <w:numPr>
        <w:numId w:val="6"/>
      </w:numPr>
      <w:autoSpaceDE/>
      <w:autoSpaceDN/>
      <w:adjustRightInd/>
      <w:spacing w:after="240"/>
      <w:jc w:val="both"/>
      <w:outlineLvl w:val="0"/>
    </w:pPr>
    <w:rPr>
      <w:sz w:val="22"/>
      <w:szCs w:val="24"/>
      <w:lang w:val="en-GB" w:eastAsia="zh-CN" w:bidi="ar-AE"/>
    </w:rPr>
  </w:style>
  <w:style w:type="paragraph" w:styleId="BlockText">
    <w:name w:val="Block Text"/>
    <w:basedOn w:val="Normal"/>
    <w:uiPriority w:val="99"/>
    <w:semiHidden/>
    <w:unhideWhenUsed/>
    <w:rsid w:val="00566A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customStyle="1" w:styleId="AmArticle1">
    <w:name w:val="Am_Article 1"/>
    <w:basedOn w:val="Normal"/>
    <w:next w:val="Normal"/>
    <w:rsid w:val="00035A3F"/>
    <w:pPr>
      <w:keepNext/>
      <w:widowControl/>
      <w:numPr>
        <w:numId w:val="7"/>
      </w:numPr>
      <w:autoSpaceDE/>
      <w:autoSpaceDN/>
      <w:adjustRightInd/>
      <w:spacing w:before="200"/>
      <w:outlineLvl w:val="0"/>
    </w:pPr>
    <w:rPr>
      <w:rFonts w:ascii="Arial Narrow" w:eastAsia="SimSun" w:hAnsi="Arial Narrow"/>
      <w:b/>
      <w:caps/>
      <w:sz w:val="22"/>
      <w:szCs w:val="24"/>
      <w:lang w:eastAsia="zh-CN" w:bidi="ar-AE"/>
    </w:rPr>
  </w:style>
  <w:style w:type="paragraph" w:customStyle="1" w:styleId="AmArticle2">
    <w:name w:val="Am_Article 2"/>
    <w:basedOn w:val="Normal"/>
    <w:rsid w:val="00035A3F"/>
    <w:pPr>
      <w:keepNext/>
      <w:widowControl/>
      <w:numPr>
        <w:ilvl w:val="1"/>
        <w:numId w:val="7"/>
      </w:numPr>
      <w:autoSpaceDE/>
      <w:autoSpaceDN/>
      <w:adjustRightInd/>
      <w:spacing w:before="200"/>
      <w:outlineLvl w:val="1"/>
    </w:pPr>
    <w:rPr>
      <w:rFonts w:ascii="Arial Narrow" w:eastAsia="SimSun" w:hAnsi="Arial Narrow"/>
      <w:b/>
      <w:caps/>
      <w:sz w:val="22"/>
      <w:szCs w:val="24"/>
      <w:lang w:eastAsia="zh-CN" w:bidi="ar-AE"/>
    </w:rPr>
  </w:style>
  <w:style w:type="paragraph" w:customStyle="1" w:styleId="AmArticle3">
    <w:name w:val="Am_Article 3"/>
    <w:basedOn w:val="Normal"/>
    <w:rsid w:val="00035A3F"/>
    <w:pPr>
      <w:keepLines/>
      <w:widowControl/>
      <w:numPr>
        <w:ilvl w:val="2"/>
        <w:numId w:val="7"/>
      </w:numPr>
      <w:autoSpaceDE/>
      <w:autoSpaceDN/>
      <w:adjustRightInd/>
      <w:spacing w:before="200"/>
      <w:jc w:val="both"/>
      <w:outlineLvl w:val="2"/>
    </w:pPr>
    <w:rPr>
      <w:rFonts w:eastAsia="SimSun"/>
      <w:sz w:val="22"/>
      <w:szCs w:val="24"/>
      <w:lang w:eastAsia="zh-CN" w:bidi="ar-AE"/>
    </w:rPr>
  </w:style>
  <w:style w:type="paragraph" w:customStyle="1" w:styleId="AmArticle4">
    <w:name w:val="Am_Article 4"/>
    <w:basedOn w:val="Normal"/>
    <w:rsid w:val="00035A3F"/>
    <w:pPr>
      <w:widowControl/>
      <w:numPr>
        <w:ilvl w:val="3"/>
        <w:numId w:val="7"/>
      </w:numPr>
      <w:autoSpaceDE/>
      <w:autoSpaceDN/>
      <w:adjustRightInd/>
      <w:jc w:val="both"/>
      <w:outlineLvl w:val="3"/>
    </w:pPr>
    <w:rPr>
      <w:rFonts w:eastAsia="SimSun"/>
      <w:sz w:val="22"/>
      <w:szCs w:val="24"/>
      <w:lang w:eastAsia="zh-CN" w:bidi="ar-AE"/>
    </w:rPr>
  </w:style>
  <w:style w:type="paragraph" w:customStyle="1" w:styleId="AmArticle5">
    <w:name w:val="Am_Article 5"/>
    <w:basedOn w:val="Normal"/>
    <w:rsid w:val="00035A3F"/>
    <w:pPr>
      <w:widowControl/>
      <w:numPr>
        <w:ilvl w:val="4"/>
        <w:numId w:val="7"/>
      </w:numPr>
      <w:autoSpaceDE/>
      <w:autoSpaceDN/>
      <w:adjustRightInd/>
      <w:spacing w:after="200"/>
      <w:jc w:val="both"/>
      <w:outlineLvl w:val="4"/>
    </w:pPr>
    <w:rPr>
      <w:rFonts w:eastAsia="SimSun"/>
      <w:szCs w:val="24"/>
      <w:lang w:eastAsia="zh-CN" w:bidi="ar-AE"/>
    </w:rPr>
  </w:style>
  <w:style w:type="paragraph" w:customStyle="1" w:styleId="AmArticle6">
    <w:name w:val="Am_Article 6"/>
    <w:basedOn w:val="Normal"/>
    <w:rsid w:val="00035A3F"/>
    <w:pPr>
      <w:widowControl/>
      <w:numPr>
        <w:ilvl w:val="5"/>
        <w:numId w:val="7"/>
      </w:numPr>
      <w:autoSpaceDE/>
      <w:autoSpaceDN/>
      <w:adjustRightInd/>
      <w:spacing w:after="200"/>
      <w:jc w:val="both"/>
      <w:outlineLvl w:val="5"/>
    </w:pPr>
    <w:rPr>
      <w:rFonts w:eastAsia="SimSun"/>
      <w:szCs w:val="24"/>
      <w:lang w:eastAsia="zh-CN" w:bidi="ar-AE"/>
    </w:rPr>
  </w:style>
  <w:style w:type="paragraph" w:customStyle="1" w:styleId="AmArticle7">
    <w:name w:val="Am_Article 7"/>
    <w:basedOn w:val="Normal"/>
    <w:rsid w:val="00035A3F"/>
    <w:pPr>
      <w:widowControl/>
      <w:numPr>
        <w:ilvl w:val="6"/>
        <w:numId w:val="7"/>
      </w:numPr>
      <w:autoSpaceDE/>
      <w:autoSpaceDN/>
      <w:adjustRightInd/>
      <w:spacing w:after="200"/>
      <w:jc w:val="both"/>
      <w:outlineLvl w:val="6"/>
    </w:pPr>
    <w:rPr>
      <w:rFonts w:eastAsia="SimSun"/>
      <w:szCs w:val="24"/>
      <w:lang w:eastAsia="zh-CN" w:bidi="ar-AE"/>
    </w:rPr>
  </w:style>
  <w:style w:type="paragraph" w:customStyle="1" w:styleId="AmArticle8">
    <w:name w:val="Am_Article 8"/>
    <w:basedOn w:val="Normal"/>
    <w:rsid w:val="00035A3F"/>
    <w:pPr>
      <w:widowControl/>
      <w:numPr>
        <w:ilvl w:val="7"/>
        <w:numId w:val="7"/>
      </w:numPr>
      <w:autoSpaceDE/>
      <w:autoSpaceDN/>
      <w:adjustRightInd/>
      <w:spacing w:after="200"/>
      <w:jc w:val="both"/>
      <w:outlineLvl w:val="7"/>
    </w:pPr>
    <w:rPr>
      <w:rFonts w:eastAsia="SimSun"/>
      <w:szCs w:val="24"/>
      <w:lang w:eastAsia="zh-CN" w:bidi="ar-AE"/>
    </w:rPr>
  </w:style>
  <w:style w:type="paragraph" w:customStyle="1" w:styleId="AmArticle9">
    <w:name w:val="Am_Article 9"/>
    <w:basedOn w:val="Normal"/>
    <w:next w:val="BodyText"/>
    <w:rsid w:val="00035A3F"/>
    <w:pPr>
      <w:widowControl/>
      <w:numPr>
        <w:ilvl w:val="8"/>
        <w:numId w:val="7"/>
      </w:numPr>
      <w:autoSpaceDE/>
      <w:autoSpaceDN/>
      <w:adjustRightInd/>
      <w:spacing w:after="200"/>
      <w:jc w:val="both"/>
      <w:outlineLvl w:val="8"/>
    </w:pPr>
    <w:rPr>
      <w:rFonts w:eastAsia="SimSun"/>
      <w:szCs w:val="24"/>
      <w:lang w:eastAsia="zh-CN" w:bidi="ar-A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BDD62B-8B66-4A66-A4EC-ABF1FB190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42</Pages>
  <Words>26340</Words>
  <Characters>145733</Characters>
  <Application>Microsoft Office Word</Application>
  <DocSecurity>0</DocSecurity>
  <Lines>1214</Lines>
  <Paragraphs>343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AIA Contract Document</dc:subject>
  <dc:creator>The American Institute of Architects</dc:creator>
  <cp:lastModifiedBy>Jared Heald</cp:lastModifiedBy>
  <cp:revision>3</cp:revision>
  <cp:lastPrinted>2022-11-14T13:38:00Z</cp:lastPrinted>
  <dcterms:created xsi:type="dcterms:W3CDTF">2024-01-17T14:16:00Z</dcterms:created>
  <dcterms:modified xsi:type="dcterms:W3CDTF">2024-01-17T14:16:00Z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IA_CreationVersion">
    <vt:lpwstr>5.1</vt:lpwstr>
  </property>
  <property fmtid="{D5CDD505-2E9C-101B-9397-08002B2CF9AE}" pid="3" name="AIA_DraftType">
    <vt:i4>21</vt:i4>
  </property>
  <property fmtid="{D5CDD505-2E9C-101B-9397-08002B2CF9AE}" pid="4" name="AIA_ManifestFile">
    <vt:lpwstr>A141-2014</vt:lpwstr>
  </property>
  <property fmtid="{D5CDD505-2E9C-101B-9397-08002B2CF9AE}" pid="5" name="AIA_TemplateCode">
    <vt:lpwstr>A141-2014</vt:lpwstr>
  </property>
  <property fmtid="{D5CDD505-2E9C-101B-9397-08002B2CF9AE}" pid="6" name="AIA_UserNotes">
    <vt:lpwstr/>
  </property>
  <property fmtid="{D5CDD505-2E9C-101B-9397-08002B2CF9AE}" pid="7" name="FileFrom">
    <vt:lpwstr>\AIA Common\~Base</vt:lpwstr>
  </property>
  <property fmtid="{D5CDD505-2E9C-101B-9397-08002B2CF9AE}" pid="8" name="SourceFileName">
    <vt:lpwstr>Working Draft Livery.rtf</vt:lpwstr>
  </property>
</Properties>
</file>